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C4FF0">
      <w:pPr>
        <w:pStyle w:val="CRCoverPage"/>
        <w:tabs>
          <w:tab w:val="right" w:pos="9639"/>
        </w:tabs>
        <w:spacing w:after="0"/>
        <w:rPr>
          <w:b/>
          <w:i/>
          <w:noProof/>
          <w:sz w:val="28"/>
          <w:lang w:eastAsia="zh-CN"/>
        </w:rPr>
      </w:pPr>
      <w:bookmarkStart w:id="0" w:name="_GoBack"/>
      <w:bookmarkEnd w:id="0"/>
      <w:r>
        <w:rPr>
          <w:rFonts w:hint="eastAsia"/>
          <w:b/>
          <w:noProof/>
          <w:sz w:val="24"/>
          <w:lang w:eastAsia="zh-CN"/>
        </w:rPr>
        <w:t>3G</w:t>
      </w:r>
      <w:r w:rsidR="001E41F3">
        <w:rPr>
          <w:b/>
          <w:noProof/>
          <w:sz w:val="24"/>
        </w:rPr>
        <w:t>PP TSG-</w:t>
      </w:r>
      <w:r w:rsidR="00795637">
        <w:rPr>
          <w:rFonts w:hint="eastAsia"/>
          <w:b/>
          <w:noProof/>
          <w:sz w:val="24"/>
          <w:lang w:eastAsia="zh-CN"/>
        </w:rPr>
        <w:t>RAN</w:t>
      </w:r>
      <w:r w:rsidR="001E41F3">
        <w:rPr>
          <w:b/>
          <w:noProof/>
          <w:sz w:val="24"/>
        </w:rPr>
        <w:t xml:space="preserve"> </w:t>
      </w:r>
      <w:r w:rsidR="00795637">
        <w:rPr>
          <w:rFonts w:hint="eastAsia"/>
          <w:b/>
          <w:noProof/>
          <w:sz w:val="24"/>
          <w:lang w:eastAsia="zh-CN"/>
        </w:rPr>
        <w:t xml:space="preserve">WG4 </w:t>
      </w:r>
      <w:r w:rsidR="001E41F3">
        <w:rPr>
          <w:b/>
          <w:noProof/>
          <w:sz w:val="24"/>
        </w:rPr>
        <w:t>Meeting #</w:t>
      </w:r>
      <w:r w:rsidR="008874AD">
        <w:rPr>
          <w:rFonts w:hint="eastAsia"/>
          <w:b/>
          <w:noProof/>
          <w:sz w:val="24"/>
          <w:lang w:eastAsia="zh-CN"/>
        </w:rPr>
        <w:t>8</w:t>
      </w:r>
      <w:r w:rsidR="001E66C3">
        <w:rPr>
          <w:b/>
          <w:noProof/>
          <w:sz w:val="24"/>
          <w:lang w:eastAsia="zh-CN"/>
        </w:rPr>
        <w:t>1</w:t>
      </w:r>
      <w:r w:rsidR="001E41F3">
        <w:rPr>
          <w:b/>
          <w:i/>
          <w:noProof/>
          <w:sz w:val="28"/>
        </w:rPr>
        <w:tab/>
      </w:r>
      <w:r w:rsidR="00E92FF9">
        <w:rPr>
          <w:b/>
          <w:i/>
          <w:noProof/>
          <w:sz w:val="28"/>
        </w:rPr>
        <w:t>R4-1609176</w:t>
      </w:r>
    </w:p>
    <w:p w:rsidR="001E41F3" w:rsidRDefault="004806EA" w:rsidP="005E2C44">
      <w:pPr>
        <w:pStyle w:val="CRCoverPage"/>
        <w:outlineLvl w:val="0"/>
        <w:rPr>
          <w:b/>
          <w:noProof/>
          <w:sz w:val="24"/>
        </w:rPr>
      </w:pPr>
      <w:r>
        <w:rPr>
          <w:b/>
          <w:noProof/>
          <w:sz w:val="24"/>
        </w:rPr>
        <w:t>Reno</w:t>
      </w:r>
      <w:r w:rsidR="00D12C7D" w:rsidRPr="00D12C7D">
        <w:rPr>
          <w:b/>
          <w:noProof/>
          <w:sz w:val="24"/>
        </w:rPr>
        <w:t xml:space="preserve">, </w:t>
      </w:r>
      <w:r>
        <w:rPr>
          <w:b/>
          <w:noProof/>
          <w:sz w:val="24"/>
        </w:rPr>
        <w:t xml:space="preserve">Nevada, </w:t>
      </w:r>
      <w:r w:rsidR="00D12C7D" w:rsidRPr="00D12C7D">
        <w:rPr>
          <w:b/>
          <w:noProof/>
          <w:sz w:val="24"/>
        </w:rPr>
        <w:t>1</w:t>
      </w:r>
      <w:r>
        <w:rPr>
          <w:b/>
          <w:noProof/>
          <w:sz w:val="24"/>
        </w:rPr>
        <w:t>4</w:t>
      </w:r>
      <w:r w:rsidR="00D12C7D" w:rsidRPr="00D12C7D">
        <w:rPr>
          <w:b/>
          <w:noProof/>
          <w:sz w:val="24"/>
        </w:rPr>
        <w:t xml:space="preserve"> - 1</w:t>
      </w:r>
      <w:r>
        <w:rPr>
          <w:b/>
          <w:noProof/>
          <w:sz w:val="24"/>
        </w:rPr>
        <w:t>8</w:t>
      </w:r>
      <w:r w:rsidR="00D12C7D" w:rsidRPr="00D12C7D">
        <w:rPr>
          <w:b/>
          <w:noProof/>
          <w:sz w:val="24"/>
        </w:rPr>
        <w:t xml:space="preserve"> </w:t>
      </w:r>
      <w:r>
        <w:rPr>
          <w:b/>
          <w:noProof/>
          <w:sz w:val="24"/>
        </w:rPr>
        <w:t xml:space="preserve">November </w:t>
      </w:r>
      <w:r w:rsidR="00D12C7D" w:rsidRPr="00D12C7D">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3B0968">
            <w:pPr>
              <w:pStyle w:val="CRCoverPage"/>
              <w:spacing w:after="0"/>
              <w:rPr>
                <w:noProof/>
              </w:rPr>
            </w:pPr>
            <w:r>
              <w:rPr>
                <w:noProof/>
              </w:rPr>
              <w:t>398</w:t>
            </w:r>
            <w:r w:rsidR="00E92FF9">
              <w:rPr>
                <w:noProof/>
              </w:rPr>
              <w:t>4</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1E41F3">
            <w:pPr>
              <w:pStyle w:val="CRCoverPage"/>
              <w:spacing w:after="0"/>
              <w:jc w:val="center"/>
              <w:rPr>
                <w:b/>
                <w:noProof/>
              </w:rPr>
            </w:pPr>
            <w:r w:rsidRPr="009216B3">
              <w:rPr>
                <w:b/>
                <w:noProof/>
                <w:sz w:val="32"/>
              </w:rPr>
              <w:t>-</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B24DC0" w:rsidP="0059544B">
            <w:pPr>
              <w:pStyle w:val="CRCoverPage"/>
              <w:spacing w:after="0"/>
              <w:jc w:val="center"/>
              <w:rPr>
                <w:noProof/>
                <w:lang w:eastAsia="zh-CN"/>
              </w:rPr>
            </w:pPr>
            <w:r>
              <w:rPr>
                <w:rFonts w:hint="eastAsia"/>
                <w:b/>
                <w:noProof/>
                <w:sz w:val="32"/>
                <w:lang w:eastAsia="zh-CN"/>
              </w:rPr>
              <w:t>14</w:t>
            </w:r>
            <w:r w:rsidR="001E41F3" w:rsidRPr="009216B3">
              <w:rPr>
                <w:b/>
                <w:noProof/>
                <w:sz w:val="32"/>
              </w:rPr>
              <w:t>.</w:t>
            </w:r>
            <w:r>
              <w:rPr>
                <w:b/>
                <w:noProof/>
                <w:sz w:val="32"/>
                <w:lang w:eastAsia="zh-CN"/>
              </w:rPr>
              <w:t>1</w:t>
            </w:r>
            <w:r w:rsidR="001E41F3" w:rsidRPr="009216B3">
              <w:rPr>
                <w:b/>
                <w:noProof/>
                <w:sz w:val="32"/>
              </w:rPr>
              <w:t>.</w:t>
            </w:r>
            <w:r w:rsidR="00795637"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1" w:name="_Hlt497126619"/>
              <w:r w:rsidRPr="009216B3">
                <w:rPr>
                  <w:rStyle w:val="Hyperlink"/>
                  <w:rFonts w:cs="Arial"/>
                  <w:b/>
                  <w:i/>
                  <w:noProof/>
                  <w:color w:val="FF0000"/>
                </w:rPr>
                <w:t>L</w:t>
              </w:r>
              <w:bookmarkEnd w:id="1"/>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432F82" w:rsidP="001521A5">
            <w:pPr>
              <w:pStyle w:val="CRCoverPage"/>
              <w:spacing w:after="0"/>
              <w:ind w:left="100"/>
              <w:rPr>
                <w:noProof/>
                <w:lang w:eastAsia="zh-CN"/>
              </w:rPr>
            </w:pPr>
            <w:r>
              <w:rPr>
                <w:noProof/>
                <w:lang w:eastAsia="zh-CN"/>
              </w:rPr>
              <w:t xml:space="preserve">Introduce demodulation </w:t>
            </w:r>
            <w:r w:rsidR="00452915" w:rsidRPr="00452915">
              <w:rPr>
                <w:noProof/>
                <w:lang w:eastAsia="zh-CN"/>
              </w:rPr>
              <w:t>requirements for LAA under 10MHz</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1521A5"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FC4897">
            <w:pPr>
              <w:pStyle w:val="CRCoverPage"/>
              <w:spacing w:after="0"/>
              <w:ind w:left="100"/>
              <w:rPr>
                <w:noProof/>
                <w:lang w:eastAsia="zh-CN"/>
              </w:rPr>
            </w:pPr>
            <w:r w:rsidRPr="009216B3">
              <w:rPr>
                <w:rFonts w:hint="eastAsia"/>
                <w:noProof/>
                <w:lang w:eastAsia="zh-CN"/>
              </w:rPr>
              <w:t>2016</w:t>
            </w:r>
            <w:r w:rsidR="004242F1" w:rsidRPr="009216B3">
              <w:rPr>
                <w:noProof/>
              </w:rPr>
              <w:t>-</w:t>
            </w:r>
            <w:r w:rsidR="00210EB6">
              <w:rPr>
                <w:rFonts w:hint="eastAsia"/>
                <w:noProof/>
                <w:lang w:eastAsia="zh-CN"/>
              </w:rPr>
              <w:t>10</w:t>
            </w:r>
            <w:r w:rsidR="004242F1" w:rsidRPr="009216B3">
              <w:rPr>
                <w:noProof/>
              </w:rPr>
              <w:t>-</w:t>
            </w:r>
            <w:r w:rsidR="009177BD">
              <w:rPr>
                <w:noProof/>
                <w:lang w:eastAsia="zh-CN"/>
              </w:rPr>
              <w:t>27</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432F82">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w:t>
            </w:r>
            <w:r w:rsidR="00452915">
              <w:rPr>
                <w:noProof/>
                <w:lang w:eastAsia="zh-CN"/>
              </w:rPr>
              <w:t>4</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452915" w:rsidP="001521A5">
            <w:pPr>
              <w:pStyle w:val="CRCoverPage"/>
              <w:spacing w:after="0"/>
              <w:ind w:left="100"/>
              <w:jc w:val="both"/>
              <w:rPr>
                <w:noProof/>
                <w:lang w:eastAsia="zh-CN"/>
              </w:rPr>
            </w:pPr>
            <w:r>
              <w:rPr>
                <w:noProof/>
                <w:lang w:eastAsia="zh-CN"/>
              </w:rPr>
              <w:t xml:space="preserve">RF have been define performance requirements for 10MHz LAA Scell operation in Rel-14, but the current </w:t>
            </w:r>
            <w:r w:rsidR="00441564">
              <w:rPr>
                <w:noProof/>
                <w:lang w:eastAsia="zh-CN"/>
              </w:rPr>
              <w:t xml:space="preserve">demodulation </w:t>
            </w:r>
            <w:r>
              <w:rPr>
                <w:noProof/>
                <w:lang w:eastAsia="zh-CN"/>
              </w:rPr>
              <w:t>requirements are only</w:t>
            </w:r>
            <w:r w:rsidR="00441564">
              <w:rPr>
                <w:noProof/>
                <w:lang w:eastAsia="zh-CN"/>
              </w:rPr>
              <w:t xml:space="preserve"> applied </w:t>
            </w:r>
            <w:r>
              <w:rPr>
                <w:noProof/>
                <w:lang w:eastAsia="zh-CN"/>
              </w:rPr>
              <w:t xml:space="preserve">for 20MHz. Without this change, there will be no </w:t>
            </w:r>
            <w:r w:rsidR="00C621F8">
              <w:rPr>
                <w:noProof/>
                <w:lang w:eastAsia="zh-CN"/>
              </w:rPr>
              <w:t xml:space="preserve">suitable </w:t>
            </w:r>
            <w:r>
              <w:rPr>
                <w:noProof/>
                <w:lang w:eastAsia="zh-CN"/>
              </w:rPr>
              <w:t xml:space="preserve">test for UE </w:t>
            </w:r>
            <w:r w:rsidR="005E305B">
              <w:rPr>
                <w:noProof/>
                <w:lang w:eastAsia="zh-CN"/>
              </w:rPr>
              <w:t xml:space="preserve">who </w:t>
            </w:r>
            <w:r>
              <w:rPr>
                <w:noProof/>
                <w:lang w:eastAsia="zh-CN"/>
              </w:rPr>
              <w:t>only support</w:t>
            </w:r>
            <w:r w:rsidR="005E305B">
              <w:rPr>
                <w:noProof/>
                <w:lang w:eastAsia="zh-CN"/>
              </w:rPr>
              <w:t>s</w:t>
            </w:r>
            <w:r>
              <w:rPr>
                <w:noProof/>
                <w:lang w:eastAsia="zh-CN"/>
              </w:rPr>
              <w:t xml:space="preserve"> 10MHz LAA Scell operation.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4C1B44" w:rsidRPr="009216B3" w:rsidRDefault="00441564" w:rsidP="004C1B44">
            <w:pPr>
              <w:pStyle w:val="CRCoverPage"/>
              <w:numPr>
                <w:ilvl w:val="0"/>
                <w:numId w:val="3"/>
              </w:numPr>
              <w:spacing w:after="0"/>
              <w:rPr>
                <w:noProof/>
                <w:lang w:eastAsia="zh-CN"/>
              </w:rPr>
            </w:pPr>
            <w:r>
              <w:rPr>
                <w:noProof/>
                <w:lang w:eastAsia="zh-CN"/>
              </w:rPr>
              <w:t>Add test cases for 10MHz LAA Scell operation</w:t>
            </w:r>
            <w:r w:rsidR="00C621F8">
              <w:rPr>
                <w:noProof/>
                <w:lang w:val="en-US" w:eastAsia="zh-CN"/>
              </w:rPr>
              <w:t>.</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E53D51"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5B36D1" w:rsidP="0077384D">
            <w:pPr>
              <w:pStyle w:val="CRCoverPage"/>
              <w:spacing w:after="0"/>
              <w:ind w:left="100"/>
              <w:rPr>
                <w:noProof/>
                <w:lang w:eastAsia="zh-CN"/>
              </w:rPr>
            </w:pPr>
            <w:r>
              <w:rPr>
                <w:noProof/>
                <w:lang w:eastAsia="zh-CN"/>
              </w:rPr>
              <w:t xml:space="preserve">The Performance requirements </w:t>
            </w:r>
            <w:r w:rsidR="00C621F8">
              <w:rPr>
                <w:noProof/>
                <w:lang w:eastAsia="zh-CN"/>
              </w:rPr>
              <w:t>for 10MHz will be not available</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6FB8" w:rsidRDefault="00991BF7" w:rsidP="00DA6FB8">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bookmarkEnd w:id="6"/>
    </w:p>
    <w:p w:rsidR="00B53A07" w:rsidRPr="00DD07E7" w:rsidRDefault="00B53A07" w:rsidP="00B53A07">
      <w:pPr>
        <w:pStyle w:val="Heading3"/>
      </w:pPr>
      <w:r w:rsidRPr="005140BF">
        <w:t>8.</w:t>
      </w:r>
      <w:r>
        <w:rPr>
          <w:rFonts w:hint="eastAsia"/>
          <w:lang w:eastAsia="zh-CN"/>
        </w:rPr>
        <w:t>2.4</w:t>
      </w:r>
      <w:r w:rsidRPr="00DD07E7">
        <w:tab/>
      </w:r>
      <w:r w:rsidRPr="00DD07E7">
        <w:rPr>
          <w:rFonts w:hint="eastAsia"/>
        </w:rPr>
        <w:t>LAA</w:t>
      </w:r>
    </w:p>
    <w:p w:rsidR="00B53A07" w:rsidRPr="00095548" w:rsidRDefault="00B53A07" w:rsidP="00B53A07">
      <w:pPr>
        <w:pStyle w:val="Heading4"/>
        <w:rPr>
          <w:snapToGrid w:val="0"/>
        </w:rPr>
      </w:pPr>
      <w:r w:rsidRPr="00DD07E7">
        <w:rPr>
          <w:szCs w:val="28"/>
        </w:rPr>
        <w:t>8.</w:t>
      </w:r>
      <w:r>
        <w:rPr>
          <w:rFonts w:hint="eastAsia"/>
          <w:szCs w:val="28"/>
          <w:lang w:eastAsia="zh-CN"/>
        </w:rPr>
        <w:t>2</w:t>
      </w:r>
      <w:r w:rsidRPr="00DD07E7">
        <w:rPr>
          <w:szCs w:val="28"/>
        </w:rPr>
        <w:t>.</w:t>
      </w:r>
      <w:r>
        <w:rPr>
          <w:rFonts w:hint="eastAsia"/>
          <w:szCs w:val="28"/>
          <w:lang w:eastAsia="zh-CN"/>
        </w:rPr>
        <w:t>4.1</w:t>
      </w:r>
      <w:r w:rsidRPr="00DD07E7">
        <w:rPr>
          <w:szCs w:val="28"/>
        </w:rPr>
        <w:tab/>
      </w:r>
      <w:r w:rsidRPr="00770C29">
        <w:rPr>
          <w:snapToGrid w:val="0"/>
        </w:rPr>
        <w:t>Closed-loop spatial multiplexing performance 4Tx Antenna Port</w:t>
      </w:r>
    </w:p>
    <w:p w:rsidR="00B53A07" w:rsidRPr="00DD07E7" w:rsidRDefault="00B53A07" w:rsidP="00B53A07">
      <w:pPr>
        <w:pStyle w:val="Heading5"/>
      </w:pPr>
      <w:r>
        <w:rPr>
          <w:rFonts w:hint="eastAsia"/>
          <w:lang w:eastAsia="zh-CN"/>
        </w:rPr>
        <w:t>8.2.4.1.1</w:t>
      </w:r>
      <w:r>
        <w:rPr>
          <w:rFonts w:hint="eastAsia"/>
          <w:lang w:eastAsia="zh-CN"/>
        </w:rPr>
        <w:tab/>
      </w:r>
      <w:r w:rsidRPr="00DD07E7">
        <w:rPr>
          <w:rFonts w:hint="eastAsia"/>
        </w:rPr>
        <w:t>FDD PCell (FDD single carrier)</w:t>
      </w:r>
    </w:p>
    <w:p w:rsidR="00B53A07" w:rsidRPr="008B2BDD" w:rsidRDefault="00B53A07" w:rsidP="00B53A07">
      <w:pPr>
        <w:jc w:val="both"/>
        <w:rPr>
          <w:lang w:eastAsia="zh-CN"/>
        </w:rPr>
      </w:pPr>
      <w:r w:rsidRPr="008B2BDD">
        <w:t xml:space="preserve">The parameters specified in Table </w:t>
      </w:r>
      <w:r>
        <w:rPr>
          <w:rFonts w:hint="eastAsia"/>
          <w:szCs w:val="28"/>
          <w:lang w:eastAsia="zh-CN"/>
        </w:rPr>
        <w:t>8.2.4.1.1</w:t>
      </w:r>
      <w:r>
        <w:t>-1</w:t>
      </w:r>
      <w:r>
        <w:rPr>
          <w:rFonts w:hint="eastAsia"/>
          <w:lang w:eastAsia="zh-CN"/>
        </w:rPr>
        <w:t xml:space="preserve"> </w:t>
      </w:r>
      <w:r w:rsidRPr="008B2BDD">
        <w:t>are valid for FDD</w:t>
      </w:r>
      <w:r>
        <w:rPr>
          <w:rFonts w:hint="eastAsia"/>
          <w:lang w:eastAsia="zh-CN"/>
        </w:rPr>
        <w:t xml:space="preserve"> CC and LAA SCell(s) </w:t>
      </w:r>
      <w:r>
        <w:t>unless otherwise stated</w:t>
      </w:r>
      <w:r>
        <w:rPr>
          <w:rFonts w:hint="eastAsia"/>
          <w:lang w:eastAsia="zh-CN"/>
        </w:rPr>
        <w:t xml:space="preserve">. And the </w:t>
      </w:r>
      <w:r>
        <w:rPr>
          <w:lang w:eastAsia="zh-CN"/>
        </w:rPr>
        <w:t>additional</w:t>
      </w:r>
      <w:r>
        <w:rPr>
          <w:rFonts w:hint="eastAsia"/>
          <w:lang w:eastAsia="zh-CN"/>
        </w:rPr>
        <w:t xml:space="preserve"> parameters specified in Table </w:t>
      </w:r>
      <w:r>
        <w:rPr>
          <w:rFonts w:hint="eastAsia"/>
          <w:szCs w:val="28"/>
          <w:lang w:eastAsia="zh-CN"/>
        </w:rPr>
        <w:t>8.2.4.1.1</w:t>
      </w:r>
      <w:r>
        <w:rPr>
          <w:rFonts w:hint="eastAsia"/>
          <w:lang w:eastAsia="zh-CN"/>
        </w:rPr>
        <w:t>-2 are valid for LAA SCell(s).</w:t>
      </w:r>
    </w:p>
    <w:p w:rsidR="00B53A07" w:rsidRPr="008B2BDD" w:rsidRDefault="00B53A07" w:rsidP="00B53A07">
      <w:pPr>
        <w:pStyle w:val="TH"/>
        <w:rPr>
          <w:lang w:eastAsia="zh-CN"/>
        </w:rPr>
      </w:pPr>
      <w:r w:rsidRPr="008B2BDD">
        <w:t xml:space="preserve">Table </w:t>
      </w:r>
      <w:r>
        <w:rPr>
          <w:rFonts w:hint="eastAsia"/>
          <w:szCs w:val="28"/>
          <w:lang w:eastAsia="zh-CN"/>
        </w:rPr>
        <w:t>8.2.4.1.1</w:t>
      </w:r>
      <w:r>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698"/>
        <w:gridCol w:w="12"/>
        <w:gridCol w:w="3588"/>
        <w:gridCol w:w="12"/>
      </w:tblGrid>
      <w:tr w:rsidR="00B53A07" w:rsidRPr="008B2BDD" w:rsidTr="005E7329">
        <w:trPr>
          <w:cantSplit/>
          <w:jc w:val="center"/>
        </w:trPr>
        <w:tc>
          <w:tcPr>
            <w:tcW w:w="2165" w:type="dxa"/>
          </w:tcPr>
          <w:p w:rsidR="00B53A07" w:rsidRPr="008B2BDD" w:rsidRDefault="00B53A07" w:rsidP="0081316F">
            <w:pPr>
              <w:pStyle w:val="TAH"/>
              <w:rPr>
                <w:rFonts w:eastAsia="?? ??" w:cs="Arial"/>
              </w:rPr>
            </w:pPr>
            <w:r w:rsidRPr="008B2BDD">
              <w:rPr>
                <w:rFonts w:eastAsia="?? ??" w:cs="Arial"/>
              </w:rPr>
              <w:t>Parameter</w:t>
            </w:r>
          </w:p>
        </w:tc>
        <w:tc>
          <w:tcPr>
            <w:tcW w:w="1710" w:type="dxa"/>
            <w:gridSpan w:val="2"/>
          </w:tcPr>
          <w:p w:rsidR="00B53A07" w:rsidRPr="008B2BDD" w:rsidRDefault="00B53A07" w:rsidP="0081316F">
            <w:pPr>
              <w:pStyle w:val="TAH"/>
              <w:rPr>
                <w:rFonts w:eastAsia="?? ??" w:cs="Arial"/>
              </w:rPr>
            </w:pPr>
            <w:r w:rsidRPr="008B2BDD">
              <w:rPr>
                <w:rFonts w:eastAsia="?? ??" w:cs="Arial"/>
              </w:rPr>
              <w:t>Unit</w:t>
            </w:r>
          </w:p>
        </w:tc>
        <w:tc>
          <w:tcPr>
            <w:tcW w:w="3600" w:type="dxa"/>
            <w:gridSpan w:val="2"/>
          </w:tcPr>
          <w:p w:rsidR="00B53A07" w:rsidRPr="008B2BDD" w:rsidRDefault="00B53A07" w:rsidP="0081316F">
            <w:pPr>
              <w:pStyle w:val="TAH"/>
              <w:rPr>
                <w:rFonts w:eastAsia="?? ??" w:cs="Arial"/>
              </w:rPr>
            </w:pPr>
            <w:r w:rsidRPr="008B2BDD">
              <w:rPr>
                <w:rFonts w:eastAsia="?? ??" w:cs="Arial"/>
              </w:rPr>
              <w:t xml:space="preserve">Value </w:t>
            </w:r>
          </w:p>
        </w:tc>
      </w:tr>
      <w:tr w:rsidR="00B53A07" w:rsidRPr="008B2BDD" w:rsidTr="005E7329">
        <w:trPr>
          <w:gridAfter w:val="1"/>
          <w:wAfter w:w="12" w:type="dxa"/>
          <w:cantSplit/>
          <w:trHeight w:val="352"/>
          <w:jc w:val="center"/>
        </w:trPr>
        <w:tc>
          <w:tcPr>
            <w:tcW w:w="2160" w:type="dxa"/>
            <w:vAlign w:val="center"/>
          </w:tcPr>
          <w:p w:rsidR="00B53A07" w:rsidRPr="008B2BDD" w:rsidRDefault="00B53A07" w:rsidP="0081316F">
            <w:pPr>
              <w:pStyle w:val="TAC"/>
              <w:rPr>
                <w:rFonts w:cs="Arial"/>
              </w:rPr>
            </w:pPr>
            <w:r w:rsidRPr="008B2BDD">
              <w:rPr>
                <w:rFonts w:cs="Arial"/>
              </w:rPr>
              <w:t>Inter-TTI Distance</w:t>
            </w:r>
          </w:p>
        </w:tc>
        <w:tc>
          <w:tcPr>
            <w:tcW w:w="1698"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1</w:t>
            </w:r>
          </w:p>
        </w:tc>
      </w:tr>
      <w:tr w:rsidR="00B53A07" w:rsidRPr="008B2BDD" w:rsidTr="005E7329">
        <w:trPr>
          <w:gridAfter w:val="1"/>
          <w:wAfter w:w="12" w:type="dxa"/>
          <w:cantSplit/>
          <w:trHeight w:val="352"/>
          <w:jc w:val="center"/>
        </w:trPr>
        <w:tc>
          <w:tcPr>
            <w:tcW w:w="2160" w:type="dxa"/>
            <w:vAlign w:val="center"/>
          </w:tcPr>
          <w:p w:rsidR="00B53A07" w:rsidRPr="008B2BDD" w:rsidRDefault="00B53A07" w:rsidP="0081316F">
            <w:pPr>
              <w:pStyle w:val="TAC"/>
              <w:rPr>
                <w:rFonts w:cs="Arial"/>
              </w:rPr>
            </w:pPr>
            <w:r w:rsidRPr="008B2BDD">
              <w:rPr>
                <w:rFonts w:cs="Arial"/>
              </w:rPr>
              <w:t>Number of HARQ processes per component carrier</w:t>
            </w:r>
          </w:p>
        </w:tc>
        <w:tc>
          <w:tcPr>
            <w:tcW w:w="1698" w:type="dxa"/>
            <w:vAlign w:val="center"/>
          </w:tcPr>
          <w:p w:rsidR="00B53A07" w:rsidRPr="008B2BDD" w:rsidRDefault="00B53A07" w:rsidP="0081316F">
            <w:pPr>
              <w:pStyle w:val="TAC"/>
              <w:rPr>
                <w:rFonts w:eastAsia="?? ??" w:cs="Arial"/>
              </w:rPr>
            </w:pPr>
            <w:r w:rsidRPr="008B2BDD">
              <w:rPr>
                <w:rFonts w:eastAsia="?? ??" w:cs="Arial"/>
              </w:rPr>
              <w:t>Processes</w:t>
            </w:r>
          </w:p>
        </w:tc>
        <w:tc>
          <w:tcPr>
            <w:tcW w:w="3600" w:type="dxa"/>
            <w:gridSpan w:val="2"/>
            <w:vAlign w:val="center"/>
          </w:tcPr>
          <w:p w:rsidR="00B53A07" w:rsidRPr="008B2BDD" w:rsidRDefault="00B53A07" w:rsidP="0081316F">
            <w:pPr>
              <w:pStyle w:val="TAC"/>
              <w:rPr>
                <w:rFonts w:eastAsia="?? ??" w:cs="Arial"/>
              </w:rPr>
            </w:pPr>
            <w:r w:rsidRPr="008B2BDD">
              <w:rPr>
                <w:rFonts w:eastAsia="?? ??" w:cs="Arial"/>
              </w:rPr>
              <w:t>8</w:t>
            </w:r>
          </w:p>
        </w:tc>
      </w:tr>
      <w:tr w:rsidR="00B53A07" w:rsidRPr="008B2BDD" w:rsidTr="005E7329">
        <w:trPr>
          <w:gridAfter w:val="1"/>
          <w:wAfter w:w="12" w:type="dxa"/>
          <w:cantSplit/>
          <w:trHeight w:val="352"/>
          <w:jc w:val="center"/>
        </w:trPr>
        <w:tc>
          <w:tcPr>
            <w:tcW w:w="2160" w:type="dxa"/>
            <w:vAlign w:val="center"/>
          </w:tcPr>
          <w:p w:rsidR="00B53A07" w:rsidRPr="008B2BDD" w:rsidRDefault="00B53A07" w:rsidP="0081316F">
            <w:pPr>
              <w:pStyle w:val="TAC"/>
              <w:rPr>
                <w:rFonts w:cs="Arial"/>
                <w:position w:val="-10"/>
              </w:rPr>
            </w:pPr>
            <w:r w:rsidRPr="008B2BDD">
              <w:rPr>
                <w:rFonts w:cs="Arial"/>
              </w:rPr>
              <w:t>Maximum number of HARQ transmission</w:t>
            </w:r>
          </w:p>
        </w:tc>
        <w:tc>
          <w:tcPr>
            <w:tcW w:w="1698"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4</w:t>
            </w:r>
          </w:p>
        </w:tc>
      </w:tr>
      <w:tr w:rsidR="00B53A07" w:rsidRPr="008B2BDD" w:rsidTr="005E7329">
        <w:trPr>
          <w:gridAfter w:val="1"/>
          <w:wAfter w:w="12" w:type="dxa"/>
          <w:cantSplit/>
          <w:trHeight w:val="352"/>
          <w:jc w:val="center"/>
        </w:trPr>
        <w:tc>
          <w:tcPr>
            <w:tcW w:w="2160" w:type="dxa"/>
            <w:vAlign w:val="center"/>
          </w:tcPr>
          <w:p w:rsidR="00B53A07" w:rsidRPr="008B2BDD" w:rsidRDefault="00B53A07" w:rsidP="0081316F">
            <w:pPr>
              <w:pStyle w:val="TAC"/>
              <w:rPr>
                <w:rFonts w:cs="Arial"/>
              </w:rPr>
            </w:pPr>
            <w:r w:rsidRPr="008B2BDD">
              <w:rPr>
                <w:rFonts w:cs="Arial"/>
              </w:rPr>
              <w:t>Redundancy version coding sequence</w:t>
            </w:r>
          </w:p>
        </w:tc>
        <w:tc>
          <w:tcPr>
            <w:tcW w:w="1698" w:type="dxa"/>
            <w:vAlign w:val="center"/>
          </w:tcPr>
          <w:p w:rsidR="00B53A07" w:rsidRPr="008B2BDD" w:rsidRDefault="00B53A07" w:rsidP="0081316F">
            <w:pPr>
              <w:pStyle w:val="TAC"/>
              <w:rPr>
                <w:rFonts w:eastAsia="?? ??" w:cs="Arial"/>
              </w:rPr>
            </w:pPr>
          </w:p>
        </w:tc>
        <w:tc>
          <w:tcPr>
            <w:tcW w:w="3600" w:type="dxa"/>
            <w:gridSpan w:val="2"/>
            <w:vAlign w:val="bottom"/>
          </w:tcPr>
          <w:p w:rsidR="00B53A07" w:rsidRPr="008B2BDD" w:rsidRDefault="00B53A07" w:rsidP="0081316F">
            <w:pPr>
              <w:pStyle w:val="TAC"/>
              <w:rPr>
                <w:rFonts w:eastAsia="?? ??" w:cs="Arial"/>
              </w:rPr>
            </w:pPr>
            <w:r w:rsidRPr="008B2BDD">
              <w:rPr>
                <w:rFonts w:eastAsia="?? ??" w:cs="Arial"/>
              </w:rPr>
              <w:t>{0,1,2,3} for QPSK and 16QAM</w:t>
            </w:r>
          </w:p>
          <w:p w:rsidR="00B53A07" w:rsidRPr="008B2BDD" w:rsidRDefault="00B53A07" w:rsidP="0081316F">
            <w:pPr>
              <w:pStyle w:val="TAC"/>
              <w:rPr>
                <w:rFonts w:eastAsia="?? ??" w:cs="Arial"/>
              </w:rPr>
            </w:pPr>
            <w:r w:rsidRPr="008B2BDD">
              <w:rPr>
                <w:rFonts w:eastAsia="?? ??" w:cs="Arial"/>
              </w:rPr>
              <w:t>{0,0,1,2} for 64QAM</w:t>
            </w:r>
            <w:r w:rsidRPr="008B2BDD">
              <w:rPr>
                <w:rFonts w:cs="Arial" w:hint="eastAsia"/>
                <w:lang w:eastAsia="zh-CN"/>
              </w:rPr>
              <w:t xml:space="preserve"> and 256QAM</w:t>
            </w:r>
          </w:p>
        </w:tc>
      </w:tr>
      <w:tr w:rsidR="00B53A07" w:rsidRPr="008B2BDD" w:rsidTr="005E7329">
        <w:trPr>
          <w:gridAfter w:val="1"/>
          <w:wAfter w:w="12" w:type="dxa"/>
          <w:cantSplit/>
          <w:trHeight w:val="352"/>
          <w:jc w:val="center"/>
        </w:trPr>
        <w:tc>
          <w:tcPr>
            <w:tcW w:w="2160" w:type="dxa"/>
            <w:vAlign w:val="center"/>
          </w:tcPr>
          <w:p w:rsidR="00B53A07" w:rsidRPr="008B2BDD" w:rsidRDefault="00B53A07" w:rsidP="0081316F">
            <w:pPr>
              <w:pStyle w:val="TAC"/>
              <w:rPr>
                <w:rFonts w:cs="Arial"/>
              </w:rPr>
            </w:pPr>
            <w:r w:rsidRPr="008B2BDD">
              <w:rPr>
                <w:rFonts w:cs="Arial"/>
              </w:rPr>
              <w:t>Number of OFDM symbols for PDCCH per component carrier</w:t>
            </w:r>
          </w:p>
        </w:tc>
        <w:tc>
          <w:tcPr>
            <w:tcW w:w="1698" w:type="dxa"/>
            <w:vAlign w:val="center"/>
          </w:tcPr>
          <w:p w:rsidR="00B53A07" w:rsidRPr="008B2BDD" w:rsidRDefault="00B53A07" w:rsidP="0081316F">
            <w:pPr>
              <w:pStyle w:val="TAC"/>
              <w:rPr>
                <w:rFonts w:eastAsia="?? ??" w:cs="Arial"/>
              </w:rPr>
            </w:pPr>
            <w:r w:rsidRPr="008B2BDD">
              <w:rPr>
                <w:rFonts w:eastAsia="?? ??" w:cs="Arial"/>
              </w:rPr>
              <w:t>OFDM symbols</w:t>
            </w:r>
          </w:p>
        </w:tc>
        <w:tc>
          <w:tcPr>
            <w:tcW w:w="3600" w:type="dxa"/>
            <w:gridSpan w:val="2"/>
            <w:vAlign w:val="center"/>
          </w:tcPr>
          <w:p w:rsidR="00B53A07" w:rsidRPr="008B2BDD" w:rsidRDefault="00B53A07" w:rsidP="0081316F">
            <w:pPr>
              <w:pStyle w:val="TAC"/>
              <w:rPr>
                <w:rFonts w:eastAsia="?? ??" w:cs="Arial"/>
              </w:rPr>
            </w:pPr>
            <w:r w:rsidRPr="008B2BDD">
              <w:rPr>
                <w:rFonts w:eastAsia="?? ??" w:cs="Arial"/>
              </w:rPr>
              <w:t xml:space="preserve">4 for 1.4 MHz bandwidth, 3 for 3 MHz and 5 MHz bandwidths, </w:t>
            </w:r>
          </w:p>
          <w:p w:rsidR="00B53A07" w:rsidRPr="008B2BDD" w:rsidRDefault="00B53A07" w:rsidP="0081316F">
            <w:pPr>
              <w:pStyle w:val="TAC"/>
              <w:rPr>
                <w:rFonts w:eastAsia="?? ??" w:cs="Arial"/>
              </w:rPr>
            </w:pPr>
            <w:r w:rsidRPr="008B2BDD">
              <w:rPr>
                <w:rFonts w:eastAsia="?? ??" w:cs="Arial"/>
              </w:rPr>
              <w:t>2 for 10 MHz, 15 MHz and 20 MHz bandwidths</w:t>
            </w:r>
            <w:r w:rsidRPr="008B2BDD">
              <w:rPr>
                <w:rFonts w:cs="Arial" w:hint="eastAsia"/>
                <w:lang w:eastAsia="zh-CN"/>
              </w:rPr>
              <w:t xml:space="preserve"> unless otherwise stated</w:t>
            </w:r>
          </w:p>
        </w:tc>
      </w:tr>
      <w:tr w:rsidR="00B53A07" w:rsidRPr="008B2BDD" w:rsidTr="005E7329">
        <w:trPr>
          <w:gridAfter w:val="1"/>
          <w:wAfter w:w="12" w:type="dxa"/>
          <w:cantSplit/>
          <w:trHeight w:val="352"/>
          <w:jc w:val="center"/>
        </w:trPr>
        <w:tc>
          <w:tcPr>
            <w:tcW w:w="2160" w:type="dxa"/>
            <w:vAlign w:val="center"/>
          </w:tcPr>
          <w:p w:rsidR="00B53A07" w:rsidRPr="008B2BDD" w:rsidRDefault="00B53A07" w:rsidP="0081316F">
            <w:pPr>
              <w:pStyle w:val="TAC"/>
              <w:rPr>
                <w:rFonts w:cs="Arial"/>
              </w:rPr>
            </w:pPr>
            <w:r w:rsidRPr="008B2BDD">
              <w:rPr>
                <w:rFonts w:cs="Arial"/>
              </w:rPr>
              <w:t>Cyclic Prefix</w:t>
            </w:r>
          </w:p>
        </w:tc>
        <w:tc>
          <w:tcPr>
            <w:tcW w:w="1698"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Normal</w:t>
            </w:r>
          </w:p>
        </w:tc>
      </w:tr>
      <w:tr w:rsidR="00B53A07" w:rsidRPr="008B2BDD" w:rsidTr="005E7329">
        <w:trPr>
          <w:gridAfter w:val="1"/>
          <w:wAfter w:w="12" w:type="dxa"/>
          <w:cantSplit/>
          <w:trHeight w:val="352"/>
          <w:jc w:val="center"/>
        </w:trPr>
        <w:tc>
          <w:tcPr>
            <w:tcW w:w="2160" w:type="dxa"/>
            <w:vAlign w:val="center"/>
          </w:tcPr>
          <w:p w:rsidR="00B53A07" w:rsidRPr="008B2BDD" w:rsidRDefault="00B53A07" w:rsidP="0081316F">
            <w:pPr>
              <w:pStyle w:val="TAC"/>
              <w:rPr>
                <w:rFonts w:cs="Arial"/>
              </w:rPr>
            </w:pPr>
            <w:r w:rsidRPr="008B2BDD">
              <w:rPr>
                <w:rFonts w:cs="Arial"/>
              </w:rPr>
              <w:t>Cell_ID</w:t>
            </w:r>
          </w:p>
        </w:tc>
        <w:tc>
          <w:tcPr>
            <w:tcW w:w="1698"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0</w:t>
            </w:r>
          </w:p>
        </w:tc>
      </w:tr>
      <w:tr w:rsidR="00B53A07" w:rsidRPr="008B2BDD" w:rsidTr="005E7329">
        <w:trPr>
          <w:gridAfter w:val="1"/>
          <w:wAfter w:w="12" w:type="dxa"/>
          <w:cantSplit/>
          <w:trHeight w:val="352"/>
          <w:jc w:val="center"/>
        </w:trPr>
        <w:tc>
          <w:tcPr>
            <w:tcW w:w="2160" w:type="dxa"/>
            <w:vAlign w:val="center"/>
          </w:tcPr>
          <w:p w:rsidR="00B53A07" w:rsidRPr="008B2BDD" w:rsidRDefault="00B53A07" w:rsidP="0081316F">
            <w:pPr>
              <w:pStyle w:val="TAC"/>
              <w:rPr>
                <w:rFonts w:cs="Arial"/>
              </w:rPr>
            </w:pPr>
            <w:r w:rsidRPr="008B2BDD">
              <w:rPr>
                <w:rFonts w:cs="Arial"/>
              </w:rPr>
              <w:t>Cross carrier scheduling</w:t>
            </w:r>
          </w:p>
        </w:tc>
        <w:tc>
          <w:tcPr>
            <w:tcW w:w="1698"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Not configured</w:t>
            </w:r>
          </w:p>
        </w:tc>
      </w:tr>
    </w:tbl>
    <w:p w:rsidR="00B53A07" w:rsidRPr="00327170" w:rsidRDefault="00B53A07" w:rsidP="00B53A07"/>
    <w:p w:rsidR="00B53A07" w:rsidRPr="008B2BDD" w:rsidRDefault="00B53A07" w:rsidP="00B53A07">
      <w:pPr>
        <w:pStyle w:val="TH"/>
        <w:rPr>
          <w:lang w:eastAsia="zh-CN"/>
        </w:rPr>
      </w:pPr>
      <w:r>
        <w:rPr>
          <w:rFonts w:hint="eastAsia"/>
          <w:lang w:eastAsia="zh-CN"/>
        </w:rPr>
        <w:t>T</w:t>
      </w:r>
      <w:r w:rsidRPr="008B2BDD">
        <w:t xml:space="preserve">able </w:t>
      </w:r>
      <w:r>
        <w:rPr>
          <w:rFonts w:hint="eastAsia"/>
          <w:szCs w:val="28"/>
          <w:lang w:eastAsia="zh-CN"/>
        </w:rPr>
        <w:t>8.2.4.1.1</w:t>
      </w:r>
      <w:r>
        <w:t>-</w:t>
      </w:r>
      <w:r>
        <w:rPr>
          <w:rFonts w:hint="eastAsia"/>
          <w:lang w:eastAsia="zh-CN"/>
        </w:rPr>
        <w:t>2</w:t>
      </w:r>
      <w:r>
        <w:t xml:space="preserve">: </w:t>
      </w:r>
      <w:r>
        <w:rPr>
          <w:rFonts w:hint="eastAsia"/>
          <w:lang w:eastAsia="zh-CN"/>
        </w:rPr>
        <w:t>Addtional</w:t>
      </w:r>
      <w:r>
        <w:t xml:space="preserve"> Test Parameters </w:t>
      </w:r>
      <w:r>
        <w:rPr>
          <w:rFonts w:hint="eastAsia"/>
          <w:lang w:eastAsia="zh-CN"/>
        </w:rPr>
        <w:t>for LAA SCell(s)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698"/>
        <w:gridCol w:w="12"/>
        <w:gridCol w:w="3680"/>
      </w:tblGrid>
      <w:tr w:rsidR="00B53A07" w:rsidRPr="008B2BDD" w:rsidTr="005E7329">
        <w:trPr>
          <w:cantSplit/>
          <w:jc w:val="center"/>
        </w:trPr>
        <w:tc>
          <w:tcPr>
            <w:tcW w:w="2165" w:type="dxa"/>
          </w:tcPr>
          <w:p w:rsidR="00B53A07" w:rsidRPr="008B2BDD" w:rsidRDefault="00B53A07" w:rsidP="0081316F">
            <w:pPr>
              <w:pStyle w:val="TAH"/>
              <w:rPr>
                <w:rFonts w:eastAsia="?? ??" w:cs="Arial"/>
              </w:rPr>
            </w:pPr>
            <w:r w:rsidRPr="008B2BDD">
              <w:rPr>
                <w:rFonts w:eastAsia="?? ??" w:cs="Arial"/>
              </w:rPr>
              <w:t>Parameter</w:t>
            </w:r>
          </w:p>
        </w:tc>
        <w:tc>
          <w:tcPr>
            <w:tcW w:w="1710" w:type="dxa"/>
            <w:gridSpan w:val="2"/>
          </w:tcPr>
          <w:p w:rsidR="00B53A07" w:rsidRPr="008B2BDD" w:rsidRDefault="00B53A07" w:rsidP="0081316F">
            <w:pPr>
              <w:pStyle w:val="TAH"/>
              <w:rPr>
                <w:rFonts w:eastAsia="?? ??" w:cs="Arial"/>
              </w:rPr>
            </w:pPr>
            <w:r w:rsidRPr="008B2BDD">
              <w:rPr>
                <w:rFonts w:eastAsia="?? ??" w:cs="Arial"/>
              </w:rPr>
              <w:t>Unit</w:t>
            </w:r>
          </w:p>
        </w:tc>
        <w:tc>
          <w:tcPr>
            <w:tcW w:w="3680" w:type="dxa"/>
          </w:tcPr>
          <w:p w:rsidR="00B53A07" w:rsidRPr="008B2BDD" w:rsidRDefault="00B53A07" w:rsidP="0081316F">
            <w:pPr>
              <w:pStyle w:val="TAH"/>
              <w:rPr>
                <w:rFonts w:eastAsia="?? ??" w:cs="Arial"/>
              </w:rPr>
            </w:pPr>
            <w:r w:rsidRPr="008B2BDD">
              <w:rPr>
                <w:rFonts w:eastAsia="?? ??" w:cs="Arial"/>
              </w:rPr>
              <w:t xml:space="preserve">Value </w:t>
            </w:r>
          </w:p>
        </w:tc>
      </w:tr>
      <w:tr w:rsidR="00B53A07" w:rsidRPr="008B2BDD" w:rsidTr="005E7329">
        <w:trPr>
          <w:cantSplit/>
          <w:trHeight w:val="352"/>
          <w:jc w:val="center"/>
        </w:trPr>
        <w:tc>
          <w:tcPr>
            <w:tcW w:w="2165" w:type="dxa"/>
            <w:vAlign w:val="center"/>
          </w:tcPr>
          <w:p w:rsidR="00B53A07" w:rsidRPr="00985242" w:rsidRDefault="00B53A07" w:rsidP="0081316F">
            <w:pPr>
              <w:pStyle w:val="TAC"/>
              <w:rPr>
                <w:rFonts w:cs="Arial"/>
                <w:lang w:eastAsia="zh-CN"/>
              </w:rPr>
            </w:pPr>
            <w:r>
              <w:rPr>
                <w:rFonts w:cs="v5.0.0" w:hint="eastAsia"/>
                <w:lang w:eastAsia="zh-CN"/>
              </w:rPr>
              <w:t xml:space="preserve">DMTC </w:t>
            </w:r>
            <w:r w:rsidRPr="009216B3">
              <w:rPr>
                <w:rFonts w:cs="v5.0.0"/>
                <w:lang w:eastAsia="zh-CN"/>
              </w:rPr>
              <w:t>Periodicity</w:t>
            </w:r>
          </w:p>
        </w:tc>
        <w:tc>
          <w:tcPr>
            <w:tcW w:w="1698" w:type="dxa"/>
            <w:vAlign w:val="center"/>
          </w:tcPr>
          <w:p w:rsidR="00B53A07" w:rsidRPr="00F1423B" w:rsidRDefault="00B53A07" w:rsidP="0081316F">
            <w:pPr>
              <w:pStyle w:val="TAC"/>
              <w:rPr>
                <w:rFonts w:cs="Arial"/>
                <w:lang w:eastAsia="zh-CN"/>
              </w:rPr>
            </w:pPr>
            <w:r>
              <w:rPr>
                <w:rFonts w:cs="Arial" w:hint="eastAsia"/>
                <w:lang w:eastAsia="zh-CN"/>
              </w:rPr>
              <w:t>ms</w:t>
            </w:r>
          </w:p>
        </w:tc>
        <w:tc>
          <w:tcPr>
            <w:tcW w:w="3692" w:type="dxa"/>
            <w:gridSpan w:val="2"/>
            <w:vAlign w:val="center"/>
          </w:tcPr>
          <w:p w:rsidR="00B53A07" w:rsidRPr="00F1423B" w:rsidRDefault="00B53A07" w:rsidP="0081316F">
            <w:pPr>
              <w:pStyle w:val="TAC"/>
              <w:rPr>
                <w:rFonts w:cs="Arial"/>
                <w:lang w:eastAsia="zh-CN"/>
              </w:rPr>
            </w:pPr>
            <w:r>
              <w:rPr>
                <w:rFonts w:cs="Arial" w:hint="eastAsia"/>
                <w:lang w:eastAsia="zh-CN"/>
              </w:rPr>
              <w:t>80</w:t>
            </w:r>
          </w:p>
        </w:tc>
      </w:tr>
      <w:tr w:rsidR="00B53A07" w:rsidRPr="008B2BDD" w:rsidTr="005E7329">
        <w:trPr>
          <w:cantSplit/>
          <w:trHeight w:val="352"/>
          <w:jc w:val="center"/>
        </w:trPr>
        <w:tc>
          <w:tcPr>
            <w:tcW w:w="2165" w:type="dxa"/>
            <w:vAlign w:val="center"/>
          </w:tcPr>
          <w:p w:rsidR="00B53A07" w:rsidRPr="00985242" w:rsidRDefault="00B53A07" w:rsidP="0081316F">
            <w:pPr>
              <w:pStyle w:val="TAC"/>
              <w:rPr>
                <w:rFonts w:cs="Arial"/>
                <w:lang w:eastAsia="zh-CN"/>
              </w:rPr>
            </w:pPr>
            <w:r w:rsidRPr="00985242">
              <w:rPr>
                <w:rFonts w:cs="Arial"/>
              </w:rPr>
              <w:t>dmtc-PeriodOffset</w:t>
            </w:r>
            <w:r>
              <w:rPr>
                <w:rFonts w:cs="Arial" w:hint="eastAsia"/>
                <w:lang w:eastAsia="zh-CN"/>
              </w:rPr>
              <w:t>-r12 ms80-r12</w:t>
            </w:r>
          </w:p>
        </w:tc>
        <w:tc>
          <w:tcPr>
            <w:tcW w:w="1698" w:type="dxa"/>
            <w:vAlign w:val="center"/>
          </w:tcPr>
          <w:p w:rsidR="00B53A07" w:rsidRPr="00985242" w:rsidRDefault="00B53A07" w:rsidP="0081316F">
            <w:pPr>
              <w:pStyle w:val="TAC"/>
              <w:rPr>
                <w:rFonts w:eastAsia="?? ??" w:cs="Arial"/>
              </w:rPr>
            </w:pPr>
          </w:p>
        </w:tc>
        <w:tc>
          <w:tcPr>
            <w:tcW w:w="3692" w:type="dxa"/>
            <w:gridSpan w:val="2"/>
            <w:vAlign w:val="center"/>
          </w:tcPr>
          <w:p w:rsidR="00B53A07" w:rsidRPr="00DE6F1C" w:rsidRDefault="00B53A07" w:rsidP="0081316F">
            <w:pPr>
              <w:pStyle w:val="TAC"/>
              <w:rPr>
                <w:rFonts w:cs="Arial"/>
                <w:lang w:eastAsia="zh-CN"/>
              </w:rPr>
            </w:pPr>
            <w:r w:rsidRPr="00E51ED6">
              <w:rPr>
                <w:rFonts w:cs="Arial" w:hint="eastAsia"/>
                <w:lang w:eastAsia="zh-CN"/>
              </w:rPr>
              <w:t>[0]</w:t>
            </w:r>
          </w:p>
        </w:tc>
      </w:tr>
      <w:tr w:rsidR="00B53A07" w:rsidRPr="008B2BDD" w:rsidTr="005E7329">
        <w:trPr>
          <w:cantSplit/>
          <w:trHeight w:val="352"/>
          <w:jc w:val="center"/>
        </w:trPr>
        <w:tc>
          <w:tcPr>
            <w:tcW w:w="2165" w:type="dxa"/>
            <w:vAlign w:val="center"/>
          </w:tcPr>
          <w:p w:rsidR="00B53A07" w:rsidRPr="00985242" w:rsidRDefault="00B53A07" w:rsidP="0081316F">
            <w:pPr>
              <w:pStyle w:val="TAC"/>
              <w:rPr>
                <w:rFonts w:cs="Arial"/>
                <w:lang w:eastAsia="zh-CN"/>
              </w:rPr>
            </w:pPr>
            <w:r>
              <w:rPr>
                <w:rFonts w:cs="Arial" w:hint="eastAsia"/>
                <w:lang w:eastAsia="zh-CN"/>
              </w:rPr>
              <w:t xml:space="preserve">Discovery signal </w:t>
            </w:r>
            <w:r>
              <w:rPr>
                <w:rFonts w:cs="Arial"/>
                <w:lang w:eastAsia="zh-CN"/>
              </w:rPr>
              <w:t>occasion</w:t>
            </w:r>
            <w:r>
              <w:rPr>
                <w:rFonts w:cs="Arial" w:hint="eastAsia"/>
                <w:lang w:eastAsia="zh-CN"/>
              </w:rPr>
              <w:t xml:space="preserve"> duration</w:t>
            </w:r>
          </w:p>
        </w:tc>
        <w:tc>
          <w:tcPr>
            <w:tcW w:w="1698" w:type="dxa"/>
            <w:vAlign w:val="center"/>
          </w:tcPr>
          <w:p w:rsidR="00B53A07" w:rsidRPr="00D62DF7" w:rsidRDefault="00B53A07" w:rsidP="0081316F">
            <w:pPr>
              <w:pStyle w:val="TAC"/>
              <w:rPr>
                <w:rFonts w:cs="Arial"/>
                <w:lang w:eastAsia="zh-CN"/>
              </w:rPr>
            </w:pPr>
            <w:r>
              <w:rPr>
                <w:rFonts w:cs="Arial" w:hint="eastAsia"/>
                <w:lang w:eastAsia="zh-CN"/>
              </w:rPr>
              <w:t>subframe</w:t>
            </w:r>
          </w:p>
        </w:tc>
        <w:tc>
          <w:tcPr>
            <w:tcW w:w="3692" w:type="dxa"/>
            <w:gridSpan w:val="2"/>
            <w:vAlign w:val="center"/>
          </w:tcPr>
          <w:p w:rsidR="00B53A07" w:rsidRPr="001665D7" w:rsidRDefault="00B53A07" w:rsidP="0081316F">
            <w:pPr>
              <w:pStyle w:val="TAC"/>
              <w:rPr>
                <w:rFonts w:eastAsia="?? ??" w:cs="Arial"/>
              </w:rPr>
            </w:pPr>
            <w:r>
              <w:rPr>
                <w:rFonts w:cs="Arial" w:hint="eastAsia"/>
                <w:lang w:eastAsia="zh-CN"/>
              </w:rPr>
              <w:t>1</w:t>
            </w:r>
          </w:p>
        </w:tc>
      </w:tr>
      <w:tr w:rsidR="00B53A07" w:rsidRPr="008B2BDD" w:rsidTr="005E7329">
        <w:trPr>
          <w:cantSplit/>
          <w:trHeight w:val="352"/>
          <w:jc w:val="center"/>
        </w:trPr>
        <w:tc>
          <w:tcPr>
            <w:tcW w:w="2165" w:type="dxa"/>
            <w:vAlign w:val="center"/>
          </w:tcPr>
          <w:p w:rsidR="00B53A07" w:rsidRPr="00985242" w:rsidRDefault="00B53A07" w:rsidP="0081316F">
            <w:pPr>
              <w:pStyle w:val="TAC"/>
              <w:rPr>
                <w:rFonts w:cs="Arial"/>
                <w:lang w:eastAsia="zh-CN"/>
              </w:rPr>
            </w:pPr>
            <w:r>
              <w:rPr>
                <w:rFonts w:cs="Arial" w:hint="eastAsia"/>
                <w:lang w:eastAsia="zh-CN"/>
              </w:rPr>
              <w:t xml:space="preserve">Power </w:t>
            </w:r>
            <w:r>
              <w:rPr>
                <w:rFonts w:cs="Arial"/>
                <w:lang w:eastAsia="zh-CN"/>
              </w:rPr>
              <w:t>allocation</w:t>
            </w:r>
            <w:r>
              <w:rPr>
                <w:rFonts w:cs="Arial" w:hint="eastAsia"/>
                <w:lang w:eastAsia="zh-CN"/>
              </w:rPr>
              <w:t xml:space="preserve"> of discovery signal </w:t>
            </w:r>
          </w:p>
        </w:tc>
        <w:tc>
          <w:tcPr>
            <w:tcW w:w="1698" w:type="dxa"/>
            <w:vAlign w:val="center"/>
          </w:tcPr>
          <w:p w:rsidR="00B53A07" w:rsidRDefault="00B53A07" w:rsidP="0081316F">
            <w:pPr>
              <w:pStyle w:val="TAC"/>
              <w:rPr>
                <w:rFonts w:cs="Arial"/>
                <w:lang w:eastAsia="zh-CN"/>
              </w:rPr>
            </w:pPr>
          </w:p>
        </w:tc>
        <w:tc>
          <w:tcPr>
            <w:tcW w:w="3692" w:type="dxa"/>
            <w:gridSpan w:val="2"/>
            <w:vAlign w:val="center"/>
          </w:tcPr>
          <w:p w:rsidR="00B53A07" w:rsidRPr="001665D7" w:rsidRDefault="00B53A07" w:rsidP="0081316F">
            <w:pPr>
              <w:pStyle w:val="TAC"/>
              <w:rPr>
                <w:rFonts w:eastAsia="?? ??" w:cs="Arial"/>
              </w:rPr>
            </w:pPr>
            <w:r>
              <w:rPr>
                <w:rFonts w:cs="Arial" w:hint="eastAsia"/>
                <w:lang w:eastAsia="zh-CN"/>
              </w:rPr>
              <w:t>Same as power allocation of CRS within a transmission burst in the test</w:t>
            </w:r>
          </w:p>
        </w:tc>
      </w:tr>
    </w:tbl>
    <w:p w:rsidR="00B53A07" w:rsidRPr="00047F51" w:rsidRDefault="00B53A07" w:rsidP="00B53A07"/>
    <w:p w:rsidR="00B53A07" w:rsidRPr="000D18B3" w:rsidRDefault="00B53A07" w:rsidP="00B53A07">
      <w:pPr>
        <w:jc w:val="both"/>
      </w:pPr>
      <w:r w:rsidRPr="000D18B3">
        <w:t>For CA</w:t>
      </w:r>
      <w:r w:rsidRPr="000D18B3">
        <w:rPr>
          <w:rFonts w:hint="eastAsia"/>
          <w:lang w:eastAsia="zh-CN"/>
        </w:rPr>
        <w:t xml:space="preserve"> with LAA SCell</w:t>
      </w:r>
      <w:r>
        <w:rPr>
          <w:rFonts w:hint="eastAsia"/>
          <w:lang w:eastAsia="zh-CN"/>
        </w:rPr>
        <w:t>(s)</w:t>
      </w:r>
      <w:r w:rsidRPr="000D18B3">
        <w:rPr>
          <w:rFonts w:hint="eastAsia"/>
          <w:lang w:eastAsia="zh-CN"/>
        </w:rPr>
        <w:t>,</w:t>
      </w:r>
      <w:r w:rsidRPr="000D18B3">
        <w:t xml:space="preserve"> the requirements are specified in Table </w:t>
      </w:r>
      <w:r>
        <w:rPr>
          <w:rFonts w:hint="eastAsia"/>
          <w:szCs w:val="28"/>
          <w:lang w:eastAsia="zh-CN"/>
        </w:rPr>
        <w:t>8.2.4.1.1</w:t>
      </w:r>
      <w:r w:rsidRPr="000D18B3">
        <w:t xml:space="preserve">-4, with the addition of the parameters in Table </w:t>
      </w:r>
      <w:r>
        <w:rPr>
          <w:rFonts w:hint="eastAsia"/>
          <w:szCs w:val="28"/>
          <w:lang w:eastAsia="zh-CN"/>
        </w:rPr>
        <w:t>8.2.4.1.1</w:t>
      </w:r>
      <w:r w:rsidRPr="000D18B3">
        <w:t>-</w:t>
      </w:r>
      <w:r w:rsidRPr="000D18B3">
        <w:rPr>
          <w:rFonts w:hint="eastAsia"/>
          <w:lang w:eastAsia="zh-CN"/>
        </w:rPr>
        <w:t>1</w:t>
      </w:r>
      <w:r>
        <w:rPr>
          <w:rFonts w:hint="eastAsia"/>
          <w:lang w:eastAsia="zh-CN"/>
        </w:rPr>
        <w:t xml:space="preserve">, </w:t>
      </w:r>
      <w:r w:rsidRPr="000D18B3">
        <w:t>Table</w:t>
      </w:r>
      <w:r>
        <w:rPr>
          <w:rFonts w:hint="eastAsia"/>
          <w:lang w:eastAsia="zh-CN"/>
        </w:rPr>
        <w:t xml:space="preserve"> </w:t>
      </w:r>
      <w:r>
        <w:rPr>
          <w:rFonts w:hint="eastAsia"/>
          <w:szCs w:val="28"/>
          <w:lang w:eastAsia="zh-CN"/>
        </w:rPr>
        <w:t>8.2.4.1.1</w:t>
      </w:r>
      <w:r w:rsidRPr="000D18B3">
        <w:t>-</w:t>
      </w:r>
      <w:r>
        <w:rPr>
          <w:rFonts w:hint="eastAsia"/>
          <w:lang w:eastAsia="zh-CN"/>
        </w:rPr>
        <w:t xml:space="preserve">2, </w:t>
      </w:r>
      <w:r w:rsidRPr="000D18B3">
        <w:t xml:space="preserve">Table </w:t>
      </w:r>
      <w:r>
        <w:rPr>
          <w:rFonts w:hint="eastAsia"/>
          <w:szCs w:val="28"/>
          <w:lang w:eastAsia="zh-CN"/>
        </w:rPr>
        <w:t>8.2.4.1.1</w:t>
      </w:r>
      <w:r w:rsidRPr="000D18B3">
        <w:t>-</w:t>
      </w:r>
      <w:r>
        <w:rPr>
          <w:rFonts w:hint="eastAsia"/>
          <w:lang w:eastAsia="zh-CN"/>
        </w:rPr>
        <w:t>3</w:t>
      </w:r>
      <w:r w:rsidRPr="000D18B3">
        <w:t xml:space="preserve"> and the downlink physical channel setup according to Annex C.3.2. The purpose of these tests is to verify the closed loop rank-two performance with frequency selective precoding</w:t>
      </w:r>
      <w:r>
        <w:t xml:space="preserve"> for CA with LAA SCell</w:t>
      </w:r>
      <w:r>
        <w:rPr>
          <w:rFonts w:hint="eastAsia"/>
          <w:lang w:eastAsia="zh-CN"/>
        </w:rPr>
        <w:t>(s)</w:t>
      </w:r>
      <w:r w:rsidRPr="000D18B3">
        <w:t>.</w:t>
      </w:r>
    </w:p>
    <w:p w:rsidR="00B53A07" w:rsidRPr="000D18B3" w:rsidRDefault="00B53A07" w:rsidP="00B53A07">
      <w:r w:rsidRPr="000D18B3">
        <w:t xml:space="preserve">The </w:t>
      </w:r>
      <w:r w:rsidRPr="000D18B3">
        <w:rPr>
          <w:snapToGrid w:val="0"/>
          <w:lang w:eastAsia="zh-CN"/>
        </w:rPr>
        <w:t>test coverage for different number of component carriers is defined in 8.1.2.4.</w:t>
      </w:r>
    </w:p>
    <w:p w:rsidR="00B53A07" w:rsidRPr="000D18B3" w:rsidRDefault="00B53A07" w:rsidP="00B53A07">
      <w:pPr>
        <w:pStyle w:val="TH"/>
        <w:rPr>
          <w:lang w:eastAsia="zh-CN"/>
        </w:rPr>
      </w:pPr>
      <w:r w:rsidRPr="000D18B3">
        <w:lastRenderedPageBreak/>
        <w:t xml:space="preserve">Table </w:t>
      </w:r>
      <w:r w:rsidRPr="0080294A">
        <w:t>8.2.4.1.1</w:t>
      </w:r>
      <w:r w:rsidRPr="000D18B3">
        <w:t>-</w:t>
      </w:r>
      <w:r>
        <w:rPr>
          <w:rFonts w:hint="eastAsia"/>
          <w:lang w:eastAsia="zh-CN"/>
        </w:rPr>
        <w:t>3</w:t>
      </w:r>
      <w:r w:rsidRPr="000D18B3">
        <w:t xml:space="preserve">: Test Parameters for </w:t>
      </w:r>
      <w:r w:rsidRPr="000D18B3">
        <w:rPr>
          <w:rFonts w:hint="eastAsia"/>
          <w:lang w:eastAsia="zh-CN"/>
        </w:rPr>
        <w:t>Dual</w:t>
      </w:r>
      <w:r w:rsidRPr="000D18B3">
        <w:t>-Layer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B53A07" w:rsidRPr="000D18B3" w:rsidTr="0081316F">
        <w:trPr>
          <w:jc w:val="center"/>
        </w:trPr>
        <w:tc>
          <w:tcPr>
            <w:tcW w:w="2693" w:type="dxa"/>
            <w:gridSpan w:val="2"/>
            <w:tcBorders>
              <w:bottom w:val="nil"/>
            </w:tcBorders>
            <w:vAlign w:val="center"/>
          </w:tcPr>
          <w:p w:rsidR="00B53A07" w:rsidRPr="00226491" w:rsidRDefault="00B53A07" w:rsidP="0081316F">
            <w:pPr>
              <w:pStyle w:val="TAH"/>
              <w:rPr>
                <w:rFonts w:eastAsia="?? ??" w:cs="Arial"/>
              </w:rPr>
            </w:pPr>
            <w:r w:rsidRPr="00226491">
              <w:rPr>
                <w:rFonts w:eastAsia="?? ??" w:cs="Arial"/>
              </w:rPr>
              <w:t>Parameter</w:t>
            </w:r>
          </w:p>
        </w:tc>
        <w:tc>
          <w:tcPr>
            <w:tcW w:w="1530" w:type="dxa"/>
            <w:tcBorders>
              <w:bottom w:val="nil"/>
            </w:tcBorders>
            <w:vAlign w:val="center"/>
          </w:tcPr>
          <w:p w:rsidR="00B53A07" w:rsidRPr="00226491" w:rsidRDefault="00B53A07" w:rsidP="0081316F">
            <w:pPr>
              <w:pStyle w:val="TAH"/>
              <w:rPr>
                <w:rFonts w:cs="Arial"/>
              </w:rPr>
            </w:pPr>
            <w:r w:rsidRPr="00226491">
              <w:rPr>
                <w:rFonts w:cs="Arial"/>
              </w:rPr>
              <w:t>Unit</w:t>
            </w:r>
          </w:p>
        </w:tc>
        <w:tc>
          <w:tcPr>
            <w:tcW w:w="3289" w:type="dxa"/>
            <w:tcBorders>
              <w:bottom w:val="nil"/>
            </w:tcBorders>
            <w:vAlign w:val="center"/>
          </w:tcPr>
          <w:p w:rsidR="00B53A07" w:rsidRPr="00226491" w:rsidRDefault="00B53A07" w:rsidP="0081316F">
            <w:pPr>
              <w:pStyle w:val="TAH"/>
              <w:rPr>
                <w:rFonts w:eastAsia="?? ??" w:cs="Arial"/>
              </w:rPr>
            </w:pPr>
            <w:r w:rsidRPr="00226491">
              <w:rPr>
                <w:rFonts w:cs="Arial" w:hint="eastAsia"/>
                <w:lang w:eastAsia="zh-CN"/>
              </w:rPr>
              <w:t>Value</w:t>
            </w:r>
          </w:p>
        </w:tc>
      </w:tr>
      <w:tr w:rsidR="00B53A07" w:rsidRPr="000D18B3" w:rsidTr="0081316F">
        <w:trPr>
          <w:jc w:val="center"/>
        </w:trPr>
        <w:tc>
          <w:tcPr>
            <w:tcW w:w="1787" w:type="dxa"/>
            <w:vMerge w:val="restart"/>
            <w:vAlign w:val="center"/>
          </w:tcPr>
          <w:p w:rsidR="00B53A07" w:rsidRPr="000D18B3" w:rsidRDefault="00B53A07" w:rsidP="0081316F">
            <w:pPr>
              <w:pStyle w:val="TAC"/>
              <w:rPr>
                <w:rFonts w:cs="v5.0.0"/>
                <w:lang w:eastAsia="zh-CN"/>
              </w:rPr>
            </w:pPr>
            <w:r w:rsidRPr="00226491">
              <w:rPr>
                <w:rFonts w:cs="Arial"/>
              </w:rPr>
              <w:t>Downlink power allocation</w:t>
            </w:r>
          </w:p>
        </w:tc>
        <w:tc>
          <w:tcPr>
            <w:tcW w:w="906" w:type="dxa"/>
            <w:vAlign w:val="center"/>
          </w:tcPr>
          <w:p w:rsidR="00B53A07" w:rsidRPr="000D18B3" w:rsidRDefault="00B53A07" w:rsidP="0081316F">
            <w:pPr>
              <w:pStyle w:val="TAC"/>
              <w:rPr>
                <w:rFonts w:cs="v5.0.0"/>
              </w:rPr>
            </w:pPr>
            <w:r w:rsidRPr="00226491">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539889352" r:id="rId14"/>
              </w:object>
            </w:r>
          </w:p>
        </w:tc>
        <w:tc>
          <w:tcPr>
            <w:tcW w:w="1530" w:type="dxa"/>
            <w:vAlign w:val="center"/>
          </w:tcPr>
          <w:p w:rsidR="00B53A07" w:rsidRPr="000D18B3" w:rsidRDefault="00B53A07" w:rsidP="0081316F">
            <w:pPr>
              <w:pStyle w:val="TAC"/>
              <w:rPr>
                <w:rFonts w:eastAsia="?? ??" w:cs="v5.0.0"/>
              </w:rPr>
            </w:pPr>
            <w:r w:rsidRPr="000D18B3">
              <w:rPr>
                <w:rFonts w:eastAsia="?? ??" w:cs="v5.0.0"/>
              </w:rPr>
              <w:t>dB</w:t>
            </w:r>
          </w:p>
        </w:tc>
        <w:tc>
          <w:tcPr>
            <w:tcW w:w="3289" w:type="dxa"/>
            <w:vAlign w:val="center"/>
          </w:tcPr>
          <w:p w:rsidR="00B53A07" w:rsidRPr="000D18B3" w:rsidRDefault="00B53A07" w:rsidP="0081316F">
            <w:pPr>
              <w:pStyle w:val="TAC"/>
              <w:rPr>
                <w:rFonts w:eastAsia="?? ??" w:cs="v5.0.0"/>
              </w:rPr>
            </w:pPr>
            <w:r w:rsidRPr="000D18B3">
              <w:rPr>
                <w:rFonts w:eastAsia="?? ??" w:cs="v5.0.0"/>
              </w:rPr>
              <w:t>-6</w:t>
            </w:r>
          </w:p>
        </w:tc>
      </w:tr>
      <w:tr w:rsidR="00B53A07" w:rsidRPr="000D18B3" w:rsidTr="0081316F">
        <w:trPr>
          <w:jc w:val="center"/>
        </w:trPr>
        <w:tc>
          <w:tcPr>
            <w:tcW w:w="1787" w:type="dxa"/>
            <w:vMerge/>
            <w:vAlign w:val="center"/>
          </w:tcPr>
          <w:p w:rsidR="00B53A07" w:rsidRPr="000D18B3" w:rsidRDefault="00B53A07" w:rsidP="0081316F">
            <w:pPr>
              <w:pStyle w:val="TAC"/>
              <w:rPr>
                <w:rFonts w:cs="v5.0.0"/>
              </w:rPr>
            </w:pPr>
          </w:p>
        </w:tc>
        <w:tc>
          <w:tcPr>
            <w:tcW w:w="906" w:type="dxa"/>
            <w:vAlign w:val="center"/>
          </w:tcPr>
          <w:p w:rsidR="00B53A07" w:rsidRPr="000D18B3" w:rsidRDefault="00B53A07" w:rsidP="0081316F">
            <w:pPr>
              <w:pStyle w:val="TAC"/>
              <w:rPr>
                <w:rFonts w:cs="v5.0.0"/>
              </w:rPr>
            </w:pPr>
            <w:r w:rsidRPr="00226491">
              <w:rPr>
                <w:rFonts w:cs="Arial"/>
                <w:position w:val="-10"/>
              </w:rPr>
              <w:object w:dxaOrig="320" w:dyaOrig="340">
                <v:shape id="_x0000_i1026" type="#_x0000_t75" style="width:13.5pt;height:14.25pt" o:ole="">
                  <v:imagedata r:id="rId15" o:title=""/>
                </v:shape>
                <o:OLEObject Type="Embed" ProgID="Equation.3" ShapeID="_x0000_i1026" DrawAspect="Content" ObjectID="_1539889353" r:id="rId16"/>
              </w:object>
            </w:r>
          </w:p>
        </w:tc>
        <w:tc>
          <w:tcPr>
            <w:tcW w:w="1530" w:type="dxa"/>
            <w:vAlign w:val="center"/>
          </w:tcPr>
          <w:p w:rsidR="00B53A07" w:rsidRPr="000D18B3" w:rsidRDefault="00B53A07" w:rsidP="0081316F">
            <w:pPr>
              <w:pStyle w:val="TAC"/>
              <w:rPr>
                <w:rFonts w:eastAsia="?? ??" w:cs="v5.0.0"/>
              </w:rPr>
            </w:pPr>
            <w:r w:rsidRPr="000D18B3">
              <w:rPr>
                <w:rFonts w:eastAsia="?? ??" w:cs="v5.0.0"/>
              </w:rPr>
              <w:t>dB</w:t>
            </w:r>
          </w:p>
        </w:tc>
        <w:tc>
          <w:tcPr>
            <w:tcW w:w="3289" w:type="dxa"/>
            <w:vAlign w:val="center"/>
          </w:tcPr>
          <w:p w:rsidR="00B53A07" w:rsidRPr="000D18B3" w:rsidRDefault="00B53A07" w:rsidP="0081316F">
            <w:pPr>
              <w:pStyle w:val="TAC"/>
              <w:rPr>
                <w:rFonts w:eastAsia="?? ??" w:cs="v5.0.0"/>
              </w:rPr>
            </w:pPr>
            <w:r w:rsidRPr="000D18B3">
              <w:rPr>
                <w:rFonts w:eastAsia="?? ??" w:cs="v5.0.0"/>
              </w:rPr>
              <w:t>-6 (Note 1)</w:t>
            </w:r>
          </w:p>
        </w:tc>
      </w:tr>
      <w:tr w:rsidR="00B53A07" w:rsidRPr="000D18B3" w:rsidTr="0081316F">
        <w:trPr>
          <w:jc w:val="center"/>
        </w:trPr>
        <w:tc>
          <w:tcPr>
            <w:tcW w:w="1787" w:type="dxa"/>
            <w:vMerge/>
            <w:vAlign w:val="center"/>
          </w:tcPr>
          <w:p w:rsidR="00B53A07" w:rsidRPr="000D18B3" w:rsidRDefault="00B53A07" w:rsidP="0081316F">
            <w:pPr>
              <w:pStyle w:val="TAC"/>
              <w:rPr>
                <w:rFonts w:cs="v5.0.0"/>
              </w:rPr>
            </w:pPr>
          </w:p>
        </w:tc>
        <w:tc>
          <w:tcPr>
            <w:tcW w:w="906" w:type="dxa"/>
            <w:vAlign w:val="center"/>
          </w:tcPr>
          <w:p w:rsidR="00B53A07" w:rsidRPr="00226491" w:rsidRDefault="00B53A07" w:rsidP="0081316F">
            <w:pPr>
              <w:pStyle w:val="TAC"/>
              <w:rPr>
                <w:rFonts w:cs="Arial"/>
              </w:rPr>
            </w:pPr>
            <w:r w:rsidRPr="00226491">
              <w:rPr>
                <w:rFonts w:cs="Arial"/>
              </w:rPr>
              <w:sym w:font="Symbol" w:char="F073"/>
            </w:r>
          </w:p>
        </w:tc>
        <w:tc>
          <w:tcPr>
            <w:tcW w:w="1530" w:type="dxa"/>
            <w:vAlign w:val="center"/>
          </w:tcPr>
          <w:p w:rsidR="00B53A07" w:rsidRPr="000D18B3" w:rsidRDefault="00B53A07" w:rsidP="0081316F">
            <w:pPr>
              <w:pStyle w:val="TAC"/>
              <w:rPr>
                <w:rFonts w:eastAsia="?? ??" w:cs="v5.0.0"/>
              </w:rPr>
            </w:pPr>
            <w:r w:rsidRPr="00226491">
              <w:rPr>
                <w:rFonts w:eastAsia="?? ??" w:cs="Arial"/>
              </w:rPr>
              <w:t>dB</w:t>
            </w:r>
          </w:p>
        </w:tc>
        <w:tc>
          <w:tcPr>
            <w:tcW w:w="3289" w:type="dxa"/>
          </w:tcPr>
          <w:p w:rsidR="00B53A07" w:rsidRPr="000D18B3" w:rsidRDefault="00B53A07" w:rsidP="0081316F">
            <w:pPr>
              <w:pStyle w:val="TAC"/>
              <w:rPr>
                <w:rFonts w:eastAsia="?? ??" w:cs="v5.0.0"/>
              </w:rPr>
            </w:pPr>
            <w:r w:rsidRPr="00226491">
              <w:rPr>
                <w:rFonts w:eastAsia="?? ??" w:cs="Arial"/>
              </w:rPr>
              <w:t>3</w:t>
            </w:r>
          </w:p>
        </w:tc>
      </w:tr>
      <w:tr w:rsidR="00B53A07" w:rsidRPr="000D18B3" w:rsidTr="0081316F">
        <w:trPr>
          <w:jc w:val="center"/>
        </w:trPr>
        <w:tc>
          <w:tcPr>
            <w:tcW w:w="2693" w:type="dxa"/>
            <w:gridSpan w:val="2"/>
            <w:vAlign w:val="center"/>
          </w:tcPr>
          <w:p w:rsidR="00B53A07" w:rsidRPr="000D18B3" w:rsidRDefault="00B53A07" w:rsidP="0081316F">
            <w:pPr>
              <w:pStyle w:val="TAC"/>
              <w:rPr>
                <w:rFonts w:cs="v5.0.0"/>
              </w:rPr>
            </w:pPr>
            <w:r w:rsidRPr="00226491">
              <w:rPr>
                <w:rFonts w:cs="Arial"/>
                <w:position w:val="-12"/>
              </w:rPr>
              <w:object w:dxaOrig="400" w:dyaOrig="360">
                <v:shape id="_x0000_i1027" type="#_x0000_t75" style="width:19.5pt;height:18pt" o:ole="">
                  <v:imagedata r:id="rId17" o:title=""/>
                </v:shape>
                <o:OLEObject Type="Embed" ProgID="Equation.3" ShapeID="_x0000_i1027" DrawAspect="Content" ObjectID="_1539889354" r:id="rId18"/>
              </w:object>
            </w:r>
            <w:r w:rsidRPr="00226491">
              <w:rPr>
                <w:rFonts w:cs="Arial"/>
              </w:rPr>
              <w:t>at antenna port</w:t>
            </w:r>
          </w:p>
        </w:tc>
        <w:tc>
          <w:tcPr>
            <w:tcW w:w="1530" w:type="dxa"/>
            <w:vAlign w:val="center"/>
          </w:tcPr>
          <w:p w:rsidR="00B53A07" w:rsidRPr="000D18B3" w:rsidRDefault="00B53A07" w:rsidP="0081316F">
            <w:pPr>
              <w:pStyle w:val="TAC"/>
              <w:rPr>
                <w:rFonts w:eastAsia="?? ??" w:cs="v5.0.0"/>
              </w:rPr>
            </w:pPr>
            <w:r w:rsidRPr="00226491">
              <w:rPr>
                <w:rFonts w:eastAsia="?? ??" w:cs="Arial"/>
              </w:rPr>
              <w:t>dBm/15kHz</w:t>
            </w:r>
          </w:p>
        </w:tc>
        <w:tc>
          <w:tcPr>
            <w:tcW w:w="3289" w:type="dxa"/>
            <w:vAlign w:val="center"/>
          </w:tcPr>
          <w:p w:rsidR="00B53A07" w:rsidRPr="000D18B3" w:rsidRDefault="00B53A07" w:rsidP="0081316F">
            <w:pPr>
              <w:pStyle w:val="TAC"/>
              <w:rPr>
                <w:rFonts w:eastAsia="?? ??" w:cs="v5.0.0"/>
              </w:rPr>
            </w:pPr>
            <w:r w:rsidRPr="000D18B3">
              <w:rPr>
                <w:rFonts w:eastAsia="?? ??" w:cs="v5.0.0"/>
              </w:rPr>
              <w:t>-98</w:t>
            </w:r>
          </w:p>
        </w:tc>
      </w:tr>
      <w:tr w:rsidR="00B53A07" w:rsidRPr="000D18B3" w:rsidTr="0081316F">
        <w:trPr>
          <w:jc w:val="center"/>
        </w:trPr>
        <w:tc>
          <w:tcPr>
            <w:tcW w:w="2693" w:type="dxa"/>
            <w:gridSpan w:val="2"/>
            <w:vAlign w:val="center"/>
          </w:tcPr>
          <w:p w:rsidR="00B53A07" w:rsidRPr="000D18B3" w:rsidRDefault="00B53A07" w:rsidP="0081316F">
            <w:pPr>
              <w:pStyle w:val="TAC"/>
              <w:rPr>
                <w:rFonts w:cs="v5.0.0"/>
              </w:rPr>
            </w:pPr>
            <w:r w:rsidRPr="000D18B3">
              <w:rPr>
                <w:rFonts w:cs="v5.0.0"/>
              </w:rPr>
              <w:t>Precoding granularity</w:t>
            </w:r>
          </w:p>
        </w:tc>
        <w:tc>
          <w:tcPr>
            <w:tcW w:w="1530" w:type="dxa"/>
            <w:vAlign w:val="center"/>
          </w:tcPr>
          <w:p w:rsidR="00B53A07" w:rsidRPr="000D18B3" w:rsidRDefault="00B53A07" w:rsidP="0081316F">
            <w:pPr>
              <w:pStyle w:val="TAC"/>
              <w:rPr>
                <w:rFonts w:eastAsia="?? ??" w:cs="v5.0.0"/>
              </w:rPr>
            </w:pPr>
            <w:r w:rsidRPr="000D18B3">
              <w:rPr>
                <w:rFonts w:eastAsia="?? ??" w:cs="v5.0.0"/>
              </w:rPr>
              <w:t>PRB</w:t>
            </w:r>
          </w:p>
        </w:tc>
        <w:tc>
          <w:tcPr>
            <w:tcW w:w="3289" w:type="dxa"/>
          </w:tcPr>
          <w:p w:rsidR="00B53A07" w:rsidRPr="000D18B3" w:rsidRDefault="00B53A07" w:rsidP="0081316F">
            <w:pPr>
              <w:pStyle w:val="TAC"/>
              <w:rPr>
                <w:rFonts w:eastAsia="?? ??" w:cs="v5.0.0"/>
              </w:rPr>
            </w:pPr>
            <w:r w:rsidRPr="00226491">
              <w:rPr>
                <w:rFonts w:cs="Arial" w:hint="eastAsia"/>
              </w:rPr>
              <w:t>4 for 3MHz and 5MHz CCs, 6 for 10MHz CCs, 8 for 15MHz and 20MHz CCs</w:t>
            </w:r>
          </w:p>
        </w:tc>
      </w:tr>
      <w:tr w:rsidR="00B53A07" w:rsidRPr="000D18B3" w:rsidTr="0081316F">
        <w:trPr>
          <w:jc w:val="center"/>
        </w:trPr>
        <w:tc>
          <w:tcPr>
            <w:tcW w:w="2693" w:type="dxa"/>
            <w:gridSpan w:val="2"/>
            <w:vAlign w:val="center"/>
          </w:tcPr>
          <w:p w:rsidR="00B53A07" w:rsidRPr="000D18B3" w:rsidRDefault="00B53A07" w:rsidP="0081316F">
            <w:pPr>
              <w:pStyle w:val="TAC"/>
              <w:rPr>
                <w:rFonts w:cs="v5.0.0"/>
              </w:rPr>
            </w:pPr>
            <w:r w:rsidRPr="000D18B3">
              <w:rPr>
                <w:rFonts w:cs="v5.0.0"/>
              </w:rPr>
              <w:t>PMI delay (Note 2)</w:t>
            </w:r>
          </w:p>
        </w:tc>
        <w:tc>
          <w:tcPr>
            <w:tcW w:w="1530" w:type="dxa"/>
            <w:vAlign w:val="center"/>
          </w:tcPr>
          <w:p w:rsidR="00B53A07" w:rsidRPr="000D18B3" w:rsidRDefault="00B53A07" w:rsidP="0081316F">
            <w:pPr>
              <w:pStyle w:val="TAC"/>
              <w:rPr>
                <w:rFonts w:eastAsia="?? ??" w:cs="v5.0.0"/>
              </w:rPr>
            </w:pPr>
            <w:r w:rsidRPr="000D18B3">
              <w:rPr>
                <w:rFonts w:eastAsia="?? ??" w:cs="v5.0.0"/>
              </w:rPr>
              <w:t>ms</w:t>
            </w:r>
          </w:p>
        </w:tc>
        <w:tc>
          <w:tcPr>
            <w:tcW w:w="3289" w:type="dxa"/>
          </w:tcPr>
          <w:p w:rsidR="00B53A07" w:rsidRPr="000D18B3" w:rsidRDefault="00B53A07" w:rsidP="0081316F">
            <w:pPr>
              <w:pStyle w:val="TAC"/>
              <w:rPr>
                <w:rFonts w:eastAsia="?? ??" w:cs="v5.0.0"/>
              </w:rPr>
            </w:pPr>
            <w:r w:rsidRPr="000D18B3">
              <w:rPr>
                <w:rFonts w:eastAsia="?? ??" w:cs="v5.0.0"/>
              </w:rPr>
              <w:t>8</w:t>
            </w:r>
          </w:p>
        </w:tc>
      </w:tr>
      <w:tr w:rsidR="00B53A07" w:rsidRPr="000D18B3" w:rsidTr="0081316F">
        <w:trPr>
          <w:jc w:val="center"/>
        </w:trPr>
        <w:tc>
          <w:tcPr>
            <w:tcW w:w="2693" w:type="dxa"/>
            <w:gridSpan w:val="2"/>
          </w:tcPr>
          <w:p w:rsidR="00B53A07" w:rsidRPr="000D18B3" w:rsidRDefault="00B53A07" w:rsidP="0081316F">
            <w:pPr>
              <w:pStyle w:val="TAC"/>
              <w:rPr>
                <w:rFonts w:cs="v5.0.0"/>
              </w:rPr>
            </w:pPr>
            <w:r w:rsidRPr="00226491">
              <w:rPr>
                <w:rFonts w:cs="Arial"/>
              </w:rPr>
              <w:t>Reporting interval</w:t>
            </w:r>
          </w:p>
        </w:tc>
        <w:tc>
          <w:tcPr>
            <w:tcW w:w="1530" w:type="dxa"/>
          </w:tcPr>
          <w:p w:rsidR="00B53A07" w:rsidRPr="000D18B3" w:rsidRDefault="00B53A07" w:rsidP="0081316F">
            <w:pPr>
              <w:pStyle w:val="TAC"/>
              <w:rPr>
                <w:rFonts w:eastAsia="?? ??" w:cs="v5.0.0"/>
              </w:rPr>
            </w:pPr>
            <w:r w:rsidRPr="00226491">
              <w:rPr>
                <w:rFonts w:cs="Arial"/>
              </w:rPr>
              <w:t>ms</w:t>
            </w:r>
          </w:p>
        </w:tc>
        <w:tc>
          <w:tcPr>
            <w:tcW w:w="3289" w:type="dxa"/>
          </w:tcPr>
          <w:p w:rsidR="00B53A07" w:rsidRPr="00226491" w:rsidRDefault="00B53A07" w:rsidP="0081316F">
            <w:pPr>
              <w:pStyle w:val="TAC"/>
              <w:rPr>
                <w:rFonts w:cs="Arial"/>
              </w:rPr>
            </w:pPr>
            <w:r w:rsidRPr="00226491">
              <w:rPr>
                <w:rFonts w:cs="Arial"/>
              </w:rPr>
              <w:t>1</w:t>
            </w:r>
          </w:p>
        </w:tc>
      </w:tr>
      <w:tr w:rsidR="00B53A07" w:rsidRPr="000D18B3" w:rsidTr="0081316F">
        <w:trPr>
          <w:jc w:val="center"/>
        </w:trPr>
        <w:tc>
          <w:tcPr>
            <w:tcW w:w="2693" w:type="dxa"/>
            <w:gridSpan w:val="2"/>
          </w:tcPr>
          <w:p w:rsidR="00B53A07" w:rsidRPr="000D18B3" w:rsidRDefault="00B53A07" w:rsidP="0081316F">
            <w:pPr>
              <w:pStyle w:val="TAC"/>
              <w:rPr>
                <w:rFonts w:cs="v5.0.0"/>
              </w:rPr>
            </w:pPr>
            <w:r w:rsidRPr="00226491">
              <w:rPr>
                <w:rFonts w:cs="Arial"/>
              </w:rPr>
              <w:t>Reporting mode</w:t>
            </w:r>
          </w:p>
        </w:tc>
        <w:tc>
          <w:tcPr>
            <w:tcW w:w="1530" w:type="dxa"/>
          </w:tcPr>
          <w:p w:rsidR="00B53A07" w:rsidRPr="000D18B3" w:rsidRDefault="00B53A07" w:rsidP="0081316F">
            <w:pPr>
              <w:pStyle w:val="TAC"/>
              <w:rPr>
                <w:rFonts w:eastAsia="?? ??" w:cs="v5.0.0"/>
              </w:rPr>
            </w:pPr>
          </w:p>
        </w:tc>
        <w:tc>
          <w:tcPr>
            <w:tcW w:w="3289" w:type="dxa"/>
          </w:tcPr>
          <w:p w:rsidR="00B53A07" w:rsidRPr="00226491" w:rsidRDefault="00B53A07" w:rsidP="0081316F">
            <w:pPr>
              <w:pStyle w:val="TAC"/>
              <w:rPr>
                <w:rFonts w:cs="Arial"/>
              </w:rPr>
            </w:pPr>
            <w:r w:rsidRPr="00226491">
              <w:rPr>
                <w:rFonts w:cs="Arial"/>
              </w:rPr>
              <w:t>PUSCH 1-2</w:t>
            </w:r>
          </w:p>
        </w:tc>
      </w:tr>
      <w:tr w:rsidR="00B53A07" w:rsidRPr="000D18B3" w:rsidTr="0081316F">
        <w:trPr>
          <w:jc w:val="center"/>
        </w:trPr>
        <w:tc>
          <w:tcPr>
            <w:tcW w:w="2693" w:type="dxa"/>
            <w:gridSpan w:val="2"/>
          </w:tcPr>
          <w:p w:rsidR="00B53A07" w:rsidRPr="00226491" w:rsidRDefault="00B53A07" w:rsidP="0081316F">
            <w:pPr>
              <w:pStyle w:val="TAC"/>
              <w:rPr>
                <w:rFonts w:cs="Arial"/>
              </w:rPr>
            </w:pPr>
            <w:r w:rsidRPr="000D18B3">
              <w:rPr>
                <w:rFonts w:eastAsia="?? ??" w:cs="v4.2.0"/>
              </w:rPr>
              <w:t>CodeBookSubsetRestriction bitmap</w:t>
            </w:r>
          </w:p>
        </w:tc>
        <w:tc>
          <w:tcPr>
            <w:tcW w:w="1530" w:type="dxa"/>
          </w:tcPr>
          <w:p w:rsidR="00B53A07" w:rsidRPr="000D18B3" w:rsidRDefault="00B53A07" w:rsidP="0081316F">
            <w:pPr>
              <w:pStyle w:val="TAC"/>
              <w:rPr>
                <w:rFonts w:eastAsia="?? ??" w:cs="v5.0.0"/>
              </w:rPr>
            </w:pPr>
          </w:p>
        </w:tc>
        <w:tc>
          <w:tcPr>
            <w:tcW w:w="3289" w:type="dxa"/>
          </w:tcPr>
          <w:p w:rsidR="00B53A07" w:rsidRPr="00226491" w:rsidRDefault="00B53A07" w:rsidP="0081316F">
            <w:pPr>
              <w:pStyle w:val="TAC"/>
              <w:rPr>
                <w:rFonts w:cs="Arial"/>
                <w:lang w:eastAsia="zh-CN"/>
              </w:rPr>
            </w:pPr>
            <w:r w:rsidRPr="00226491">
              <w:rPr>
                <w:rFonts w:cs="Arial"/>
                <w:lang w:eastAsia="zh-CN"/>
              </w:rPr>
              <w:t>0000000000000000000000000000000011111111111111110000000000000000</w:t>
            </w:r>
          </w:p>
        </w:tc>
      </w:tr>
      <w:tr w:rsidR="00B53A07" w:rsidRPr="000D18B3" w:rsidTr="0081316F">
        <w:trPr>
          <w:jc w:val="center"/>
        </w:trPr>
        <w:tc>
          <w:tcPr>
            <w:tcW w:w="2693" w:type="dxa"/>
            <w:gridSpan w:val="2"/>
          </w:tcPr>
          <w:p w:rsidR="00B53A07" w:rsidRPr="000D18B3" w:rsidRDefault="00B53A07" w:rsidP="0081316F">
            <w:pPr>
              <w:pStyle w:val="TAC"/>
              <w:rPr>
                <w:rFonts w:eastAsia="?? ??" w:cs="v4.2.0"/>
              </w:rPr>
            </w:pPr>
            <w:r w:rsidRPr="000D18B3">
              <w:rPr>
                <w:rFonts w:cs="v4.2.0" w:hint="eastAsia"/>
                <w:lang w:eastAsia="zh-CN"/>
              </w:rPr>
              <w:t>CSI request field (Note 3)</w:t>
            </w:r>
          </w:p>
        </w:tc>
        <w:tc>
          <w:tcPr>
            <w:tcW w:w="1530" w:type="dxa"/>
          </w:tcPr>
          <w:p w:rsidR="00B53A07" w:rsidRPr="000D18B3" w:rsidRDefault="00B53A07" w:rsidP="0081316F">
            <w:pPr>
              <w:pStyle w:val="TAC"/>
              <w:rPr>
                <w:rFonts w:eastAsia="?? ??" w:cs="v5.0.0"/>
              </w:rPr>
            </w:pPr>
          </w:p>
        </w:tc>
        <w:tc>
          <w:tcPr>
            <w:tcW w:w="3289" w:type="dxa"/>
          </w:tcPr>
          <w:p w:rsidR="00B53A07" w:rsidRPr="00226491" w:rsidRDefault="00B53A07" w:rsidP="0081316F">
            <w:pPr>
              <w:pStyle w:val="TAC"/>
              <w:rPr>
                <w:rFonts w:cs="Arial"/>
                <w:lang w:eastAsia="zh-CN"/>
              </w:rPr>
            </w:pPr>
            <w:r w:rsidRPr="00226491">
              <w:rPr>
                <w:rFonts w:cs="Arial"/>
                <w:lang w:eastAsia="zh-CN"/>
              </w:rPr>
              <w:t>‘</w:t>
            </w:r>
            <w:r w:rsidRPr="00226491">
              <w:rPr>
                <w:rFonts w:cs="Arial" w:hint="eastAsia"/>
                <w:lang w:eastAsia="zh-CN"/>
              </w:rPr>
              <w:t>10</w:t>
            </w:r>
            <w:r w:rsidRPr="00226491">
              <w:rPr>
                <w:rFonts w:cs="Arial"/>
                <w:lang w:eastAsia="zh-CN"/>
              </w:rPr>
              <w:t>’</w:t>
            </w:r>
          </w:p>
        </w:tc>
      </w:tr>
      <w:tr w:rsidR="00B53A07" w:rsidRPr="000D18B3" w:rsidTr="0081316F">
        <w:trPr>
          <w:jc w:val="center"/>
        </w:trPr>
        <w:tc>
          <w:tcPr>
            <w:tcW w:w="2693" w:type="dxa"/>
            <w:gridSpan w:val="2"/>
          </w:tcPr>
          <w:p w:rsidR="00B53A07" w:rsidRPr="000D18B3" w:rsidRDefault="00B53A07" w:rsidP="0081316F">
            <w:pPr>
              <w:pStyle w:val="TAC"/>
              <w:rPr>
                <w:rFonts w:cs="v4.2.0"/>
                <w:lang w:eastAsia="zh-CN"/>
              </w:rPr>
            </w:pPr>
            <w:r w:rsidRPr="000D18B3">
              <w:rPr>
                <w:rFonts w:cs="v4.2.0"/>
                <w:lang w:eastAsia="zh-CN"/>
              </w:rPr>
              <w:t xml:space="preserve">PDSCH transmission mode </w:t>
            </w:r>
          </w:p>
        </w:tc>
        <w:tc>
          <w:tcPr>
            <w:tcW w:w="1530" w:type="dxa"/>
          </w:tcPr>
          <w:p w:rsidR="00B53A07" w:rsidRPr="000D18B3" w:rsidRDefault="00B53A07" w:rsidP="0081316F">
            <w:pPr>
              <w:pStyle w:val="TAC"/>
              <w:rPr>
                <w:rFonts w:eastAsia="?? ??" w:cs="v5.0.0"/>
              </w:rPr>
            </w:pPr>
          </w:p>
        </w:tc>
        <w:tc>
          <w:tcPr>
            <w:tcW w:w="3289" w:type="dxa"/>
          </w:tcPr>
          <w:p w:rsidR="00B53A07" w:rsidRPr="00226491" w:rsidRDefault="00B53A07" w:rsidP="0081316F">
            <w:pPr>
              <w:pStyle w:val="TAC"/>
              <w:rPr>
                <w:rFonts w:cs="Arial"/>
                <w:lang w:eastAsia="zh-CN"/>
              </w:rPr>
            </w:pPr>
            <w:r w:rsidRPr="00226491">
              <w:rPr>
                <w:rFonts w:cs="Arial" w:hint="eastAsia"/>
                <w:lang w:eastAsia="zh-CN"/>
              </w:rPr>
              <w:t>TM</w:t>
            </w:r>
            <w:r w:rsidRPr="00226491">
              <w:rPr>
                <w:rFonts w:cs="Arial"/>
                <w:lang w:eastAsia="zh-CN"/>
              </w:rPr>
              <w:t>4</w:t>
            </w:r>
          </w:p>
        </w:tc>
      </w:tr>
      <w:tr w:rsidR="00B53A07" w:rsidRPr="000D18B3" w:rsidTr="0081316F">
        <w:trPr>
          <w:jc w:val="center"/>
        </w:trPr>
        <w:tc>
          <w:tcPr>
            <w:tcW w:w="2693" w:type="dxa"/>
            <w:gridSpan w:val="2"/>
            <w:vAlign w:val="center"/>
          </w:tcPr>
          <w:p w:rsidR="00B53A07" w:rsidRPr="00226491" w:rsidRDefault="00B53A07" w:rsidP="0081316F">
            <w:pPr>
              <w:pStyle w:val="TAC"/>
              <w:rPr>
                <w:rFonts w:cs="Arial"/>
                <w:lang w:eastAsia="zh-CN"/>
              </w:rPr>
            </w:pPr>
            <w:r w:rsidRPr="00226491">
              <w:rPr>
                <w:rFonts w:cs="Arial"/>
                <w:lang w:eastAsia="zh-CN"/>
              </w:rPr>
              <w:t>DL Burst transmission pattern</w:t>
            </w:r>
            <w:r w:rsidRPr="00226491">
              <w:rPr>
                <w:rFonts w:cs="Arial" w:hint="eastAsia"/>
                <w:lang w:eastAsia="zh-CN"/>
              </w:rPr>
              <w:t xml:space="preserve"> for LAA SCell</w:t>
            </w:r>
          </w:p>
        </w:tc>
        <w:tc>
          <w:tcPr>
            <w:tcW w:w="1530" w:type="dxa"/>
            <w:vAlign w:val="center"/>
          </w:tcPr>
          <w:p w:rsidR="00B53A07" w:rsidRPr="00226491" w:rsidRDefault="00B53A07" w:rsidP="0081316F">
            <w:pPr>
              <w:pStyle w:val="TAC"/>
              <w:rPr>
                <w:rFonts w:eastAsia="?? ??" w:cs="Arial"/>
              </w:rPr>
            </w:pPr>
          </w:p>
        </w:tc>
        <w:tc>
          <w:tcPr>
            <w:tcW w:w="3289" w:type="dxa"/>
            <w:vAlign w:val="center"/>
          </w:tcPr>
          <w:p w:rsidR="00B53A07" w:rsidRPr="000D18B3" w:rsidRDefault="00B53A07" w:rsidP="0081316F">
            <w:pPr>
              <w:pStyle w:val="TAC"/>
              <w:rPr>
                <w:rFonts w:cs="v5.0.0"/>
                <w:lang w:eastAsia="zh-CN"/>
              </w:rPr>
            </w:pPr>
            <w:r>
              <w:rPr>
                <w:rFonts w:cs="v5.0.0" w:hint="eastAsia"/>
                <w:lang w:eastAsia="zh-CN"/>
              </w:rPr>
              <w:t>A</w:t>
            </w:r>
            <w:r w:rsidRPr="000D18B3">
              <w:rPr>
                <w:rFonts w:cs="v5.0.0" w:hint="eastAsia"/>
                <w:lang w:eastAsia="zh-CN"/>
              </w:rPr>
              <w:t>s specified in X.X</w:t>
            </w:r>
          </w:p>
        </w:tc>
      </w:tr>
      <w:tr w:rsidR="00B53A07" w:rsidRPr="000D18B3" w:rsidTr="0081316F">
        <w:trPr>
          <w:jc w:val="center"/>
        </w:trPr>
        <w:tc>
          <w:tcPr>
            <w:tcW w:w="2693" w:type="dxa"/>
            <w:gridSpan w:val="2"/>
            <w:vAlign w:val="center"/>
          </w:tcPr>
          <w:p w:rsidR="00B53A07" w:rsidRPr="00226491" w:rsidRDefault="00B53A07" w:rsidP="0081316F">
            <w:pPr>
              <w:pStyle w:val="TAC"/>
              <w:rPr>
                <w:rFonts w:cs="Arial"/>
                <w:lang w:eastAsia="zh-CN"/>
              </w:rPr>
            </w:pPr>
            <w:r w:rsidRPr="00226491">
              <w:rPr>
                <w:rFonts w:cs="Arial"/>
                <w:lang w:eastAsia="zh-CN"/>
              </w:rPr>
              <w:t>ti</w:t>
            </w:r>
            <w:r w:rsidRPr="00226491">
              <w:rPr>
                <w:rFonts w:cs="Arial" w:hint="eastAsia"/>
                <w:lang w:eastAsia="zh-CN"/>
              </w:rPr>
              <w:t>ming error relative of LAA SCell to PCell</w:t>
            </w:r>
          </w:p>
        </w:tc>
        <w:tc>
          <w:tcPr>
            <w:tcW w:w="1530" w:type="dxa"/>
            <w:vAlign w:val="center"/>
          </w:tcPr>
          <w:p w:rsidR="00B53A07" w:rsidRPr="00226491" w:rsidRDefault="00B53A07" w:rsidP="0081316F">
            <w:pPr>
              <w:pStyle w:val="TAC"/>
              <w:rPr>
                <w:rFonts w:eastAsia="?? ??" w:cs="Arial"/>
              </w:rPr>
            </w:pPr>
            <w:r w:rsidRPr="00226491">
              <w:rPr>
                <w:rFonts w:cs="Arial"/>
                <w:lang w:eastAsia="zh-CN"/>
              </w:rPr>
              <w:t>μ</w:t>
            </w:r>
            <w:r w:rsidRPr="00226491">
              <w:rPr>
                <w:rFonts w:cs="Arial" w:hint="eastAsia"/>
                <w:lang w:eastAsia="zh-CN"/>
              </w:rPr>
              <w:t>s</w:t>
            </w:r>
          </w:p>
        </w:tc>
        <w:tc>
          <w:tcPr>
            <w:tcW w:w="3289" w:type="dxa"/>
            <w:vAlign w:val="center"/>
          </w:tcPr>
          <w:p w:rsidR="00B53A07" w:rsidRDefault="00B53A07" w:rsidP="0081316F">
            <w:pPr>
              <w:pStyle w:val="TAC"/>
              <w:rPr>
                <w:rFonts w:cs="v5.0.0"/>
                <w:lang w:eastAsia="zh-CN"/>
              </w:rPr>
            </w:pPr>
            <w:r>
              <w:rPr>
                <w:rFonts w:cs="v5.0.0"/>
                <w:lang w:eastAsia="zh-CN"/>
              </w:rPr>
              <w:t>TBD</w:t>
            </w:r>
          </w:p>
        </w:tc>
      </w:tr>
      <w:tr w:rsidR="00B53A07" w:rsidRPr="000D18B3" w:rsidTr="0081316F">
        <w:trPr>
          <w:jc w:val="center"/>
        </w:trPr>
        <w:tc>
          <w:tcPr>
            <w:tcW w:w="2693" w:type="dxa"/>
            <w:gridSpan w:val="2"/>
            <w:vAlign w:val="center"/>
          </w:tcPr>
          <w:p w:rsidR="00B53A07" w:rsidRPr="00226491" w:rsidRDefault="00B53A07" w:rsidP="0081316F">
            <w:pPr>
              <w:pStyle w:val="TAC"/>
              <w:rPr>
                <w:rFonts w:cs="Arial"/>
                <w:lang w:eastAsia="zh-CN"/>
              </w:rPr>
            </w:pPr>
            <w:r w:rsidRPr="00226491">
              <w:rPr>
                <w:rFonts w:cs="Arial" w:hint="eastAsia"/>
                <w:lang w:eastAsia="zh-CN"/>
              </w:rPr>
              <w:t xml:space="preserve">Frequency offset of th </w:t>
            </w:r>
            <w:r w:rsidRPr="00226491">
              <w:rPr>
                <w:rFonts w:cs="Arial" w:hint="eastAsia"/>
                <w:i/>
                <w:lang w:eastAsia="zh-CN"/>
              </w:rPr>
              <w:t>i</w:t>
            </w:r>
            <w:r w:rsidRPr="00226491">
              <w:rPr>
                <w:rFonts w:cs="Arial" w:hint="eastAsia"/>
                <w:lang w:eastAsia="zh-CN"/>
              </w:rPr>
              <w:t xml:space="preserve">-th LAA SCell </w:t>
            </w:r>
            <w:r w:rsidRPr="00226491">
              <w:rPr>
                <w:rFonts w:cs="Arial"/>
                <w:lang w:eastAsia="zh-CN"/>
              </w:rPr>
              <w:t>relative</w:t>
            </w:r>
            <w:r w:rsidRPr="00226491">
              <w:rPr>
                <w:rFonts w:cs="Arial" w:hint="eastAsia"/>
                <w:lang w:eastAsia="zh-CN"/>
              </w:rPr>
              <w:t xml:space="preserve"> to PCell</w:t>
            </w:r>
          </w:p>
        </w:tc>
        <w:tc>
          <w:tcPr>
            <w:tcW w:w="1530" w:type="dxa"/>
            <w:vAlign w:val="center"/>
          </w:tcPr>
          <w:p w:rsidR="00B53A07" w:rsidRPr="00226491" w:rsidRDefault="00B53A07" w:rsidP="0081316F">
            <w:pPr>
              <w:pStyle w:val="TAC"/>
              <w:rPr>
                <w:rFonts w:eastAsia="?? ??" w:cs="Arial"/>
              </w:rPr>
            </w:pPr>
            <w:r w:rsidRPr="00226491">
              <w:rPr>
                <w:rFonts w:cs="Arial" w:hint="eastAsia"/>
                <w:lang w:eastAsia="zh-CN"/>
              </w:rPr>
              <w:t>Hz</w:t>
            </w:r>
          </w:p>
        </w:tc>
        <w:tc>
          <w:tcPr>
            <w:tcW w:w="3289" w:type="dxa"/>
            <w:vAlign w:val="center"/>
          </w:tcPr>
          <w:p w:rsidR="00B53A07" w:rsidRDefault="00B53A07" w:rsidP="0081316F">
            <w:pPr>
              <w:pStyle w:val="TAC"/>
              <w:rPr>
                <w:rFonts w:cs="v5.0.0"/>
                <w:lang w:eastAsia="zh-CN"/>
              </w:rPr>
            </w:pPr>
            <w:r>
              <w:rPr>
                <w:rFonts w:cs="v5.0.0" w:hint="eastAsia"/>
                <w:lang w:eastAsia="zh-CN"/>
              </w:rPr>
              <w:t>[</w:t>
            </w:r>
            <w:r>
              <w:rPr>
                <w:rFonts w:cs="v5.0.0"/>
                <w:lang w:eastAsia="zh-CN"/>
              </w:rPr>
              <w:t>20</w:t>
            </w:r>
            <w:r w:rsidRPr="000D18B3">
              <w:rPr>
                <w:rFonts w:cs="v5.0.0" w:hint="eastAsia"/>
                <w:lang w:eastAsia="zh-CN"/>
              </w:rPr>
              <w:t>0]</w:t>
            </w:r>
          </w:p>
        </w:tc>
      </w:tr>
      <w:tr w:rsidR="00B53A07" w:rsidRPr="000D18B3" w:rsidTr="0081316F">
        <w:trPr>
          <w:cantSplit/>
          <w:jc w:val="center"/>
        </w:trPr>
        <w:tc>
          <w:tcPr>
            <w:tcW w:w="7512" w:type="dxa"/>
            <w:gridSpan w:val="4"/>
          </w:tcPr>
          <w:p w:rsidR="00B53A07" w:rsidRPr="00226491" w:rsidRDefault="00B53A07" w:rsidP="0081316F">
            <w:pPr>
              <w:pStyle w:val="TAN"/>
              <w:rPr>
                <w:rFonts w:cs="Arial"/>
              </w:rPr>
            </w:pPr>
            <w:r w:rsidRPr="00226491">
              <w:rPr>
                <w:rFonts w:cs="Arial"/>
              </w:rPr>
              <w:t>Note 1:</w:t>
            </w:r>
            <w:r w:rsidRPr="00226491">
              <w:rPr>
                <w:rFonts w:cs="Arial"/>
              </w:rPr>
              <w:tab/>
            </w:r>
            <w:r w:rsidRPr="00226491">
              <w:rPr>
                <w:rFonts w:cs="Arial"/>
                <w:position w:val="-10"/>
              </w:rPr>
              <w:object w:dxaOrig="639" w:dyaOrig="340">
                <v:shape id="_x0000_i1028" type="#_x0000_t75" style="width:27.75pt;height:14.25pt" o:ole="">
                  <v:imagedata r:id="rId19" o:title=""/>
                </v:shape>
                <o:OLEObject Type="Embed" ProgID="Equation.3" ShapeID="_x0000_i1028" DrawAspect="Content" ObjectID="_1539889355" r:id="rId20"/>
              </w:object>
            </w:r>
            <w:r w:rsidRPr="00226491">
              <w:rPr>
                <w:rFonts w:cs="Arial"/>
              </w:rPr>
              <w:t>.</w:t>
            </w:r>
          </w:p>
          <w:p w:rsidR="00B53A07" w:rsidRPr="00226491" w:rsidRDefault="00B53A07" w:rsidP="0081316F">
            <w:pPr>
              <w:pStyle w:val="TAN"/>
              <w:rPr>
                <w:rFonts w:cs="Arial"/>
              </w:rPr>
            </w:pPr>
            <w:r w:rsidRPr="00226491">
              <w:rPr>
                <w:rFonts w:cs="Arial"/>
              </w:rPr>
              <w:t>Note 2:</w:t>
            </w:r>
            <w:r w:rsidRPr="00226491">
              <w:rPr>
                <w:rFonts w:cs="Arial"/>
              </w:rPr>
              <w:tab/>
              <w:t>If the UE reports in an available uplink reporting instance at subrame SF#n based on PMI estimation at a downlink SF not later than SF#(n-4), this reported PMI cannot be applied at the eNB downlink before SF#(n+4).</w:t>
            </w:r>
          </w:p>
          <w:p w:rsidR="00B53A07" w:rsidRPr="00226491" w:rsidRDefault="00B53A07" w:rsidP="0081316F">
            <w:pPr>
              <w:pStyle w:val="TAN"/>
              <w:rPr>
                <w:rFonts w:cs="Arial"/>
                <w:lang w:eastAsia="zh-CN"/>
              </w:rPr>
            </w:pPr>
            <w:r w:rsidRPr="00226491">
              <w:rPr>
                <w:rFonts w:cs="Arial" w:hint="eastAsia"/>
                <w:lang w:eastAsia="zh-CN"/>
              </w:rPr>
              <w:t>Note 3</w:t>
            </w:r>
            <w:r w:rsidRPr="00226491">
              <w:rPr>
                <w:rFonts w:cs="Arial" w:hint="eastAsia"/>
              </w:rPr>
              <w:t>:</w:t>
            </w:r>
            <w:r w:rsidRPr="00226491">
              <w:rPr>
                <w:rFonts w:cs="Arial"/>
                <w:lang w:eastAsia="zh-CN"/>
              </w:rPr>
              <w:tab/>
            </w:r>
            <w:r w:rsidRPr="00226491">
              <w:rPr>
                <w:rFonts w:cs="Arial" w:hint="eastAsia"/>
                <w:lang w:eastAsia="zh-CN"/>
              </w:rPr>
              <w:t>Multiple CC-s under test are configured as the 1</w:t>
            </w:r>
            <w:r w:rsidRPr="00226491">
              <w:rPr>
                <w:rFonts w:cs="Arial" w:hint="eastAsia"/>
                <w:vertAlign w:val="superscript"/>
                <w:lang w:eastAsia="zh-CN"/>
              </w:rPr>
              <w:t>st</w:t>
            </w:r>
            <w:r w:rsidRPr="00226491">
              <w:rPr>
                <w:rFonts w:cs="Arial" w:hint="eastAsia"/>
                <w:lang w:eastAsia="zh-CN"/>
              </w:rPr>
              <w:t xml:space="preserve"> set of serving cells by higher layers.</w:t>
            </w:r>
          </w:p>
          <w:p w:rsidR="00B53A07" w:rsidRPr="00226491" w:rsidRDefault="00B53A07" w:rsidP="0081316F">
            <w:pPr>
              <w:pStyle w:val="TAN"/>
              <w:rPr>
                <w:rFonts w:cs="Arial"/>
                <w:lang w:eastAsia="zh-CN"/>
              </w:rPr>
            </w:pPr>
            <w:r w:rsidRPr="00226491">
              <w:rPr>
                <w:rFonts w:cs="Arial" w:hint="eastAsia"/>
                <w:lang w:eastAsia="zh-CN"/>
              </w:rPr>
              <w:t>Note 4:</w:t>
            </w:r>
            <w:r w:rsidRPr="00226491">
              <w:rPr>
                <w:rFonts w:cs="Arial"/>
                <w:lang w:eastAsia="zh-CN"/>
              </w:rPr>
              <w:tab/>
            </w:r>
            <w:r w:rsidRPr="00226491">
              <w:rPr>
                <w:rFonts w:cs="Arial" w:hint="eastAsia"/>
                <w:lang w:eastAsia="zh-CN"/>
              </w:rPr>
              <w:t>ACK/NACK bits are transmitted using PUSCH with PUCCH format 3.</w:t>
            </w:r>
          </w:p>
          <w:p w:rsidR="00B53A07" w:rsidRPr="00226491" w:rsidRDefault="00B53A07" w:rsidP="0081316F">
            <w:pPr>
              <w:pStyle w:val="TAN"/>
              <w:rPr>
                <w:rFonts w:cs="Arial"/>
                <w:lang w:eastAsia="zh-CN"/>
              </w:rPr>
            </w:pPr>
            <w:r w:rsidRPr="00226491">
              <w:rPr>
                <w:rFonts w:cs="Arial"/>
                <w:lang w:eastAsia="zh-CN"/>
              </w:rPr>
              <w:t>Note 5:</w:t>
            </w:r>
            <w:r w:rsidRPr="00226491">
              <w:rPr>
                <w:rFonts w:cs="Arial"/>
                <w:lang w:eastAsia="zh-CN"/>
              </w:rPr>
              <w:tab/>
              <w:t>The same PDSCH transmission mode is applied to each component carrier.</w:t>
            </w:r>
          </w:p>
        </w:tc>
      </w:tr>
    </w:tbl>
    <w:p w:rsidR="00B53A07" w:rsidRPr="000D18B3" w:rsidRDefault="00B53A07" w:rsidP="00B53A07"/>
    <w:p w:rsidR="00B53A07" w:rsidRPr="000D18B3" w:rsidRDefault="00B53A07" w:rsidP="00B53A07">
      <w:pPr>
        <w:pStyle w:val="TH"/>
      </w:pPr>
      <w:r w:rsidRPr="000D18B3">
        <w:t xml:space="preserve">Table </w:t>
      </w:r>
      <w:r w:rsidRPr="0080294A">
        <w:t>8.2.4.1.1</w:t>
      </w:r>
      <w:r w:rsidRPr="000D18B3">
        <w:t>-</w:t>
      </w:r>
      <w:r>
        <w:rPr>
          <w:rFonts w:hint="eastAsia"/>
          <w:lang w:eastAsia="zh-CN"/>
        </w:rPr>
        <w:t>4</w:t>
      </w:r>
      <w:r w:rsidRPr="000D18B3">
        <w:t>: Single carrier performance for</w:t>
      </w:r>
      <w:r>
        <w:rPr>
          <w:rFonts w:hint="eastAsia"/>
          <w:lang w:eastAsia="zh-CN"/>
        </w:rPr>
        <w:t xml:space="preserve"> PCell </w:t>
      </w:r>
      <w:r>
        <w:rPr>
          <w:lang w:eastAsia="zh-CN"/>
        </w:rPr>
        <w:t>for</w:t>
      </w:r>
      <w:r w:rsidRPr="000D18B3">
        <w:rPr>
          <w:rFonts w:hint="eastAsia"/>
          <w:lang w:eastAsia="zh-CN"/>
        </w:rPr>
        <w:t xml:space="preserve"> </w:t>
      </w:r>
      <w:r w:rsidRPr="000D18B3">
        <w:t>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B53A07" w:rsidRPr="000D18B3" w:rsidTr="0081316F">
        <w:trPr>
          <w:jc w:val="center"/>
        </w:trPr>
        <w:tc>
          <w:tcPr>
            <w:tcW w:w="837" w:type="dxa"/>
            <w:vMerge w:val="restart"/>
            <w:vAlign w:val="center"/>
          </w:tcPr>
          <w:p w:rsidR="00B53A07" w:rsidRPr="00226491" w:rsidRDefault="00B53A07" w:rsidP="0081316F">
            <w:pPr>
              <w:pStyle w:val="TAH"/>
              <w:rPr>
                <w:rFonts w:eastAsia="MS Mincho" w:cs="Arial"/>
              </w:rPr>
            </w:pPr>
            <w:r w:rsidRPr="00226491">
              <w:rPr>
                <w:rFonts w:cs="Arial"/>
              </w:rPr>
              <w:t>Band-width</w:t>
            </w:r>
          </w:p>
        </w:tc>
        <w:tc>
          <w:tcPr>
            <w:tcW w:w="1256" w:type="dxa"/>
            <w:vMerge w:val="restart"/>
            <w:vAlign w:val="center"/>
          </w:tcPr>
          <w:p w:rsidR="00B53A07" w:rsidRPr="00226491" w:rsidRDefault="00B53A07" w:rsidP="0081316F">
            <w:pPr>
              <w:pStyle w:val="TAH"/>
              <w:rPr>
                <w:rFonts w:eastAsia="MS Mincho" w:cs="Arial"/>
              </w:rPr>
            </w:pPr>
            <w:r w:rsidRPr="00226491">
              <w:rPr>
                <w:rFonts w:cs="Arial"/>
              </w:rPr>
              <w:t>Reference</w:t>
            </w:r>
            <w:r w:rsidRPr="00226491">
              <w:rPr>
                <w:rFonts w:cs="Arial"/>
                <w:lang w:eastAsia="zh-CN"/>
              </w:rPr>
              <w:t xml:space="preserve"> </w:t>
            </w:r>
            <w:r w:rsidRPr="00226491">
              <w:rPr>
                <w:rFonts w:cs="Arial"/>
              </w:rPr>
              <w:t>channel</w:t>
            </w:r>
          </w:p>
        </w:tc>
        <w:tc>
          <w:tcPr>
            <w:tcW w:w="1276" w:type="dxa"/>
            <w:vMerge w:val="restart"/>
            <w:vAlign w:val="center"/>
          </w:tcPr>
          <w:p w:rsidR="00B53A07" w:rsidRPr="00226491" w:rsidRDefault="00B53A07" w:rsidP="0081316F">
            <w:pPr>
              <w:pStyle w:val="TAH"/>
              <w:rPr>
                <w:rFonts w:eastAsia="MS Mincho" w:cs="Arial"/>
              </w:rPr>
            </w:pPr>
            <w:r w:rsidRPr="00226491">
              <w:rPr>
                <w:rFonts w:cs="Arial"/>
              </w:rPr>
              <w:t>OCNG pattern</w:t>
            </w:r>
          </w:p>
        </w:tc>
        <w:tc>
          <w:tcPr>
            <w:tcW w:w="1275" w:type="dxa"/>
            <w:vMerge w:val="restart"/>
            <w:vAlign w:val="center"/>
          </w:tcPr>
          <w:p w:rsidR="00B53A07" w:rsidRPr="00226491" w:rsidRDefault="00B53A07" w:rsidP="0081316F">
            <w:pPr>
              <w:pStyle w:val="TAH"/>
              <w:rPr>
                <w:rFonts w:eastAsia="MS Mincho" w:cs="Arial"/>
              </w:rPr>
            </w:pPr>
            <w:r w:rsidRPr="00226491">
              <w:rPr>
                <w:rFonts w:cs="Arial"/>
              </w:rPr>
              <w:t>Propa-gation condi-tion</w:t>
            </w:r>
          </w:p>
        </w:tc>
        <w:tc>
          <w:tcPr>
            <w:tcW w:w="1276" w:type="dxa"/>
            <w:vMerge w:val="restart"/>
            <w:vAlign w:val="center"/>
          </w:tcPr>
          <w:p w:rsidR="00B53A07" w:rsidRPr="00226491" w:rsidRDefault="00B53A07" w:rsidP="0081316F">
            <w:pPr>
              <w:pStyle w:val="TAH"/>
              <w:rPr>
                <w:rFonts w:eastAsia="MS Mincho" w:cs="Arial"/>
              </w:rPr>
            </w:pPr>
            <w:r w:rsidRPr="00226491">
              <w:rPr>
                <w:rFonts w:cs="Arial"/>
              </w:rPr>
              <w:t>Correlation matrix and antenna config.</w:t>
            </w:r>
          </w:p>
        </w:tc>
        <w:tc>
          <w:tcPr>
            <w:tcW w:w="2126" w:type="dxa"/>
            <w:gridSpan w:val="2"/>
          </w:tcPr>
          <w:p w:rsidR="00B53A07" w:rsidRPr="00226491" w:rsidRDefault="00B53A07" w:rsidP="0081316F">
            <w:pPr>
              <w:pStyle w:val="TAH"/>
              <w:rPr>
                <w:rFonts w:eastAsia="MS Mincho" w:cs="Arial"/>
              </w:rPr>
            </w:pPr>
            <w:r w:rsidRPr="00226491">
              <w:rPr>
                <w:rFonts w:cs="Arial"/>
              </w:rPr>
              <w:t>Reference value</w:t>
            </w:r>
          </w:p>
        </w:tc>
      </w:tr>
      <w:tr w:rsidR="00B53A07" w:rsidRPr="000D18B3" w:rsidTr="0081316F">
        <w:trPr>
          <w:jc w:val="center"/>
        </w:trPr>
        <w:tc>
          <w:tcPr>
            <w:tcW w:w="837" w:type="dxa"/>
            <w:vMerge/>
          </w:tcPr>
          <w:p w:rsidR="00B53A07" w:rsidRPr="00226491" w:rsidRDefault="00B53A07" w:rsidP="0081316F">
            <w:pPr>
              <w:pStyle w:val="TAH"/>
              <w:rPr>
                <w:rFonts w:eastAsia="MS Mincho" w:cs="Arial"/>
              </w:rPr>
            </w:pPr>
          </w:p>
        </w:tc>
        <w:tc>
          <w:tcPr>
            <w:tcW w:w="1256" w:type="dxa"/>
            <w:vMerge/>
          </w:tcPr>
          <w:p w:rsidR="00B53A07" w:rsidRPr="00226491" w:rsidRDefault="00B53A07" w:rsidP="0081316F">
            <w:pPr>
              <w:pStyle w:val="TAH"/>
              <w:rPr>
                <w:rFonts w:eastAsia="MS Mincho" w:cs="Arial"/>
              </w:rPr>
            </w:pPr>
          </w:p>
        </w:tc>
        <w:tc>
          <w:tcPr>
            <w:tcW w:w="1276" w:type="dxa"/>
            <w:vMerge/>
          </w:tcPr>
          <w:p w:rsidR="00B53A07" w:rsidRPr="00226491" w:rsidRDefault="00B53A07" w:rsidP="0081316F">
            <w:pPr>
              <w:pStyle w:val="TAH"/>
              <w:rPr>
                <w:rFonts w:eastAsia="MS Mincho" w:cs="Arial"/>
              </w:rPr>
            </w:pPr>
          </w:p>
        </w:tc>
        <w:tc>
          <w:tcPr>
            <w:tcW w:w="1275" w:type="dxa"/>
            <w:vMerge/>
          </w:tcPr>
          <w:p w:rsidR="00B53A07" w:rsidRPr="00226491" w:rsidRDefault="00B53A07" w:rsidP="0081316F">
            <w:pPr>
              <w:pStyle w:val="TAH"/>
              <w:rPr>
                <w:rFonts w:eastAsia="MS Mincho" w:cs="Arial"/>
              </w:rPr>
            </w:pPr>
          </w:p>
        </w:tc>
        <w:tc>
          <w:tcPr>
            <w:tcW w:w="1276" w:type="dxa"/>
            <w:vMerge/>
          </w:tcPr>
          <w:p w:rsidR="00B53A07" w:rsidRPr="00226491" w:rsidRDefault="00B53A07" w:rsidP="0081316F">
            <w:pPr>
              <w:pStyle w:val="TAH"/>
              <w:rPr>
                <w:rFonts w:eastAsia="MS Mincho" w:cs="Arial"/>
              </w:rPr>
            </w:pPr>
          </w:p>
        </w:tc>
        <w:tc>
          <w:tcPr>
            <w:tcW w:w="1176" w:type="dxa"/>
            <w:vAlign w:val="center"/>
          </w:tcPr>
          <w:p w:rsidR="00B53A07" w:rsidRPr="00226491" w:rsidRDefault="00B53A07" w:rsidP="0081316F">
            <w:pPr>
              <w:pStyle w:val="TAH"/>
              <w:rPr>
                <w:rFonts w:eastAsia="MS Mincho" w:cs="Arial"/>
              </w:rPr>
            </w:pPr>
            <w:r w:rsidRPr="00226491">
              <w:rPr>
                <w:rFonts w:cs="Arial"/>
              </w:rPr>
              <w:t>Fraction of maximum throughput (%)</w:t>
            </w:r>
          </w:p>
        </w:tc>
        <w:tc>
          <w:tcPr>
            <w:tcW w:w="950" w:type="dxa"/>
            <w:vAlign w:val="center"/>
          </w:tcPr>
          <w:p w:rsidR="00B53A07" w:rsidRPr="00226491" w:rsidRDefault="00B53A07" w:rsidP="0081316F">
            <w:pPr>
              <w:pStyle w:val="TAH"/>
              <w:rPr>
                <w:rFonts w:eastAsia="MS Mincho" w:cs="Arial"/>
              </w:rPr>
            </w:pPr>
            <w:r w:rsidRPr="00226491">
              <w:rPr>
                <w:rFonts w:cs="Arial"/>
              </w:rPr>
              <w:t>SNR (dB)</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hint="eastAsia"/>
              </w:rPr>
              <w:t>1.4</w:t>
            </w:r>
            <w:r w:rsidRPr="00226491">
              <w:rPr>
                <w:rFonts w:cs="Arial"/>
              </w:rPr>
              <w:t>MHz</w:t>
            </w:r>
          </w:p>
        </w:tc>
        <w:tc>
          <w:tcPr>
            <w:tcW w:w="1256" w:type="dxa"/>
            <w:vAlign w:val="center"/>
          </w:tcPr>
          <w:p w:rsidR="00B53A07" w:rsidRPr="00226491" w:rsidRDefault="00B53A07" w:rsidP="0081316F">
            <w:pPr>
              <w:pStyle w:val="TAC"/>
              <w:rPr>
                <w:rFonts w:eastAsia="MS Mincho" w:cs="Arial"/>
              </w:rPr>
            </w:pPr>
            <w:r w:rsidRPr="00226491">
              <w:rPr>
                <w:rFonts w:cs="Arial" w:hint="eastAsia"/>
              </w:rPr>
              <w:t>R.14-4 FDD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FDD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 Low</w:t>
            </w:r>
          </w:p>
        </w:tc>
        <w:tc>
          <w:tcPr>
            <w:tcW w:w="1176" w:type="dxa"/>
            <w:vAlign w:val="center"/>
          </w:tcPr>
          <w:p w:rsidR="00B53A07" w:rsidRPr="00226491" w:rsidRDefault="00B53A07" w:rsidP="0081316F">
            <w:pPr>
              <w:pStyle w:val="TAC"/>
              <w:rPr>
                <w:rFonts w:eastAsia="MS Mincho" w:cs="Arial"/>
              </w:rPr>
            </w:pPr>
            <w:r w:rsidRPr="00226491">
              <w:rPr>
                <w:rFonts w:cs="Arial"/>
              </w:rPr>
              <w:t>70</w:t>
            </w:r>
          </w:p>
        </w:tc>
        <w:tc>
          <w:tcPr>
            <w:tcW w:w="950" w:type="dxa"/>
            <w:vAlign w:val="center"/>
          </w:tcPr>
          <w:p w:rsidR="00B53A07" w:rsidRPr="00226491" w:rsidRDefault="00B53A07" w:rsidP="0081316F">
            <w:pPr>
              <w:pStyle w:val="TAC"/>
              <w:rPr>
                <w:rFonts w:eastAsia="MS Mincho" w:cs="Arial"/>
              </w:rPr>
            </w:pPr>
            <w:r w:rsidRPr="00226491">
              <w:rPr>
                <w:rFonts w:cs="Arial" w:hint="eastAsia"/>
              </w:rPr>
              <w:t>10.4</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hint="eastAsia"/>
              </w:rPr>
              <w:t>3</w:t>
            </w:r>
            <w:r w:rsidRPr="00226491">
              <w:rPr>
                <w:rFonts w:cs="Arial"/>
              </w:rPr>
              <w:t>MHz</w:t>
            </w:r>
          </w:p>
        </w:tc>
        <w:tc>
          <w:tcPr>
            <w:tcW w:w="1256" w:type="dxa"/>
            <w:vAlign w:val="center"/>
          </w:tcPr>
          <w:p w:rsidR="00B53A07" w:rsidRPr="00226491" w:rsidRDefault="00B53A07" w:rsidP="0081316F">
            <w:pPr>
              <w:pStyle w:val="TAC"/>
              <w:rPr>
                <w:rFonts w:eastAsia="MS Mincho" w:cs="Arial"/>
              </w:rPr>
            </w:pPr>
            <w:r w:rsidRPr="00226491">
              <w:rPr>
                <w:rFonts w:cs="Arial" w:hint="eastAsia"/>
              </w:rPr>
              <w:t>R.14-5 FDD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FDD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 Low</w:t>
            </w:r>
          </w:p>
        </w:tc>
        <w:tc>
          <w:tcPr>
            <w:tcW w:w="1176" w:type="dxa"/>
            <w:vAlign w:val="center"/>
          </w:tcPr>
          <w:p w:rsidR="00B53A07" w:rsidRPr="00226491" w:rsidRDefault="00B53A07" w:rsidP="0081316F">
            <w:pPr>
              <w:pStyle w:val="TAC"/>
              <w:rPr>
                <w:rFonts w:eastAsia="MS Mincho" w:cs="Arial"/>
              </w:rPr>
            </w:pPr>
            <w:r w:rsidRPr="00226491">
              <w:rPr>
                <w:rFonts w:cs="Arial"/>
              </w:rPr>
              <w:t>70</w:t>
            </w:r>
          </w:p>
        </w:tc>
        <w:tc>
          <w:tcPr>
            <w:tcW w:w="950" w:type="dxa"/>
            <w:vAlign w:val="center"/>
          </w:tcPr>
          <w:p w:rsidR="00B53A07" w:rsidRPr="00226491" w:rsidRDefault="00B53A07" w:rsidP="0081316F">
            <w:pPr>
              <w:pStyle w:val="TAC"/>
              <w:rPr>
                <w:rFonts w:eastAsia="MS Mincho" w:cs="Arial"/>
              </w:rPr>
            </w:pPr>
            <w:r w:rsidRPr="00226491">
              <w:rPr>
                <w:rFonts w:cs="Arial" w:hint="eastAsia"/>
              </w:rPr>
              <w:t>9.5</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hint="eastAsia"/>
              </w:rPr>
              <w:t>5</w:t>
            </w:r>
            <w:r w:rsidRPr="00226491">
              <w:rPr>
                <w:rFonts w:cs="Arial"/>
              </w:rPr>
              <w:t>MHz</w:t>
            </w:r>
          </w:p>
        </w:tc>
        <w:tc>
          <w:tcPr>
            <w:tcW w:w="1256" w:type="dxa"/>
            <w:vAlign w:val="center"/>
          </w:tcPr>
          <w:p w:rsidR="00B53A07" w:rsidRPr="00226491" w:rsidRDefault="00B53A07" w:rsidP="0081316F">
            <w:pPr>
              <w:pStyle w:val="TAC"/>
              <w:rPr>
                <w:rFonts w:eastAsia="MS Mincho" w:cs="Arial"/>
              </w:rPr>
            </w:pPr>
            <w:r w:rsidRPr="00226491">
              <w:rPr>
                <w:rFonts w:cs="Arial" w:hint="eastAsia"/>
              </w:rPr>
              <w:t>R.14-6 FDD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FDD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 Low</w:t>
            </w:r>
          </w:p>
        </w:tc>
        <w:tc>
          <w:tcPr>
            <w:tcW w:w="1176" w:type="dxa"/>
            <w:vAlign w:val="center"/>
          </w:tcPr>
          <w:p w:rsidR="00B53A07" w:rsidRPr="00226491" w:rsidRDefault="00B53A07" w:rsidP="0081316F">
            <w:pPr>
              <w:pStyle w:val="TAC"/>
              <w:rPr>
                <w:rFonts w:eastAsia="MS Mincho" w:cs="Arial"/>
              </w:rPr>
            </w:pPr>
            <w:r w:rsidRPr="00226491">
              <w:rPr>
                <w:rFonts w:cs="Arial"/>
              </w:rPr>
              <w:t>70</w:t>
            </w:r>
          </w:p>
        </w:tc>
        <w:tc>
          <w:tcPr>
            <w:tcW w:w="950" w:type="dxa"/>
            <w:vAlign w:val="center"/>
          </w:tcPr>
          <w:p w:rsidR="00B53A07" w:rsidRPr="00226491" w:rsidRDefault="00B53A07" w:rsidP="0081316F">
            <w:pPr>
              <w:pStyle w:val="TAC"/>
              <w:rPr>
                <w:rFonts w:eastAsia="MS Mincho" w:cs="Arial"/>
              </w:rPr>
            </w:pPr>
            <w:r w:rsidRPr="00226491">
              <w:rPr>
                <w:rFonts w:cs="Arial" w:hint="eastAsia"/>
              </w:rPr>
              <w:t>9.5</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rPr>
              <w:t>10MHz</w:t>
            </w:r>
          </w:p>
        </w:tc>
        <w:tc>
          <w:tcPr>
            <w:tcW w:w="1256" w:type="dxa"/>
            <w:vAlign w:val="center"/>
          </w:tcPr>
          <w:p w:rsidR="00B53A07" w:rsidRPr="00226491" w:rsidRDefault="00B53A07" w:rsidP="0081316F">
            <w:pPr>
              <w:pStyle w:val="TAC"/>
              <w:rPr>
                <w:rFonts w:eastAsia="MS Mincho" w:cs="Arial"/>
              </w:rPr>
            </w:pPr>
            <w:r w:rsidRPr="00226491">
              <w:rPr>
                <w:rFonts w:cs="Arial" w:hint="eastAsia"/>
              </w:rPr>
              <w:t>R.14 FDD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FDD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 Low</w:t>
            </w:r>
          </w:p>
        </w:tc>
        <w:tc>
          <w:tcPr>
            <w:tcW w:w="1176" w:type="dxa"/>
            <w:vAlign w:val="center"/>
          </w:tcPr>
          <w:p w:rsidR="00B53A07" w:rsidRPr="00226491" w:rsidRDefault="00B53A07" w:rsidP="0081316F">
            <w:pPr>
              <w:pStyle w:val="TAC"/>
              <w:rPr>
                <w:rFonts w:eastAsia="MS Mincho" w:cs="Arial"/>
              </w:rPr>
            </w:pPr>
            <w:r w:rsidRPr="00226491">
              <w:rPr>
                <w:rFonts w:cs="Arial"/>
              </w:rPr>
              <w:t>70</w:t>
            </w:r>
          </w:p>
        </w:tc>
        <w:tc>
          <w:tcPr>
            <w:tcW w:w="950" w:type="dxa"/>
            <w:vAlign w:val="center"/>
          </w:tcPr>
          <w:p w:rsidR="00B53A07" w:rsidRPr="00226491" w:rsidRDefault="00B53A07" w:rsidP="0081316F">
            <w:pPr>
              <w:pStyle w:val="TAC"/>
              <w:rPr>
                <w:rFonts w:eastAsia="MS Mincho" w:cs="Arial"/>
              </w:rPr>
            </w:pPr>
            <w:r w:rsidRPr="00226491">
              <w:rPr>
                <w:rFonts w:cs="Arial" w:hint="eastAsia"/>
              </w:rPr>
              <w:t>10.1</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hint="eastAsia"/>
              </w:rPr>
              <w:t>15MHz</w:t>
            </w:r>
          </w:p>
        </w:tc>
        <w:tc>
          <w:tcPr>
            <w:tcW w:w="1256" w:type="dxa"/>
            <w:vAlign w:val="center"/>
          </w:tcPr>
          <w:p w:rsidR="00B53A07" w:rsidRPr="00226491" w:rsidRDefault="00B53A07" w:rsidP="0081316F">
            <w:pPr>
              <w:pStyle w:val="TAC"/>
              <w:rPr>
                <w:rFonts w:eastAsia="MS Mincho" w:cs="Arial"/>
              </w:rPr>
            </w:pPr>
            <w:r w:rsidRPr="00226491">
              <w:rPr>
                <w:rFonts w:cs="Arial" w:hint="eastAsia"/>
              </w:rPr>
              <w:t>R.14-7 FDD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FDD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w:t>
            </w:r>
            <w:r w:rsidRPr="00226491">
              <w:rPr>
                <w:rFonts w:cs="Arial" w:hint="eastAsia"/>
              </w:rPr>
              <w:t xml:space="preserve"> Low</w:t>
            </w:r>
          </w:p>
        </w:tc>
        <w:tc>
          <w:tcPr>
            <w:tcW w:w="1176" w:type="dxa"/>
            <w:vAlign w:val="center"/>
          </w:tcPr>
          <w:p w:rsidR="00B53A07" w:rsidRPr="00226491" w:rsidRDefault="00B53A07" w:rsidP="0081316F">
            <w:pPr>
              <w:pStyle w:val="TAC"/>
              <w:rPr>
                <w:rFonts w:eastAsia="MS Mincho" w:cs="Arial"/>
              </w:rPr>
            </w:pPr>
            <w:r w:rsidRPr="00226491">
              <w:rPr>
                <w:rFonts w:cs="Arial" w:hint="eastAsia"/>
              </w:rPr>
              <w:t>70</w:t>
            </w:r>
          </w:p>
        </w:tc>
        <w:tc>
          <w:tcPr>
            <w:tcW w:w="950" w:type="dxa"/>
            <w:vAlign w:val="center"/>
          </w:tcPr>
          <w:p w:rsidR="00B53A07" w:rsidRPr="00226491" w:rsidRDefault="00B53A07" w:rsidP="0081316F">
            <w:pPr>
              <w:pStyle w:val="TAC"/>
              <w:rPr>
                <w:rFonts w:eastAsia="MS Mincho" w:cs="Arial"/>
              </w:rPr>
            </w:pPr>
            <w:r w:rsidRPr="00226491">
              <w:rPr>
                <w:rFonts w:cs="Arial" w:hint="eastAsia"/>
              </w:rPr>
              <w:t>10.1</w:t>
            </w:r>
          </w:p>
        </w:tc>
      </w:tr>
      <w:tr w:rsidR="00B53A07" w:rsidRPr="000D18B3" w:rsidTr="0081316F">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R.14-3 FDD</w:t>
            </w:r>
          </w:p>
        </w:tc>
        <w:tc>
          <w:tcPr>
            <w:tcW w:w="1276"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rPr>
              <w:t xml:space="preserve">OP.1 </w:t>
            </w:r>
            <w:r w:rsidRPr="00226491">
              <w:rPr>
                <w:rFonts w:cs="Arial" w:hint="eastAsia"/>
              </w:rPr>
              <w:t xml:space="preserve">FDD </w:t>
            </w:r>
          </w:p>
        </w:tc>
        <w:tc>
          <w:tcPr>
            <w:tcW w:w="1275"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4</w:t>
            </w:r>
            <w:r w:rsidRPr="00226491">
              <w:rPr>
                <w:rFonts w:cs="Arial"/>
              </w:rPr>
              <w:t>x2</w:t>
            </w:r>
            <w:r w:rsidRPr="00226491">
              <w:rPr>
                <w:rFonts w:cs="Arial" w:hint="eastAsia"/>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70</w:t>
            </w:r>
          </w:p>
        </w:tc>
        <w:tc>
          <w:tcPr>
            <w:tcW w:w="950"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10.3</w:t>
            </w:r>
          </w:p>
        </w:tc>
      </w:tr>
    </w:tbl>
    <w:p w:rsidR="00B53A07" w:rsidRPr="000D18B3" w:rsidRDefault="00B53A07" w:rsidP="00B53A07">
      <w:pPr>
        <w:rPr>
          <w:rFonts w:eastAsia="MS Mincho"/>
        </w:rPr>
      </w:pPr>
    </w:p>
    <w:p w:rsidR="00B53A07" w:rsidRDefault="00B53A07" w:rsidP="00B53A07">
      <w:pPr>
        <w:pStyle w:val="TH"/>
      </w:pPr>
      <w:r w:rsidRPr="000D18B3">
        <w:lastRenderedPageBreak/>
        <w:t xml:space="preserve">Table </w:t>
      </w:r>
      <w:r w:rsidRPr="0080294A">
        <w:t>8.2.4.1.1</w:t>
      </w:r>
      <w:r w:rsidRPr="000D18B3">
        <w:t>-</w:t>
      </w:r>
      <w:r>
        <w:rPr>
          <w:rFonts w:hint="eastAsia"/>
          <w:lang w:eastAsia="zh-CN"/>
        </w:rPr>
        <w:t>5</w:t>
      </w:r>
      <w:r w:rsidRPr="000D18B3">
        <w:t xml:space="preserve">: Single carrier performance for </w:t>
      </w:r>
      <w:r w:rsidRPr="000D18B3">
        <w:rPr>
          <w:rFonts w:hint="eastAsia"/>
          <w:lang w:eastAsia="zh-CN"/>
        </w:rPr>
        <w:t>LAA SCell</w:t>
      </w:r>
      <w:r>
        <w:rPr>
          <w:rFonts w:hint="eastAsia"/>
          <w:lang w:eastAsia="zh-CN"/>
        </w:rPr>
        <w:t>(s)</w:t>
      </w:r>
      <w:r>
        <w:rPr>
          <w:lang w:eastAsia="zh-CN"/>
        </w:rPr>
        <w:t xml:space="preserve"> for </w:t>
      </w:r>
      <w:r w:rsidRPr="000D18B3">
        <w:t>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
        <w:gridCol w:w="1246"/>
        <w:gridCol w:w="1120"/>
        <w:gridCol w:w="1197"/>
        <w:gridCol w:w="1113"/>
        <w:gridCol w:w="1388"/>
        <w:gridCol w:w="1633"/>
        <w:gridCol w:w="735"/>
      </w:tblGrid>
      <w:tr w:rsidR="00B53A07" w:rsidRPr="000D18B3" w:rsidTr="00304A71">
        <w:trPr>
          <w:trHeight w:val="207"/>
          <w:jc w:val="center"/>
        </w:trPr>
        <w:tc>
          <w:tcPr>
            <w:tcW w:w="999" w:type="dxa"/>
            <w:vMerge w:val="restart"/>
            <w:shd w:val="clear" w:color="auto" w:fill="auto"/>
            <w:vAlign w:val="center"/>
          </w:tcPr>
          <w:p w:rsidR="00B53A07" w:rsidRPr="00226491" w:rsidRDefault="00B53A07" w:rsidP="0081316F">
            <w:pPr>
              <w:pStyle w:val="TAH"/>
              <w:rPr>
                <w:rFonts w:cs="Arial"/>
              </w:rPr>
            </w:pPr>
            <w:r w:rsidRPr="00226491">
              <w:rPr>
                <w:rFonts w:cs="Arial"/>
              </w:rPr>
              <w:t>Band-width</w:t>
            </w:r>
          </w:p>
        </w:tc>
        <w:tc>
          <w:tcPr>
            <w:tcW w:w="1246" w:type="dxa"/>
            <w:vMerge w:val="restart"/>
            <w:vAlign w:val="center"/>
          </w:tcPr>
          <w:p w:rsidR="00B53A07" w:rsidRPr="00226491" w:rsidRDefault="00B53A07" w:rsidP="0081316F">
            <w:pPr>
              <w:pStyle w:val="TAH"/>
              <w:rPr>
                <w:rFonts w:cs="Arial"/>
                <w:lang w:eastAsia="zh-CN"/>
              </w:rPr>
            </w:pPr>
            <w:r w:rsidRPr="00226491">
              <w:rPr>
                <w:rFonts w:cs="Arial" w:hint="eastAsia"/>
                <w:lang w:eastAsia="zh-CN"/>
              </w:rPr>
              <w:t>Sub-</w:t>
            </w:r>
            <w:r w:rsidRPr="00226491">
              <w:rPr>
                <w:rFonts w:cs="Arial"/>
              </w:rPr>
              <w:t>test</w:t>
            </w:r>
            <w:r w:rsidRPr="00226491">
              <w:rPr>
                <w:rFonts w:cs="Arial" w:hint="eastAsia"/>
                <w:lang w:eastAsia="zh-CN"/>
              </w:rPr>
              <w:t xml:space="preserve"> (Note 2)</w:t>
            </w:r>
          </w:p>
        </w:tc>
        <w:tc>
          <w:tcPr>
            <w:tcW w:w="1120" w:type="dxa"/>
            <w:vMerge w:val="restart"/>
            <w:shd w:val="clear" w:color="auto" w:fill="auto"/>
            <w:vAlign w:val="center"/>
          </w:tcPr>
          <w:p w:rsidR="00B53A07" w:rsidRPr="00226491" w:rsidRDefault="00B53A07" w:rsidP="0081316F">
            <w:pPr>
              <w:pStyle w:val="TAH"/>
              <w:rPr>
                <w:rFonts w:cs="Arial"/>
              </w:rPr>
            </w:pPr>
            <w:r w:rsidRPr="00226491">
              <w:rPr>
                <w:rFonts w:cs="Arial"/>
              </w:rPr>
              <w:t>Reference</w:t>
            </w:r>
            <w:r w:rsidRPr="00226491">
              <w:rPr>
                <w:rFonts w:cs="Arial"/>
                <w:lang w:eastAsia="zh-CN"/>
              </w:rPr>
              <w:t xml:space="preserve"> </w:t>
            </w:r>
            <w:r w:rsidRPr="00226491">
              <w:rPr>
                <w:rFonts w:cs="Arial"/>
              </w:rPr>
              <w:t>channel</w:t>
            </w:r>
          </w:p>
        </w:tc>
        <w:tc>
          <w:tcPr>
            <w:tcW w:w="1197" w:type="dxa"/>
            <w:vMerge w:val="restart"/>
            <w:shd w:val="clear" w:color="auto" w:fill="auto"/>
            <w:vAlign w:val="center"/>
          </w:tcPr>
          <w:p w:rsidR="00B53A07" w:rsidRPr="00226491" w:rsidRDefault="00B53A07" w:rsidP="0081316F">
            <w:pPr>
              <w:pStyle w:val="TAH"/>
              <w:rPr>
                <w:rFonts w:cs="Arial"/>
              </w:rPr>
            </w:pPr>
            <w:r w:rsidRPr="00226491">
              <w:rPr>
                <w:rFonts w:cs="Arial"/>
              </w:rPr>
              <w:t>OCNG pattern</w:t>
            </w:r>
          </w:p>
        </w:tc>
        <w:tc>
          <w:tcPr>
            <w:tcW w:w="1113" w:type="dxa"/>
            <w:vMerge w:val="restart"/>
            <w:shd w:val="clear" w:color="auto" w:fill="auto"/>
            <w:vAlign w:val="center"/>
          </w:tcPr>
          <w:p w:rsidR="00B53A07" w:rsidRPr="00226491" w:rsidRDefault="00B53A07" w:rsidP="0081316F">
            <w:pPr>
              <w:pStyle w:val="TAH"/>
              <w:rPr>
                <w:rFonts w:cs="Arial"/>
              </w:rPr>
            </w:pPr>
            <w:r w:rsidRPr="00226491">
              <w:rPr>
                <w:rFonts w:cs="Arial"/>
              </w:rPr>
              <w:t>Propa-gation condition</w:t>
            </w:r>
          </w:p>
        </w:tc>
        <w:tc>
          <w:tcPr>
            <w:tcW w:w="1388" w:type="dxa"/>
            <w:vMerge w:val="restart"/>
            <w:shd w:val="clear" w:color="auto" w:fill="auto"/>
            <w:vAlign w:val="center"/>
          </w:tcPr>
          <w:p w:rsidR="00B53A07" w:rsidRPr="00226491" w:rsidRDefault="00B53A07" w:rsidP="0081316F">
            <w:pPr>
              <w:pStyle w:val="TAH"/>
              <w:rPr>
                <w:rFonts w:cs="Arial"/>
              </w:rPr>
            </w:pPr>
            <w:r w:rsidRPr="00226491">
              <w:rPr>
                <w:rFonts w:cs="Arial"/>
              </w:rPr>
              <w:t>Correlation matrix and antenna config.</w:t>
            </w:r>
          </w:p>
        </w:tc>
        <w:tc>
          <w:tcPr>
            <w:tcW w:w="2368" w:type="dxa"/>
            <w:gridSpan w:val="2"/>
            <w:shd w:val="clear" w:color="auto" w:fill="auto"/>
            <w:vAlign w:val="center"/>
          </w:tcPr>
          <w:p w:rsidR="00B53A07" w:rsidRPr="00226491" w:rsidRDefault="00B53A07" w:rsidP="0081316F">
            <w:pPr>
              <w:pStyle w:val="TAH"/>
              <w:rPr>
                <w:rFonts w:cs="Arial"/>
              </w:rPr>
            </w:pPr>
            <w:r w:rsidRPr="00226491">
              <w:rPr>
                <w:rFonts w:cs="Arial"/>
              </w:rPr>
              <w:t>Reference value</w:t>
            </w:r>
          </w:p>
        </w:tc>
      </w:tr>
      <w:tr w:rsidR="00B53A07" w:rsidRPr="000D18B3" w:rsidTr="00304A71">
        <w:trPr>
          <w:trHeight w:val="207"/>
          <w:jc w:val="center"/>
        </w:trPr>
        <w:tc>
          <w:tcPr>
            <w:tcW w:w="999" w:type="dxa"/>
            <w:vMerge/>
            <w:shd w:val="clear" w:color="auto" w:fill="auto"/>
            <w:vAlign w:val="center"/>
          </w:tcPr>
          <w:p w:rsidR="00B53A07" w:rsidRPr="00226491" w:rsidRDefault="00B53A07" w:rsidP="0081316F">
            <w:pPr>
              <w:pStyle w:val="TAH"/>
              <w:rPr>
                <w:rFonts w:cs="Arial"/>
              </w:rPr>
            </w:pPr>
          </w:p>
        </w:tc>
        <w:tc>
          <w:tcPr>
            <w:tcW w:w="1246" w:type="dxa"/>
            <w:vMerge/>
          </w:tcPr>
          <w:p w:rsidR="00B53A07" w:rsidRPr="00226491" w:rsidRDefault="00B53A07" w:rsidP="0081316F">
            <w:pPr>
              <w:pStyle w:val="TAH"/>
              <w:rPr>
                <w:rFonts w:cs="Arial"/>
              </w:rPr>
            </w:pPr>
          </w:p>
        </w:tc>
        <w:tc>
          <w:tcPr>
            <w:tcW w:w="1120" w:type="dxa"/>
            <w:vMerge/>
            <w:shd w:val="clear" w:color="auto" w:fill="auto"/>
            <w:vAlign w:val="center"/>
          </w:tcPr>
          <w:p w:rsidR="00B53A07" w:rsidRPr="00226491" w:rsidRDefault="00B53A07" w:rsidP="0081316F">
            <w:pPr>
              <w:pStyle w:val="TAH"/>
              <w:rPr>
                <w:rFonts w:cs="Arial"/>
              </w:rPr>
            </w:pPr>
          </w:p>
        </w:tc>
        <w:tc>
          <w:tcPr>
            <w:tcW w:w="1197" w:type="dxa"/>
            <w:vMerge/>
            <w:shd w:val="clear" w:color="auto" w:fill="auto"/>
            <w:vAlign w:val="center"/>
          </w:tcPr>
          <w:p w:rsidR="00B53A07" w:rsidRPr="00226491" w:rsidRDefault="00B53A07" w:rsidP="0081316F">
            <w:pPr>
              <w:pStyle w:val="TAH"/>
              <w:rPr>
                <w:rFonts w:cs="Arial"/>
              </w:rPr>
            </w:pPr>
          </w:p>
        </w:tc>
        <w:tc>
          <w:tcPr>
            <w:tcW w:w="1113" w:type="dxa"/>
            <w:vMerge/>
            <w:shd w:val="clear" w:color="auto" w:fill="auto"/>
            <w:vAlign w:val="center"/>
          </w:tcPr>
          <w:p w:rsidR="00B53A07" w:rsidRPr="00226491" w:rsidRDefault="00B53A07" w:rsidP="0081316F">
            <w:pPr>
              <w:pStyle w:val="TAH"/>
              <w:rPr>
                <w:rFonts w:cs="Arial"/>
              </w:rPr>
            </w:pPr>
          </w:p>
        </w:tc>
        <w:tc>
          <w:tcPr>
            <w:tcW w:w="1388" w:type="dxa"/>
            <w:vMerge/>
            <w:shd w:val="clear" w:color="auto" w:fill="auto"/>
            <w:vAlign w:val="center"/>
          </w:tcPr>
          <w:p w:rsidR="00B53A07" w:rsidRPr="00226491" w:rsidRDefault="00B53A07" w:rsidP="0081316F">
            <w:pPr>
              <w:pStyle w:val="TAH"/>
              <w:rPr>
                <w:rFonts w:cs="Arial"/>
              </w:rPr>
            </w:pPr>
          </w:p>
        </w:tc>
        <w:tc>
          <w:tcPr>
            <w:tcW w:w="1633" w:type="dxa"/>
            <w:shd w:val="clear" w:color="auto" w:fill="auto"/>
            <w:vAlign w:val="center"/>
          </w:tcPr>
          <w:p w:rsidR="00B53A07" w:rsidRPr="00226491" w:rsidRDefault="00B53A07" w:rsidP="0081316F">
            <w:pPr>
              <w:pStyle w:val="TAH"/>
              <w:rPr>
                <w:rFonts w:cs="Arial"/>
                <w:lang w:eastAsia="zh-CN"/>
              </w:rPr>
            </w:pPr>
            <w:r w:rsidRPr="00226491">
              <w:rPr>
                <w:rFonts w:cs="Arial"/>
              </w:rPr>
              <w:t xml:space="preserve">Fraction of </w:t>
            </w:r>
            <w:r w:rsidRPr="00226491">
              <w:rPr>
                <w:rFonts w:cs="Arial" w:hint="eastAsia"/>
                <w:lang w:eastAsia="zh-CN"/>
              </w:rPr>
              <w:t xml:space="preserve">norminal </w:t>
            </w:r>
            <w:r w:rsidRPr="00226491">
              <w:rPr>
                <w:rFonts w:cs="Arial"/>
              </w:rPr>
              <w:t>maximum throughput (%)</w:t>
            </w:r>
            <w:r w:rsidRPr="00226491">
              <w:rPr>
                <w:rFonts w:cs="Arial" w:hint="eastAsia"/>
                <w:lang w:eastAsia="zh-CN"/>
              </w:rPr>
              <w:t xml:space="preserve"> (Note 1)</w:t>
            </w:r>
          </w:p>
        </w:tc>
        <w:tc>
          <w:tcPr>
            <w:tcW w:w="735" w:type="dxa"/>
            <w:shd w:val="clear" w:color="auto" w:fill="auto"/>
            <w:vAlign w:val="center"/>
          </w:tcPr>
          <w:p w:rsidR="00B53A07" w:rsidRPr="00226491" w:rsidRDefault="00B53A07" w:rsidP="0081316F">
            <w:pPr>
              <w:pStyle w:val="TAH"/>
              <w:rPr>
                <w:rFonts w:cs="Arial"/>
              </w:rPr>
            </w:pPr>
            <w:r w:rsidRPr="00226491">
              <w:rPr>
                <w:rFonts w:cs="Arial"/>
              </w:rPr>
              <w:t>SNR (dB)</w:t>
            </w:r>
          </w:p>
        </w:tc>
      </w:tr>
      <w:tr w:rsidR="00B53A07" w:rsidRPr="000D18B3" w:rsidTr="00304A71">
        <w:trPr>
          <w:trHeight w:val="105"/>
          <w:jc w:val="center"/>
        </w:trPr>
        <w:tc>
          <w:tcPr>
            <w:tcW w:w="999" w:type="dxa"/>
            <w:vMerge w:val="restart"/>
            <w:shd w:val="clear" w:color="auto" w:fill="auto"/>
            <w:vAlign w:val="center"/>
          </w:tcPr>
          <w:p w:rsidR="00B53A07" w:rsidRPr="00226491" w:rsidRDefault="00B53A07" w:rsidP="0081316F">
            <w:pPr>
              <w:pStyle w:val="TAC"/>
              <w:rPr>
                <w:rFonts w:cs="Arial"/>
              </w:rPr>
            </w:pPr>
            <w:r w:rsidRPr="00226491">
              <w:rPr>
                <w:rFonts w:cs="Arial" w:hint="eastAsia"/>
              </w:rPr>
              <w:t>20MHz</w:t>
            </w:r>
          </w:p>
        </w:tc>
        <w:tc>
          <w:tcPr>
            <w:tcW w:w="1246" w:type="dxa"/>
          </w:tcPr>
          <w:p w:rsidR="00B53A07" w:rsidRPr="00226491" w:rsidRDefault="00B53A07" w:rsidP="0081316F">
            <w:pPr>
              <w:pStyle w:val="TAC"/>
              <w:rPr>
                <w:rFonts w:cs="Arial"/>
              </w:rPr>
            </w:pPr>
            <w:r w:rsidRPr="00226491">
              <w:rPr>
                <w:rFonts w:cs="Arial"/>
              </w:rPr>
              <w:t>1</w:t>
            </w:r>
          </w:p>
        </w:tc>
        <w:tc>
          <w:tcPr>
            <w:tcW w:w="1120" w:type="dxa"/>
            <w:shd w:val="clear" w:color="auto" w:fill="auto"/>
            <w:vAlign w:val="center"/>
          </w:tcPr>
          <w:p w:rsidR="00B53A07" w:rsidRPr="00226491" w:rsidRDefault="00B53A07" w:rsidP="0081316F">
            <w:pPr>
              <w:pStyle w:val="TAC"/>
              <w:rPr>
                <w:rFonts w:cs="Arial"/>
              </w:rPr>
            </w:pPr>
            <w:r w:rsidRPr="00226491">
              <w:rPr>
                <w:rFonts w:cs="Arial" w:hint="eastAsia"/>
              </w:rPr>
              <w:t>TBD</w:t>
            </w:r>
          </w:p>
        </w:tc>
        <w:tc>
          <w:tcPr>
            <w:tcW w:w="1197" w:type="dxa"/>
            <w:shd w:val="clear" w:color="auto" w:fill="auto"/>
            <w:vAlign w:val="center"/>
          </w:tcPr>
          <w:p w:rsidR="00B53A07" w:rsidRPr="00226491" w:rsidRDefault="00B53A07" w:rsidP="0081316F">
            <w:pPr>
              <w:pStyle w:val="TAC"/>
              <w:rPr>
                <w:rFonts w:cs="Arial"/>
              </w:rPr>
            </w:pPr>
            <w:r w:rsidRPr="00226491">
              <w:rPr>
                <w:rFonts w:cs="Arial" w:hint="eastAsia"/>
              </w:rPr>
              <w:t>OP.1 FDD</w:t>
            </w:r>
          </w:p>
        </w:tc>
        <w:tc>
          <w:tcPr>
            <w:tcW w:w="1113" w:type="dxa"/>
            <w:shd w:val="clear" w:color="auto" w:fill="auto"/>
            <w:vAlign w:val="center"/>
          </w:tcPr>
          <w:p w:rsidR="00B53A07" w:rsidRPr="00226491" w:rsidRDefault="00B53A07" w:rsidP="0081316F">
            <w:pPr>
              <w:pStyle w:val="TAC"/>
              <w:rPr>
                <w:rFonts w:cs="Arial"/>
                <w:lang w:eastAsia="zh-CN"/>
              </w:rPr>
            </w:pPr>
            <w:r w:rsidRPr="00226491">
              <w:rPr>
                <w:rFonts w:cs="Arial" w:hint="eastAsia"/>
              </w:rPr>
              <w:t>EVA</w:t>
            </w:r>
            <w:r w:rsidRPr="00226491">
              <w:rPr>
                <w:rFonts w:cs="Arial" w:hint="eastAsia"/>
                <w:lang w:eastAsia="zh-CN"/>
              </w:rPr>
              <w:t>5</w:t>
            </w:r>
          </w:p>
        </w:tc>
        <w:tc>
          <w:tcPr>
            <w:tcW w:w="1388" w:type="dxa"/>
            <w:shd w:val="clear" w:color="auto" w:fill="auto"/>
            <w:vAlign w:val="center"/>
          </w:tcPr>
          <w:p w:rsidR="00B53A07" w:rsidRPr="00226491" w:rsidRDefault="00B53A07" w:rsidP="0081316F">
            <w:pPr>
              <w:pStyle w:val="TAC"/>
              <w:rPr>
                <w:rFonts w:cs="Arial"/>
              </w:rPr>
            </w:pPr>
            <w:r w:rsidRPr="00226491">
              <w:rPr>
                <w:rFonts w:cs="Arial" w:hint="eastAsia"/>
                <w:lang w:eastAsia="zh-CN"/>
              </w:rPr>
              <w:t>4</w:t>
            </w:r>
            <w:r w:rsidRPr="00226491">
              <w:rPr>
                <w:rFonts w:cs="Arial" w:hint="eastAsia"/>
              </w:rPr>
              <w:t>x2 Low</w:t>
            </w:r>
          </w:p>
        </w:tc>
        <w:tc>
          <w:tcPr>
            <w:tcW w:w="1633"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35"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TBD</w:t>
            </w:r>
          </w:p>
        </w:tc>
      </w:tr>
      <w:tr w:rsidR="00B53A07" w:rsidRPr="000D18B3" w:rsidTr="00304A71">
        <w:trPr>
          <w:trHeight w:val="105"/>
          <w:jc w:val="center"/>
        </w:trPr>
        <w:tc>
          <w:tcPr>
            <w:tcW w:w="999" w:type="dxa"/>
            <w:vMerge/>
            <w:shd w:val="clear" w:color="auto" w:fill="auto"/>
            <w:vAlign w:val="center"/>
          </w:tcPr>
          <w:p w:rsidR="00B53A07" w:rsidRPr="00226491" w:rsidRDefault="00B53A07" w:rsidP="0081316F">
            <w:pPr>
              <w:pStyle w:val="TAC"/>
              <w:rPr>
                <w:rFonts w:cs="Arial"/>
              </w:rPr>
            </w:pPr>
          </w:p>
        </w:tc>
        <w:tc>
          <w:tcPr>
            <w:tcW w:w="1246" w:type="dxa"/>
          </w:tcPr>
          <w:p w:rsidR="00B53A07" w:rsidRPr="00226491" w:rsidRDefault="00B53A07" w:rsidP="0081316F">
            <w:pPr>
              <w:pStyle w:val="TAC"/>
              <w:rPr>
                <w:rFonts w:cs="Arial"/>
              </w:rPr>
            </w:pPr>
            <w:r w:rsidRPr="00226491">
              <w:rPr>
                <w:rFonts w:cs="Arial"/>
              </w:rPr>
              <w:t>2</w:t>
            </w:r>
          </w:p>
        </w:tc>
        <w:tc>
          <w:tcPr>
            <w:tcW w:w="1120" w:type="dxa"/>
            <w:shd w:val="clear" w:color="auto" w:fill="auto"/>
            <w:vAlign w:val="center"/>
          </w:tcPr>
          <w:p w:rsidR="00B53A07" w:rsidRPr="00226491" w:rsidRDefault="00B53A07" w:rsidP="0081316F">
            <w:pPr>
              <w:pStyle w:val="TAC"/>
              <w:rPr>
                <w:rFonts w:cs="Arial"/>
              </w:rPr>
            </w:pPr>
            <w:r w:rsidRPr="00226491">
              <w:rPr>
                <w:rFonts w:cs="Arial" w:hint="eastAsia"/>
              </w:rPr>
              <w:t>TBD</w:t>
            </w:r>
          </w:p>
        </w:tc>
        <w:tc>
          <w:tcPr>
            <w:tcW w:w="1197" w:type="dxa"/>
            <w:shd w:val="clear" w:color="auto" w:fill="auto"/>
            <w:vAlign w:val="center"/>
          </w:tcPr>
          <w:p w:rsidR="00B53A07" w:rsidRPr="00226491" w:rsidRDefault="00B53A07" w:rsidP="0081316F">
            <w:pPr>
              <w:pStyle w:val="TAC"/>
              <w:rPr>
                <w:rFonts w:cs="Arial"/>
              </w:rPr>
            </w:pPr>
            <w:r w:rsidRPr="00226491">
              <w:rPr>
                <w:rFonts w:cs="Arial" w:hint="eastAsia"/>
              </w:rPr>
              <w:t>OP.1 FDD</w:t>
            </w:r>
          </w:p>
        </w:tc>
        <w:tc>
          <w:tcPr>
            <w:tcW w:w="1113" w:type="dxa"/>
            <w:shd w:val="clear" w:color="auto" w:fill="auto"/>
            <w:vAlign w:val="center"/>
          </w:tcPr>
          <w:p w:rsidR="00B53A07" w:rsidRPr="00226491" w:rsidRDefault="00B53A07" w:rsidP="0081316F">
            <w:pPr>
              <w:pStyle w:val="TAC"/>
              <w:rPr>
                <w:rFonts w:cs="Arial"/>
                <w:lang w:eastAsia="zh-CN"/>
              </w:rPr>
            </w:pPr>
            <w:r w:rsidRPr="00226491">
              <w:rPr>
                <w:rFonts w:cs="Arial" w:hint="eastAsia"/>
              </w:rPr>
              <w:t>EVA</w:t>
            </w:r>
            <w:r w:rsidRPr="00226491">
              <w:rPr>
                <w:rFonts w:cs="Arial" w:hint="eastAsia"/>
                <w:lang w:eastAsia="zh-CN"/>
              </w:rPr>
              <w:t>5</w:t>
            </w:r>
          </w:p>
        </w:tc>
        <w:tc>
          <w:tcPr>
            <w:tcW w:w="1388" w:type="dxa"/>
            <w:shd w:val="clear" w:color="auto" w:fill="auto"/>
            <w:vAlign w:val="center"/>
          </w:tcPr>
          <w:p w:rsidR="00B53A07" w:rsidRPr="00226491" w:rsidRDefault="00B53A07" w:rsidP="0081316F">
            <w:pPr>
              <w:pStyle w:val="TAC"/>
              <w:rPr>
                <w:rFonts w:cs="Arial"/>
              </w:rPr>
            </w:pPr>
            <w:r w:rsidRPr="00226491">
              <w:rPr>
                <w:rFonts w:cs="Arial" w:hint="eastAsia"/>
                <w:lang w:eastAsia="zh-CN"/>
              </w:rPr>
              <w:t>4</w:t>
            </w:r>
            <w:r w:rsidRPr="00226491">
              <w:rPr>
                <w:rFonts w:cs="Arial" w:hint="eastAsia"/>
              </w:rPr>
              <w:t>x2 Low</w:t>
            </w:r>
          </w:p>
        </w:tc>
        <w:tc>
          <w:tcPr>
            <w:tcW w:w="1633"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35"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TBD</w:t>
            </w:r>
          </w:p>
        </w:tc>
      </w:tr>
      <w:tr w:rsidR="00B53A07" w:rsidRPr="000D18B3" w:rsidTr="00304A71">
        <w:trPr>
          <w:trHeight w:val="105"/>
          <w:jc w:val="center"/>
        </w:trPr>
        <w:tc>
          <w:tcPr>
            <w:tcW w:w="999" w:type="dxa"/>
            <w:vMerge/>
            <w:shd w:val="clear" w:color="auto" w:fill="auto"/>
            <w:vAlign w:val="center"/>
          </w:tcPr>
          <w:p w:rsidR="00B53A07" w:rsidRPr="00226491" w:rsidRDefault="00B53A07" w:rsidP="0081316F">
            <w:pPr>
              <w:pStyle w:val="TAC"/>
              <w:rPr>
                <w:rFonts w:cs="Arial"/>
              </w:rPr>
            </w:pPr>
          </w:p>
        </w:tc>
        <w:tc>
          <w:tcPr>
            <w:tcW w:w="1246" w:type="dxa"/>
          </w:tcPr>
          <w:p w:rsidR="00B53A07" w:rsidRPr="00226491" w:rsidRDefault="00B53A07" w:rsidP="0081316F">
            <w:pPr>
              <w:pStyle w:val="TAC"/>
              <w:rPr>
                <w:rFonts w:cs="Arial"/>
              </w:rPr>
            </w:pPr>
            <w:r w:rsidRPr="00226491">
              <w:rPr>
                <w:rFonts w:cs="Arial"/>
              </w:rPr>
              <w:t>3</w:t>
            </w:r>
          </w:p>
        </w:tc>
        <w:tc>
          <w:tcPr>
            <w:tcW w:w="1120" w:type="dxa"/>
            <w:shd w:val="clear" w:color="auto" w:fill="auto"/>
            <w:vAlign w:val="center"/>
          </w:tcPr>
          <w:p w:rsidR="00B53A07" w:rsidRPr="00226491" w:rsidRDefault="00B53A07" w:rsidP="0081316F">
            <w:pPr>
              <w:pStyle w:val="TAC"/>
              <w:rPr>
                <w:rFonts w:cs="Arial"/>
              </w:rPr>
            </w:pPr>
            <w:r w:rsidRPr="00226491">
              <w:rPr>
                <w:rFonts w:cs="Arial" w:hint="eastAsia"/>
              </w:rPr>
              <w:t>TBD</w:t>
            </w:r>
          </w:p>
        </w:tc>
        <w:tc>
          <w:tcPr>
            <w:tcW w:w="1197" w:type="dxa"/>
            <w:shd w:val="clear" w:color="auto" w:fill="auto"/>
            <w:vAlign w:val="center"/>
          </w:tcPr>
          <w:p w:rsidR="00B53A07" w:rsidRPr="00226491" w:rsidRDefault="00B53A07" w:rsidP="0081316F">
            <w:pPr>
              <w:pStyle w:val="TAC"/>
              <w:rPr>
                <w:rFonts w:cs="Arial"/>
              </w:rPr>
            </w:pPr>
            <w:r w:rsidRPr="00226491">
              <w:rPr>
                <w:rFonts w:cs="Arial" w:hint="eastAsia"/>
              </w:rPr>
              <w:t>OP.1 FDD</w:t>
            </w:r>
          </w:p>
        </w:tc>
        <w:tc>
          <w:tcPr>
            <w:tcW w:w="1113" w:type="dxa"/>
            <w:shd w:val="clear" w:color="auto" w:fill="auto"/>
            <w:vAlign w:val="center"/>
          </w:tcPr>
          <w:p w:rsidR="00B53A07" w:rsidRPr="00226491" w:rsidRDefault="00B53A07" w:rsidP="0081316F">
            <w:pPr>
              <w:pStyle w:val="TAC"/>
              <w:rPr>
                <w:rFonts w:cs="Arial"/>
                <w:lang w:eastAsia="zh-CN"/>
              </w:rPr>
            </w:pPr>
            <w:r w:rsidRPr="00226491">
              <w:rPr>
                <w:rFonts w:cs="Arial" w:hint="eastAsia"/>
              </w:rPr>
              <w:t>EVA</w:t>
            </w:r>
            <w:r w:rsidRPr="00226491">
              <w:rPr>
                <w:rFonts w:cs="Arial" w:hint="eastAsia"/>
                <w:lang w:eastAsia="zh-CN"/>
              </w:rPr>
              <w:t>5</w:t>
            </w:r>
          </w:p>
        </w:tc>
        <w:tc>
          <w:tcPr>
            <w:tcW w:w="1388" w:type="dxa"/>
            <w:shd w:val="clear" w:color="auto" w:fill="auto"/>
            <w:vAlign w:val="center"/>
          </w:tcPr>
          <w:p w:rsidR="00B53A07" w:rsidRPr="00226491" w:rsidRDefault="00B53A07" w:rsidP="0081316F">
            <w:pPr>
              <w:pStyle w:val="TAC"/>
              <w:rPr>
                <w:rFonts w:cs="Arial"/>
              </w:rPr>
            </w:pPr>
            <w:r w:rsidRPr="00226491">
              <w:rPr>
                <w:rFonts w:cs="Arial" w:hint="eastAsia"/>
                <w:lang w:eastAsia="zh-CN"/>
              </w:rPr>
              <w:t>4</w:t>
            </w:r>
            <w:r w:rsidRPr="00226491">
              <w:rPr>
                <w:rFonts w:cs="Arial" w:hint="eastAsia"/>
              </w:rPr>
              <w:t>x2 Low</w:t>
            </w:r>
          </w:p>
        </w:tc>
        <w:tc>
          <w:tcPr>
            <w:tcW w:w="1633"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35"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TBD</w:t>
            </w:r>
          </w:p>
        </w:tc>
      </w:tr>
      <w:tr w:rsidR="00B53A07" w:rsidRPr="000D18B3" w:rsidTr="00304A71">
        <w:trPr>
          <w:trHeight w:val="105"/>
          <w:jc w:val="center"/>
        </w:trPr>
        <w:tc>
          <w:tcPr>
            <w:tcW w:w="999" w:type="dxa"/>
            <w:vMerge/>
            <w:shd w:val="clear" w:color="auto" w:fill="auto"/>
            <w:vAlign w:val="center"/>
          </w:tcPr>
          <w:p w:rsidR="00B53A07" w:rsidRPr="00226491" w:rsidRDefault="00B53A07" w:rsidP="0081316F">
            <w:pPr>
              <w:pStyle w:val="TAC"/>
              <w:rPr>
                <w:rFonts w:cs="Arial"/>
              </w:rPr>
            </w:pPr>
          </w:p>
        </w:tc>
        <w:tc>
          <w:tcPr>
            <w:tcW w:w="1246" w:type="dxa"/>
          </w:tcPr>
          <w:p w:rsidR="00B53A07" w:rsidRPr="00226491" w:rsidRDefault="00B53A07" w:rsidP="0081316F">
            <w:pPr>
              <w:pStyle w:val="TAC"/>
              <w:rPr>
                <w:rFonts w:cs="Arial"/>
              </w:rPr>
            </w:pPr>
            <w:r w:rsidRPr="00226491">
              <w:rPr>
                <w:rFonts w:cs="Arial"/>
              </w:rPr>
              <w:t>4</w:t>
            </w:r>
          </w:p>
        </w:tc>
        <w:tc>
          <w:tcPr>
            <w:tcW w:w="1120" w:type="dxa"/>
            <w:shd w:val="clear" w:color="auto" w:fill="auto"/>
            <w:vAlign w:val="center"/>
          </w:tcPr>
          <w:p w:rsidR="00B53A07" w:rsidRPr="00226491" w:rsidRDefault="00B53A07" w:rsidP="0081316F">
            <w:pPr>
              <w:pStyle w:val="TAC"/>
              <w:rPr>
                <w:rFonts w:cs="Arial"/>
              </w:rPr>
            </w:pPr>
            <w:r w:rsidRPr="00226491">
              <w:rPr>
                <w:rFonts w:cs="Arial" w:hint="eastAsia"/>
              </w:rPr>
              <w:t>TBD</w:t>
            </w:r>
          </w:p>
        </w:tc>
        <w:tc>
          <w:tcPr>
            <w:tcW w:w="1197" w:type="dxa"/>
            <w:shd w:val="clear" w:color="auto" w:fill="auto"/>
            <w:vAlign w:val="center"/>
          </w:tcPr>
          <w:p w:rsidR="00B53A07" w:rsidRPr="00226491" w:rsidRDefault="00B53A07" w:rsidP="0081316F">
            <w:pPr>
              <w:pStyle w:val="TAC"/>
              <w:rPr>
                <w:rFonts w:cs="Arial"/>
              </w:rPr>
            </w:pPr>
            <w:r w:rsidRPr="00226491">
              <w:rPr>
                <w:rFonts w:cs="Arial" w:hint="eastAsia"/>
              </w:rPr>
              <w:t>OP.1 FDD</w:t>
            </w:r>
          </w:p>
        </w:tc>
        <w:tc>
          <w:tcPr>
            <w:tcW w:w="1113" w:type="dxa"/>
            <w:shd w:val="clear" w:color="auto" w:fill="auto"/>
            <w:vAlign w:val="center"/>
          </w:tcPr>
          <w:p w:rsidR="00B53A07" w:rsidRPr="00226491" w:rsidRDefault="00B53A07" w:rsidP="0081316F">
            <w:pPr>
              <w:pStyle w:val="TAC"/>
              <w:rPr>
                <w:rFonts w:cs="Arial"/>
                <w:lang w:eastAsia="zh-CN"/>
              </w:rPr>
            </w:pPr>
            <w:r w:rsidRPr="00226491">
              <w:rPr>
                <w:rFonts w:cs="Arial" w:hint="eastAsia"/>
              </w:rPr>
              <w:t>EVA</w:t>
            </w:r>
            <w:r w:rsidRPr="00226491">
              <w:rPr>
                <w:rFonts w:cs="Arial" w:hint="eastAsia"/>
                <w:lang w:eastAsia="zh-CN"/>
              </w:rPr>
              <w:t>5</w:t>
            </w:r>
          </w:p>
        </w:tc>
        <w:tc>
          <w:tcPr>
            <w:tcW w:w="1388" w:type="dxa"/>
            <w:shd w:val="clear" w:color="auto" w:fill="auto"/>
            <w:vAlign w:val="center"/>
          </w:tcPr>
          <w:p w:rsidR="00B53A07" w:rsidRPr="00226491" w:rsidRDefault="00B53A07" w:rsidP="0081316F">
            <w:pPr>
              <w:pStyle w:val="TAC"/>
              <w:rPr>
                <w:rFonts w:cs="Arial"/>
              </w:rPr>
            </w:pPr>
            <w:r w:rsidRPr="00226491">
              <w:rPr>
                <w:rFonts w:cs="Arial" w:hint="eastAsia"/>
                <w:lang w:eastAsia="zh-CN"/>
              </w:rPr>
              <w:t>4</w:t>
            </w:r>
            <w:r w:rsidRPr="00226491">
              <w:rPr>
                <w:rFonts w:cs="Arial" w:hint="eastAsia"/>
              </w:rPr>
              <w:t>x2 Low</w:t>
            </w:r>
          </w:p>
        </w:tc>
        <w:tc>
          <w:tcPr>
            <w:tcW w:w="1633"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35"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TBD</w:t>
            </w:r>
          </w:p>
        </w:tc>
      </w:tr>
      <w:tr w:rsidR="00304A71" w:rsidRPr="000D18B3" w:rsidTr="00304A71">
        <w:trPr>
          <w:trHeight w:val="105"/>
          <w:jc w:val="center"/>
          <w:ins w:id="7" w:author="Shaohua Li" w:date="2016-11-05T12:39:00Z"/>
        </w:trPr>
        <w:tc>
          <w:tcPr>
            <w:tcW w:w="999" w:type="dxa"/>
            <w:vMerge w:val="restart"/>
            <w:shd w:val="clear" w:color="auto" w:fill="auto"/>
            <w:vAlign w:val="center"/>
          </w:tcPr>
          <w:p w:rsidR="00304A71" w:rsidRPr="00226491" w:rsidRDefault="00304A71" w:rsidP="00304A71">
            <w:pPr>
              <w:pStyle w:val="TAC"/>
              <w:rPr>
                <w:ins w:id="8" w:author="Shaohua Li" w:date="2016-11-05T12:39:00Z"/>
                <w:rFonts w:cs="Arial"/>
              </w:rPr>
            </w:pPr>
            <w:ins w:id="9" w:author="Shaohua Li" w:date="2016-11-05T12:40:00Z">
              <w:r>
                <w:rPr>
                  <w:rFonts w:cs="Arial"/>
                </w:rPr>
                <w:t>10MHz</w:t>
              </w:r>
            </w:ins>
          </w:p>
        </w:tc>
        <w:tc>
          <w:tcPr>
            <w:tcW w:w="1246" w:type="dxa"/>
          </w:tcPr>
          <w:p w:rsidR="00304A71" w:rsidRPr="00226491" w:rsidRDefault="00304A71" w:rsidP="00304A71">
            <w:pPr>
              <w:pStyle w:val="TAC"/>
              <w:rPr>
                <w:ins w:id="10" w:author="Shaohua Li" w:date="2016-11-05T12:39:00Z"/>
                <w:rFonts w:cs="Arial"/>
              </w:rPr>
            </w:pPr>
            <w:ins w:id="11" w:author="Shaohua Li" w:date="2016-11-05T12:40:00Z">
              <w:r w:rsidRPr="00226491">
                <w:rPr>
                  <w:rFonts w:cs="Arial"/>
                </w:rPr>
                <w:t>1</w:t>
              </w:r>
            </w:ins>
          </w:p>
        </w:tc>
        <w:tc>
          <w:tcPr>
            <w:tcW w:w="1120" w:type="dxa"/>
            <w:shd w:val="clear" w:color="auto" w:fill="auto"/>
            <w:vAlign w:val="center"/>
          </w:tcPr>
          <w:p w:rsidR="00304A71" w:rsidRPr="00226491" w:rsidRDefault="00304A71" w:rsidP="00304A71">
            <w:pPr>
              <w:pStyle w:val="TAC"/>
              <w:rPr>
                <w:ins w:id="12" w:author="Shaohua Li" w:date="2016-11-05T12:39:00Z"/>
                <w:rFonts w:cs="Arial"/>
              </w:rPr>
            </w:pPr>
            <w:ins w:id="13" w:author="Shaohua Li" w:date="2016-11-05T12:40:00Z">
              <w:r w:rsidRPr="00226491">
                <w:rPr>
                  <w:rFonts w:cs="Arial" w:hint="eastAsia"/>
                </w:rPr>
                <w:t>TBD</w:t>
              </w:r>
            </w:ins>
          </w:p>
        </w:tc>
        <w:tc>
          <w:tcPr>
            <w:tcW w:w="1197" w:type="dxa"/>
            <w:shd w:val="clear" w:color="auto" w:fill="auto"/>
            <w:vAlign w:val="center"/>
          </w:tcPr>
          <w:p w:rsidR="00304A71" w:rsidRPr="00226491" w:rsidRDefault="00304A71" w:rsidP="00304A71">
            <w:pPr>
              <w:pStyle w:val="TAC"/>
              <w:rPr>
                <w:ins w:id="14" w:author="Shaohua Li" w:date="2016-11-05T12:39:00Z"/>
                <w:rFonts w:cs="Arial"/>
              </w:rPr>
            </w:pPr>
            <w:ins w:id="15" w:author="Shaohua Li" w:date="2016-11-05T12:40:00Z">
              <w:r w:rsidRPr="00226491">
                <w:rPr>
                  <w:rFonts w:cs="Arial" w:hint="eastAsia"/>
                </w:rPr>
                <w:t>OP.1 FDD</w:t>
              </w:r>
            </w:ins>
          </w:p>
        </w:tc>
        <w:tc>
          <w:tcPr>
            <w:tcW w:w="1113" w:type="dxa"/>
            <w:shd w:val="clear" w:color="auto" w:fill="auto"/>
            <w:vAlign w:val="center"/>
          </w:tcPr>
          <w:p w:rsidR="00304A71" w:rsidRPr="00226491" w:rsidRDefault="00304A71" w:rsidP="00304A71">
            <w:pPr>
              <w:pStyle w:val="TAC"/>
              <w:rPr>
                <w:ins w:id="16" w:author="Shaohua Li" w:date="2016-11-05T12:39:00Z"/>
                <w:rFonts w:cs="Arial"/>
              </w:rPr>
            </w:pPr>
            <w:ins w:id="17" w:author="Shaohua Li" w:date="2016-11-05T12:40:00Z">
              <w:r w:rsidRPr="00226491">
                <w:rPr>
                  <w:rFonts w:cs="Arial" w:hint="eastAsia"/>
                </w:rPr>
                <w:t>EVA</w:t>
              </w:r>
              <w:r w:rsidRPr="00226491">
                <w:rPr>
                  <w:rFonts w:cs="Arial" w:hint="eastAsia"/>
                  <w:lang w:eastAsia="zh-CN"/>
                </w:rPr>
                <w:t>5</w:t>
              </w:r>
            </w:ins>
          </w:p>
        </w:tc>
        <w:tc>
          <w:tcPr>
            <w:tcW w:w="1388" w:type="dxa"/>
            <w:shd w:val="clear" w:color="auto" w:fill="auto"/>
            <w:vAlign w:val="center"/>
          </w:tcPr>
          <w:p w:rsidR="00304A71" w:rsidRPr="00226491" w:rsidRDefault="00304A71" w:rsidP="00304A71">
            <w:pPr>
              <w:pStyle w:val="TAC"/>
              <w:rPr>
                <w:ins w:id="18" w:author="Shaohua Li" w:date="2016-11-05T12:39:00Z"/>
                <w:rFonts w:cs="Arial"/>
                <w:lang w:eastAsia="zh-CN"/>
              </w:rPr>
            </w:pPr>
            <w:ins w:id="19" w:author="Shaohua Li" w:date="2016-11-05T12:40:00Z">
              <w:r w:rsidRPr="00226491">
                <w:rPr>
                  <w:rFonts w:cs="Arial" w:hint="eastAsia"/>
                  <w:lang w:eastAsia="zh-CN"/>
                </w:rPr>
                <w:t>4</w:t>
              </w:r>
              <w:r w:rsidRPr="00226491">
                <w:rPr>
                  <w:rFonts w:cs="Arial" w:hint="eastAsia"/>
                </w:rPr>
                <w:t>x2 Low</w:t>
              </w:r>
            </w:ins>
          </w:p>
        </w:tc>
        <w:tc>
          <w:tcPr>
            <w:tcW w:w="1633" w:type="dxa"/>
            <w:shd w:val="clear" w:color="auto" w:fill="auto"/>
            <w:vAlign w:val="center"/>
          </w:tcPr>
          <w:p w:rsidR="00304A71" w:rsidRPr="00226491" w:rsidRDefault="00304A71" w:rsidP="00304A71">
            <w:pPr>
              <w:pStyle w:val="TAC"/>
              <w:rPr>
                <w:ins w:id="20" w:author="Shaohua Li" w:date="2016-11-05T12:39:00Z"/>
                <w:rFonts w:cs="Arial"/>
                <w:lang w:eastAsia="zh-CN"/>
              </w:rPr>
            </w:pPr>
            <w:ins w:id="21" w:author="Shaohua Li" w:date="2016-11-05T12:40: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35" w:type="dxa"/>
            <w:shd w:val="clear" w:color="auto" w:fill="auto"/>
            <w:vAlign w:val="center"/>
          </w:tcPr>
          <w:p w:rsidR="00304A71" w:rsidRPr="00226491" w:rsidRDefault="00304A71" w:rsidP="00304A71">
            <w:pPr>
              <w:pStyle w:val="TAC"/>
              <w:rPr>
                <w:ins w:id="22" w:author="Shaohua Li" w:date="2016-11-05T12:39:00Z"/>
                <w:rFonts w:cs="Arial"/>
                <w:lang w:eastAsia="zh-CN"/>
              </w:rPr>
            </w:pPr>
            <w:ins w:id="23" w:author="Shaohua Li" w:date="2016-11-05T12:40:00Z">
              <w:r w:rsidRPr="00226491">
                <w:rPr>
                  <w:rFonts w:cs="Arial" w:hint="eastAsia"/>
                  <w:lang w:eastAsia="zh-CN"/>
                </w:rPr>
                <w:t>TBD</w:t>
              </w:r>
            </w:ins>
          </w:p>
        </w:tc>
      </w:tr>
      <w:tr w:rsidR="00304A71" w:rsidRPr="000D18B3" w:rsidTr="00304A71">
        <w:trPr>
          <w:trHeight w:val="105"/>
          <w:jc w:val="center"/>
          <w:ins w:id="24" w:author="Shaohua Li" w:date="2016-11-05T12:39:00Z"/>
        </w:trPr>
        <w:tc>
          <w:tcPr>
            <w:tcW w:w="999" w:type="dxa"/>
            <w:vMerge/>
            <w:shd w:val="clear" w:color="auto" w:fill="auto"/>
            <w:vAlign w:val="center"/>
          </w:tcPr>
          <w:p w:rsidR="00304A71" w:rsidRPr="00226491" w:rsidRDefault="00304A71" w:rsidP="00304A71">
            <w:pPr>
              <w:pStyle w:val="TAC"/>
              <w:rPr>
                <w:ins w:id="25" w:author="Shaohua Li" w:date="2016-11-05T12:39:00Z"/>
                <w:rFonts w:cs="Arial"/>
              </w:rPr>
            </w:pPr>
          </w:p>
        </w:tc>
        <w:tc>
          <w:tcPr>
            <w:tcW w:w="1246" w:type="dxa"/>
          </w:tcPr>
          <w:p w:rsidR="00304A71" w:rsidRPr="00226491" w:rsidRDefault="00304A71" w:rsidP="00304A71">
            <w:pPr>
              <w:pStyle w:val="TAC"/>
              <w:rPr>
                <w:ins w:id="26" w:author="Shaohua Li" w:date="2016-11-05T12:39:00Z"/>
                <w:rFonts w:cs="Arial"/>
              </w:rPr>
            </w:pPr>
            <w:ins w:id="27" w:author="Shaohua Li" w:date="2016-11-05T12:40:00Z">
              <w:r w:rsidRPr="00226491">
                <w:rPr>
                  <w:rFonts w:cs="Arial"/>
                </w:rPr>
                <w:t>2</w:t>
              </w:r>
            </w:ins>
          </w:p>
        </w:tc>
        <w:tc>
          <w:tcPr>
            <w:tcW w:w="1120" w:type="dxa"/>
            <w:shd w:val="clear" w:color="auto" w:fill="auto"/>
            <w:vAlign w:val="center"/>
          </w:tcPr>
          <w:p w:rsidR="00304A71" w:rsidRPr="00226491" w:rsidRDefault="00304A71" w:rsidP="00304A71">
            <w:pPr>
              <w:pStyle w:val="TAC"/>
              <w:rPr>
                <w:ins w:id="28" w:author="Shaohua Li" w:date="2016-11-05T12:39:00Z"/>
                <w:rFonts w:cs="Arial"/>
              </w:rPr>
            </w:pPr>
            <w:ins w:id="29" w:author="Shaohua Li" w:date="2016-11-05T12:40:00Z">
              <w:r w:rsidRPr="00226491">
                <w:rPr>
                  <w:rFonts w:cs="Arial" w:hint="eastAsia"/>
                </w:rPr>
                <w:t>TBD</w:t>
              </w:r>
            </w:ins>
          </w:p>
        </w:tc>
        <w:tc>
          <w:tcPr>
            <w:tcW w:w="1197" w:type="dxa"/>
            <w:shd w:val="clear" w:color="auto" w:fill="auto"/>
            <w:vAlign w:val="center"/>
          </w:tcPr>
          <w:p w:rsidR="00304A71" w:rsidRPr="00226491" w:rsidRDefault="00304A71" w:rsidP="00304A71">
            <w:pPr>
              <w:pStyle w:val="TAC"/>
              <w:rPr>
                <w:ins w:id="30" w:author="Shaohua Li" w:date="2016-11-05T12:39:00Z"/>
                <w:rFonts w:cs="Arial"/>
              </w:rPr>
            </w:pPr>
            <w:ins w:id="31" w:author="Shaohua Li" w:date="2016-11-05T12:40:00Z">
              <w:r w:rsidRPr="00226491">
                <w:rPr>
                  <w:rFonts w:cs="Arial" w:hint="eastAsia"/>
                </w:rPr>
                <w:t>OP.1 FDD</w:t>
              </w:r>
            </w:ins>
          </w:p>
        </w:tc>
        <w:tc>
          <w:tcPr>
            <w:tcW w:w="1113" w:type="dxa"/>
            <w:shd w:val="clear" w:color="auto" w:fill="auto"/>
            <w:vAlign w:val="center"/>
          </w:tcPr>
          <w:p w:rsidR="00304A71" w:rsidRPr="00226491" w:rsidRDefault="00304A71" w:rsidP="00304A71">
            <w:pPr>
              <w:pStyle w:val="TAC"/>
              <w:rPr>
                <w:ins w:id="32" w:author="Shaohua Li" w:date="2016-11-05T12:39:00Z"/>
                <w:rFonts w:cs="Arial"/>
              </w:rPr>
            </w:pPr>
            <w:ins w:id="33" w:author="Shaohua Li" w:date="2016-11-05T12:40:00Z">
              <w:r w:rsidRPr="00226491">
                <w:rPr>
                  <w:rFonts w:cs="Arial" w:hint="eastAsia"/>
                </w:rPr>
                <w:t>EVA</w:t>
              </w:r>
              <w:r w:rsidRPr="00226491">
                <w:rPr>
                  <w:rFonts w:cs="Arial" w:hint="eastAsia"/>
                  <w:lang w:eastAsia="zh-CN"/>
                </w:rPr>
                <w:t>5</w:t>
              </w:r>
            </w:ins>
          </w:p>
        </w:tc>
        <w:tc>
          <w:tcPr>
            <w:tcW w:w="1388" w:type="dxa"/>
            <w:shd w:val="clear" w:color="auto" w:fill="auto"/>
            <w:vAlign w:val="center"/>
          </w:tcPr>
          <w:p w:rsidR="00304A71" w:rsidRPr="00226491" w:rsidRDefault="00304A71" w:rsidP="00304A71">
            <w:pPr>
              <w:pStyle w:val="TAC"/>
              <w:rPr>
                <w:ins w:id="34" w:author="Shaohua Li" w:date="2016-11-05T12:39:00Z"/>
                <w:rFonts w:cs="Arial"/>
                <w:lang w:eastAsia="zh-CN"/>
              </w:rPr>
            </w:pPr>
            <w:ins w:id="35" w:author="Shaohua Li" w:date="2016-11-05T12:40:00Z">
              <w:r w:rsidRPr="00226491">
                <w:rPr>
                  <w:rFonts w:cs="Arial" w:hint="eastAsia"/>
                  <w:lang w:eastAsia="zh-CN"/>
                </w:rPr>
                <w:t>4</w:t>
              </w:r>
              <w:r w:rsidRPr="00226491">
                <w:rPr>
                  <w:rFonts w:cs="Arial" w:hint="eastAsia"/>
                </w:rPr>
                <w:t>x2 Low</w:t>
              </w:r>
            </w:ins>
          </w:p>
        </w:tc>
        <w:tc>
          <w:tcPr>
            <w:tcW w:w="1633" w:type="dxa"/>
            <w:shd w:val="clear" w:color="auto" w:fill="auto"/>
            <w:vAlign w:val="center"/>
          </w:tcPr>
          <w:p w:rsidR="00304A71" w:rsidRPr="00226491" w:rsidRDefault="00304A71" w:rsidP="00304A71">
            <w:pPr>
              <w:pStyle w:val="TAC"/>
              <w:rPr>
                <w:ins w:id="36" w:author="Shaohua Li" w:date="2016-11-05T12:39:00Z"/>
                <w:rFonts w:cs="Arial"/>
                <w:lang w:eastAsia="zh-CN"/>
              </w:rPr>
            </w:pPr>
            <w:ins w:id="37" w:author="Shaohua Li" w:date="2016-11-05T12:40: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35" w:type="dxa"/>
            <w:shd w:val="clear" w:color="auto" w:fill="auto"/>
            <w:vAlign w:val="center"/>
          </w:tcPr>
          <w:p w:rsidR="00304A71" w:rsidRPr="00226491" w:rsidRDefault="00304A71" w:rsidP="00304A71">
            <w:pPr>
              <w:pStyle w:val="TAC"/>
              <w:rPr>
                <w:ins w:id="38" w:author="Shaohua Li" w:date="2016-11-05T12:39:00Z"/>
                <w:rFonts w:cs="Arial"/>
                <w:lang w:eastAsia="zh-CN"/>
              </w:rPr>
            </w:pPr>
            <w:ins w:id="39" w:author="Shaohua Li" w:date="2016-11-05T12:40:00Z">
              <w:r w:rsidRPr="00226491">
                <w:rPr>
                  <w:rFonts w:cs="Arial" w:hint="eastAsia"/>
                  <w:lang w:eastAsia="zh-CN"/>
                </w:rPr>
                <w:t>TBD</w:t>
              </w:r>
            </w:ins>
          </w:p>
        </w:tc>
      </w:tr>
      <w:tr w:rsidR="00304A71" w:rsidRPr="000D18B3" w:rsidTr="00304A71">
        <w:trPr>
          <w:trHeight w:val="105"/>
          <w:jc w:val="center"/>
          <w:ins w:id="40" w:author="Shaohua Li" w:date="2016-11-05T12:39:00Z"/>
        </w:trPr>
        <w:tc>
          <w:tcPr>
            <w:tcW w:w="999" w:type="dxa"/>
            <w:vMerge/>
            <w:shd w:val="clear" w:color="auto" w:fill="auto"/>
            <w:vAlign w:val="center"/>
          </w:tcPr>
          <w:p w:rsidR="00304A71" w:rsidRPr="00226491" w:rsidRDefault="00304A71" w:rsidP="00304A71">
            <w:pPr>
              <w:pStyle w:val="TAC"/>
              <w:rPr>
                <w:ins w:id="41" w:author="Shaohua Li" w:date="2016-11-05T12:39:00Z"/>
                <w:rFonts w:cs="Arial"/>
              </w:rPr>
            </w:pPr>
          </w:p>
        </w:tc>
        <w:tc>
          <w:tcPr>
            <w:tcW w:w="1246" w:type="dxa"/>
          </w:tcPr>
          <w:p w:rsidR="00304A71" w:rsidRPr="00226491" w:rsidRDefault="00304A71" w:rsidP="00304A71">
            <w:pPr>
              <w:pStyle w:val="TAC"/>
              <w:rPr>
                <w:ins w:id="42" w:author="Shaohua Li" w:date="2016-11-05T12:39:00Z"/>
                <w:rFonts w:cs="Arial"/>
              </w:rPr>
            </w:pPr>
            <w:ins w:id="43" w:author="Shaohua Li" w:date="2016-11-05T12:40:00Z">
              <w:r w:rsidRPr="00226491">
                <w:rPr>
                  <w:rFonts w:cs="Arial"/>
                </w:rPr>
                <w:t>3</w:t>
              </w:r>
            </w:ins>
          </w:p>
        </w:tc>
        <w:tc>
          <w:tcPr>
            <w:tcW w:w="1120" w:type="dxa"/>
            <w:shd w:val="clear" w:color="auto" w:fill="auto"/>
            <w:vAlign w:val="center"/>
          </w:tcPr>
          <w:p w:rsidR="00304A71" w:rsidRPr="00226491" w:rsidRDefault="00304A71" w:rsidP="00304A71">
            <w:pPr>
              <w:pStyle w:val="TAC"/>
              <w:rPr>
                <w:ins w:id="44" w:author="Shaohua Li" w:date="2016-11-05T12:39:00Z"/>
                <w:rFonts w:cs="Arial"/>
              </w:rPr>
            </w:pPr>
            <w:ins w:id="45" w:author="Shaohua Li" w:date="2016-11-05T12:40:00Z">
              <w:r w:rsidRPr="00226491">
                <w:rPr>
                  <w:rFonts w:cs="Arial" w:hint="eastAsia"/>
                </w:rPr>
                <w:t>TBD</w:t>
              </w:r>
            </w:ins>
          </w:p>
        </w:tc>
        <w:tc>
          <w:tcPr>
            <w:tcW w:w="1197" w:type="dxa"/>
            <w:shd w:val="clear" w:color="auto" w:fill="auto"/>
            <w:vAlign w:val="center"/>
          </w:tcPr>
          <w:p w:rsidR="00304A71" w:rsidRPr="00226491" w:rsidRDefault="00304A71" w:rsidP="00304A71">
            <w:pPr>
              <w:pStyle w:val="TAC"/>
              <w:rPr>
                <w:ins w:id="46" w:author="Shaohua Li" w:date="2016-11-05T12:39:00Z"/>
                <w:rFonts w:cs="Arial"/>
              </w:rPr>
            </w:pPr>
            <w:ins w:id="47" w:author="Shaohua Li" w:date="2016-11-05T12:40:00Z">
              <w:r w:rsidRPr="00226491">
                <w:rPr>
                  <w:rFonts w:cs="Arial" w:hint="eastAsia"/>
                </w:rPr>
                <w:t>OP.1 FDD</w:t>
              </w:r>
            </w:ins>
          </w:p>
        </w:tc>
        <w:tc>
          <w:tcPr>
            <w:tcW w:w="1113" w:type="dxa"/>
            <w:shd w:val="clear" w:color="auto" w:fill="auto"/>
            <w:vAlign w:val="center"/>
          </w:tcPr>
          <w:p w:rsidR="00304A71" w:rsidRPr="00226491" w:rsidRDefault="00304A71" w:rsidP="00304A71">
            <w:pPr>
              <w:pStyle w:val="TAC"/>
              <w:rPr>
                <w:ins w:id="48" w:author="Shaohua Li" w:date="2016-11-05T12:39:00Z"/>
                <w:rFonts w:cs="Arial"/>
              </w:rPr>
            </w:pPr>
            <w:ins w:id="49" w:author="Shaohua Li" w:date="2016-11-05T12:40:00Z">
              <w:r w:rsidRPr="00226491">
                <w:rPr>
                  <w:rFonts w:cs="Arial" w:hint="eastAsia"/>
                </w:rPr>
                <w:t>EVA</w:t>
              </w:r>
              <w:r w:rsidRPr="00226491">
                <w:rPr>
                  <w:rFonts w:cs="Arial" w:hint="eastAsia"/>
                  <w:lang w:eastAsia="zh-CN"/>
                </w:rPr>
                <w:t>5</w:t>
              </w:r>
            </w:ins>
          </w:p>
        </w:tc>
        <w:tc>
          <w:tcPr>
            <w:tcW w:w="1388" w:type="dxa"/>
            <w:shd w:val="clear" w:color="auto" w:fill="auto"/>
            <w:vAlign w:val="center"/>
          </w:tcPr>
          <w:p w:rsidR="00304A71" w:rsidRPr="00226491" w:rsidRDefault="00304A71" w:rsidP="00304A71">
            <w:pPr>
              <w:pStyle w:val="TAC"/>
              <w:rPr>
                <w:ins w:id="50" w:author="Shaohua Li" w:date="2016-11-05T12:39:00Z"/>
                <w:rFonts w:cs="Arial"/>
                <w:lang w:eastAsia="zh-CN"/>
              </w:rPr>
            </w:pPr>
            <w:ins w:id="51" w:author="Shaohua Li" w:date="2016-11-05T12:40:00Z">
              <w:r w:rsidRPr="00226491">
                <w:rPr>
                  <w:rFonts w:cs="Arial" w:hint="eastAsia"/>
                  <w:lang w:eastAsia="zh-CN"/>
                </w:rPr>
                <w:t>4</w:t>
              </w:r>
              <w:r w:rsidRPr="00226491">
                <w:rPr>
                  <w:rFonts w:cs="Arial" w:hint="eastAsia"/>
                </w:rPr>
                <w:t>x2 Low</w:t>
              </w:r>
            </w:ins>
          </w:p>
        </w:tc>
        <w:tc>
          <w:tcPr>
            <w:tcW w:w="1633" w:type="dxa"/>
            <w:shd w:val="clear" w:color="auto" w:fill="auto"/>
            <w:vAlign w:val="center"/>
          </w:tcPr>
          <w:p w:rsidR="00304A71" w:rsidRPr="00226491" w:rsidRDefault="00304A71" w:rsidP="00304A71">
            <w:pPr>
              <w:pStyle w:val="TAC"/>
              <w:rPr>
                <w:ins w:id="52" w:author="Shaohua Li" w:date="2016-11-05T12:39:00Z"/>
                <w:rFonts w:cs="Arial"/>
                <w:lang w:eastAsia="zh-CN"/>
              </w:rPr>
            </w:pPr>
            <w:ins w:id="53" w:author="Shaohua Li" w:date="2016-11-05T12:40: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35" w:type="dxa"/>
            <w:shd w:val="clear" w:color="auto" w:fill="auto"/>
            <w:vAlign w:val="center"/>
          </w:tcPr>
          <w:p w:rsidR="00304A71" w:rsidRPr="00226491" w:rsidRDefault="00304A71" w:rsidP="00304A71">
            <w:pPr>
              <w:pStyle w:val="TAC"/>
              <w:rPr>
                <w:ins w:id="54" w:author="Shaohua Li" w:date="2016-11-05T12:39:00Z"/>
                <w:rFonts w:cs="Arial"/>
                <w:lang w:eastAsia="zh-CN"/>
              </w:rPr>
            </w:pPr>
            <w:ins w:id="55" w:author="Shaohua Li" w:date="2016-11-05T12:40:00Z">
              <w:r w:rsidRPr="00226491">
                <w:rPr>
                  <w:rFonts w:cs="Arial" w:hint="eastAsia"/>
                  <w:lang w:eastAsia="zh-CN"/>
                </w:rPr>
                <w:t>TBD</w:t>
              </w:r>
            </w:ins>
          </w:p>
        </w:tc>
      </w:tr>
      <w:tr w:rsidR="00304A71" w:rsidRPr="000D18B3" w:rsidTr="00304A71">
        <w:trPr>
          <w:trHeight w:val="105"/>
          <w:jc w:val="center"/>
          <w:ins w:id="56" w:author="Shaohua Li" w:date="2016-11-05T12:39:00Z"/>
        </w:trPr>
        <w:tc>
          <w:tcPr>
            <w:tcW w:w="999" w:type="dxa"/>
            <w:vMerge/>
            <w:shd w:val="clear" w:color="auto" w:fill="auto"/>
            <w:vAlign w:val="center"/>
          </w:tcPr>
          <w:p w:rsidR="00304A71" w:rsidRPr="00226491" w:rsidRDefault="00304A71" w:rsidP="00304A71">
            <w:pPr>
              <w:pStyle w:val="TAC"/>
              <w:rPr>
                <w:ins w:id="57" w:author="Shaohua Li" w:date="2016-11-05T12:39:00Z"/>
                <w:rFonts w:cs="Arial"/>
              </w:rPr>
            </w:pPr>
          </w:p>
        </w:tc>
        <w:tc>
          <w:tcPr>
            <w:tcW w:w="1246" w:type="dxa"/>
          </w:tcPr>
          <w:p w:rsidR="00304A71" w:rsidRPr="00226491" w:rsidRDefault="00304A71" w:rsidP="00304A71">
            <w:pPr>
              <w:pStyle w:val="TAC"/>
              <w:rPr>
                <w:ins w:id="58" w:author="Shaohua Li" w:date="2016-11-05T12:39:00Z"/>
                <w:rFonts w:cs="Arial"/>
              </w:rPr>
            </w:pPr>
            <w:ins w:id="59" w:author="Shaohua Li" w:date="2016-11-05T12:40:00Z">
              <w:r w:rsidRPr="00226491">
                <w:rPr>
                  <w:rFonts w:cs="Arial"/>
                </w:rPr>
                <w:t>4</w:t>
              </w:r>
            </w:ins>
          </w:p>
        </w:tc>
        <w:tc>
          <w:tcPr>
            <w:tcW w:w="1120" w:type="dxa"/>
            <w:shd w:val="clear" w:color="auto" w:fill="auto"/>
            <w:vAlign w:val="center"/>
          </w:tcPr>
          <w:p w:rsidR="00304A71" w:rsidRPr="00226491" w:rsidRDefault="00304A71" w:rsidP="00304A71">
            <w:pPr>
              <w:pStyle w:val="TAC"/>
              <w:rPr>
                <w:ins w:id="60" w:author="Shaohua Li" w:date="2016-11-05T12:39:00Z"/>
                <w:rFonts w:cs="Arial"/>
              </w:rPr>
            </w:pPr>
            <w:ins w:id="61" w:author="Shaohua Li" w:date="2016-11-05T12:40:00Z">
              <w:r w:rsidRPr="00226491">
                <w:rPr>
                  <w:rFonts w:cs="Arial" w:hint="eastAsia"/>
                </w:rPr>
                <w:t>TBD</w:t>
              </w:r>
            </w:ins>
          </w:p>
        </w:tc>
        <w:tc>
          <w:tcPr>
            <w:tcW w:w="1197" w:type="dxa"/>
            <w:shd w:val="clear" w:color="auto" w:fill="auto"/>
            <w:vAlign w:val="center"/>
          </w:tcPr>
          <w:p w:rsidR="00304A71" w:rsidRPr="00226491" w:rsidRDefault="00304A71" w:rsidP="00304A71">
            <w:pPr>
              <w:pStyle w:val="TAC"/>
              <w:rPr>
                <w:ins w:id="62" w:author="Shaohua Li" w:date="2016-11-05T12:39:00Z"/>
                <w:rFonts w:cs="Arial"/>
              </w:rPr>
            </w:pPr>
            <w:ins w:id="63" w:author="Shaohua Li" w:date="2016-11-05T12:40:00Z">
              <w:r w:rsidRPr="00226491">
                <w:rPr>
                  <w:rFonts w:cs="Arial" w:hint="eastAsia"/>
                </w:rPr>
                <w:t>OP.1 FDD</w:t>
              </w:r>
            </w:ins>
          </w:p>
        </w:tc>
        <w:tc>
          <w:tcPr>
            <w:tcW w:w="1113" w:type="dxa"/>
            <w:shd w:val="clear" w:color="auto" w:fill="auto"/>
            <w:vAlign w:val="center"/>
          </w:tcPr>
          <w:p w:rsidR="00304A71" w:rsidRPr="00226491" w:rsidRDefault="00304A71" w:rsidP="00304A71">
            <w:pPr>
              <w:pStyle w:val="TAC"/>
              <w:rPr>
                <w:ins w:id="64" w:author="Shaohua Li" w:date="2016-11-05T12:39:00Z"/>
                <w:rFonts w:cs="Arial"/>
              </w:rPr>
            </w:pPr>
            <w:ins w:id="65" w:author="Shaohua Li" w:date="2016-11-05T12:40:00Z">
              <w:r w:rsidRPr="00226491">
                <w:rPr>
                  <w:rFonts w:cs="Arial" w:hint="eastAsia"/>
                </w:rPr>
                <w:t>EVA</w:t>
              </w:r>
              <w:r w:rsidRPr="00226491">
                <w:rPr>
                  <w:rFonts w:cs="Arial" w:hint="eastAsia"/>
                  <w:lang w:eastAsia="zh-CN"/>
                </w:rPr>
                <w:t>5</w:t>
              </w:r>
            </w:ins>
          </w:p>
        </w:tc>
        <w:tc>
          <w:tcPr>
            <w:tcW w:w="1388" w:type="dxa"/>
            <w:shd w:val="clear" w:color="auto" w:fill="auto"/>
            <w:vAlign w:val="center"/>
          </w:tcPr>
          <w:p w:rsidR="00304A71" w:rsidRPr="00226491" w:rsidRDefault="00304A71" w:rsidP="00304A71">
            <w:pPr>
              <w:pStyle w:val="TAC"/>
              <w:rPr>
                <w:ins w:id="66" w:author="Shaohua Li" w:date="2016-11-05T12:39:00Z"/>
                <w:rFonts w:cs="Arial"/>
                <w:lang w:eastAsia="zh-CN"/>
              </w:rPr>
            </w:pPr>
            <w:ins w:id="67" w:author="Shaohua Li" w:date="2016-11-05T12:40:00Z">
              <w:r w:rsidRPr="00226491">
                <w:rPr>
                  <w:rFonts w:cs="Arial" w:hint="eastAsia"/>
                  <w:lang w:eastAsia="zh-CN"/>
                </w:rPr>
                <w:t>4</w:t>
              </w:r>
              <w:r w:rsidRPr="00226491">
                <w:rPr>
                  <w:rFonts w:cs="Arial" w:hint="eastAsia"/>
                </w:rPr>
                <w:t>x2 Low</w:t>
              </w:r>
            </w:ins>
          </w:p>
        </w:tc>
        <w:tc>
          <w:tcPr>
            <w:tcW w:w="1633" w:type="dxa"/>
            <w:shd w:val="clear" w:color="auto" w:fill="auto"/>
            <w:vAlign w:val="center"/>
          </w:tcPr>
          <w:p w:rsidR="00304A71" w:rsidRPr="00226491" w:rsidRDefault="00304A71" w:rsidP="00304A71">
            <w:pPr>
              <w:pStyle w:val="TAC"/>
              <w:rPr>
                <w:ins w:id="68" w:author="Shaohua Li" w:date="2016-11-05T12:39:00Z"/>
                <w:rFonts w:cs="Arial"/>
                <w:lang w:eastAsia="zh-CN"/>
              </w:rPr>
            </w:pPr>
            <w:ins w:id="69" w:author="Shaohua Li" w:date="2016-11-05T12:40: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35" w:type="dxa"/>
            <w:shd w:val="clear" w:color="auto" w:fill="auto"/>
            <w:vAlign w:val="center"/>
          </w:tcPr>
          <w:p w:rsidR="00304A71" w:rsidRPr="00226491" w:rsidRDefault="00304A71" w:rsidP="00304A71">
            <w:pPr>
              <w:pStyle w:val="TAC"/>
              <w:rPr>
                <w:ins w:id="70" w:author="Shaohua Li" w:date="2016-11-05T12:39:00Z"/>
                <w:rFonts w:cs="Arial"/>
                <w:lang w:eastAsia="zh-CN"/>
              </w:rPr>
            </w:pPr>
            <w:ins w:id="71" w:author="Shaohua Li" w:date="2016-11-05T12:40:00Z">
              <w:r w:rsidRPr="00226491">
                <w:rPr>
                  <w:rFonts w:cs="Arial" w:hint="eastAsia"/>
                  <w:lang w:eastAsia="zh-CN"/>
                </w:rPr>
                <w:t>TBD</w:t>
              </w:r>
            </w:ins>
          </w:p>
        </w:tc>
      </w:tr>
      <w:tr w:rsidR="00304A71" w:rsidRPr="000D18B3" w:rsidTr="00304A71">
        <w:trPr>
          <w:trHeight w:val="105"/>
          <w:jc w:val="center"/>
        </w:trPr>
        <w:tc>
          <w:tcPr>
            <w:tcW w:w="9431" w:type="dxa"/>
            <w:gridSpan w:val="8"/>
          </w:tcPr>
          <w:p w:rsidR="00304A71" w:rsidRPr="00226491" w:rsidRDefault="00304A71" w:rsidP="00304A71">
            <w:pPr>
              <w:pStyle w:val="TAN"/>
              <w:rPr>
                <w:rFonts w:cs="Arial"/>
              </w:rPr>
            </w:pPr>
            <w:r w:rsidRPr="00226491">
              <w:rPr>
                <w:rFonts w:cs="Arial" w:hint="eastAsia"/>
              </w:rPr>
              <w:t>Note 1:</w:t>
            </w:r>
            <w:r w:rsidRPr="00226491">
              <w:rPr>
                <w:rFonts w:cs="Arial"/>
              </w:rPr>
              <w:t xml:space="preserve"> </w:t>
            </w:r>
            <w:r w:rsidRPr="00226491">
              <w:rPr>
                <w:rFonts w:cs="Arial"/>
              </w:rPr>
              <w:tab/>
            </w:r>
            <w:r w:rsidRPr="00226491">
              <w:rPr>
                <w:rFonts w:cs="Arial" w:hint="eastAsia"/>
              </w:rPr>
              <w:t xml:space="preserve">Fraction of </w:t>
            </w:r>
            <w:r w:rsidRPr="00226491">
              <w:rPr>
                <w:rFonts w:cs="Arial"/>
              </w:rPr>
              <w:t xml:space="preserve">nominal </w:t>
            </w:r>
            <w:r w:rsidRPr="00226491">
              <w:rPr>
                <w:rFonts w:cs="Arial" w:hint="eastAsia"/>
              </w:rPr>
              <w:t xml:space="preserve">maximum throughput is </w:t>
            </w:r>
            <w:r w:rsidRPr="00226491">
              <w:rPr>
                <w:rFonts w:cs="Arial"/>
              </w:rPr>
              <w:t>calculated based on</w:t>
            </w:r>
            <w:r w:rsidRPr="00226491">
              <w:rPr>
                <w:rFonts w:cs="Arial" w:hint="eastAsia"/>
              </w:rPr>
              <w:t xml:space="preserve"> </w:t>
            </w:r>
            <w:r w:rsidRPr="00226491">
              <w:rPr>
                <w:rFonts w:cs="Arial"/>
              </w:rPr>
              <w:t xml:space="preserve">random </w:t>
            </w:r>
            <w:r w:rsidRPr="00226491">
              <w:rPr>
                <w:rFonts w:cs="Arial" w:hint="eastAsia"/>
              </w:rPr>
              <w:t xml:space="preserve">transmission occasions </w:t>
            </w:r>
            <w:r w:rsidRPr="00226491">
              <w:rPr>
                <w:rFonts w:cs="Arial"/>
              </w:rPr>
              <w:t>of</w:t>
            </w:r>
            <w:r w:rsidRPr="00226491">
              <w:rPr>
                <w:rFonts w:cs="Arial" w:hint="eastAsia"/>
              </w:rPr>
              <w:t xml:space="preserve"> PDSCH.</w:t>
            </w:r>
            <w:r w:rsidRPr="00226491">
              <w:rPr>
                <w:rFonts w:cs="Arial"/>
              </w:rPr>
              <w:t xml:space="preserve"> </w:t>
            </w:r>
          </w:p>
          <w:p w:rsidR="00304A71" w:rsidRPr="00226491" w:rsidRDefault="00304A71" w:rsidP="00304A71">
            <w:pPr>
              <w:pStyle w:val="TAN"/>
              <w:rPr>
                <w:rFonts w:cs="Arial"/>
                <w:lang w:eastAsia="zh-CN"/>
              </w:rPr>
            </w:pPr>
            <w:r w:rsidRPr="00226491">
              <w:rPr>
                <w:rFonts w:cs="Arial"/>
              </w:rPr>
              <w:t xml:space="preserve">Note 2: </w:t>
            </w:r>
            <w:r w:rsidRPr="00226491">
              <w:rPr>
                <w:rFonts w:cs="Arial" w:hint="eastAsia"/>
              </w:rPr>
              <w:tab/>
            </w:r>
            <w:r w:rsidRPr="00226491">
              <w:rPr>
                <w:rFonts w:cs="Arial"/>
              </w:rPr>
              <w:t xml:space="preserve">An UE is required to fulfill only one test of </w:t>
            </w:r>
            <w:r w:rsidRPr="00226491">
              <w:rPr>
                <w:rFonts w:cs="Arial" w:hint="eastAsia"/>
              </w:rPr>
              <w:t>Sub-</w:t>
            </w:r>
            <w:r w:rsidRPr="00226491">
              <w:rPr>
                <w:rFonts w:cs="Arial"/>
              </w:rPr>
              <w:t>test 1-4 depending on UE capabilities of endingDwPTS</w:t>
            </w:r>
            <w:r w:rsidRPr="00226491">
              <w:rPr>
                <w:rFonts w:cs="Arial" w:hint="eastAsia"/>
              </w:rPr>
              <w:t xml:space="preserve"> and</w:t>
            </w:r>
            <w:r w:rsidRPr="00226491">
              <w:rPr>
                <w:rFonts w:cs="Arial"/>
              </w:rPr>
              <w:t xml:space="preserve"> secondSlotStartingPosition. </w:t>
            </w:r>
            <w:r w:rsidRPr="00226491">
              <w:rPr>
                <w:rFonts w:cs="Arial" w:hint="eastAsia"/>
              </w:rPr>
              <w:t xml:space="preserve">For </w:t>
            </w:r>
            <w:r w:rsidRPr="00226491">
              <w:rPr>
                <w:rFonts w:cs="Arial"/>
              </w:rPr>
              <w:t xml:space="preserve">an </w:t>
            </w:r>
            <w:r w:rsidRPr="00226491">
              <w:rPr>
                <w:rFonts w:cs="Arial" w:hint="eastAsia"/>
              </w:rPr>
              <w:t xml:space="preserve">UE </w:t>
            </w:r>
            <w:r w:rsidRPr="00226491">
              <w:rPr>
                <w:rFonts w:cs="Arial"/>
              </w:rPr>
              <w:t>not</w:t>
            </w:r>
            <w:r w:rsidRPr="00226491">
              <w:rPr>
                <w:rFonts w:cs="Arial" w:hint="eastAsia"/>
              </w:rPr>
              <w:t xml:space="preserve"> support</w:t>
            </w:r>
            <w:r w:rsidRPr="00226491">
              <w:rPr>
                <w:rFonts w:cs="Arial"/>
              </w:rPr>
              <w:t>ing both</w:t>
            </w:r>
            <w:r w:rsidRPr="00226491">
              <w:rPr>
                <w:rFonts w:cs="Arial" w:hint="eastAsia"/>
              </w:rPr>
              <w:t xml:space="preserve"> </w:t>
            </w:r>
            <w:r w:rsidRPr="00226491">
              <w:rPr>
                <w:rFonts w:cs="Arial"/>
              </w:rPr>
              <w:t>endingDwPTS</w:t>
            </w:r>
            <w:r w:rsidRPr="00226491">
              <w:rPr>
                <w:rFonts w:cs="Arial" w:hint="eastAsia"/>
              </w:rPr>
              <w:t xml:space="preserve"> and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l </w:t>
            </w:r>
            <w:r w:rsidRPr="00226491">
              <w:rPr>
                <w:rFonts w:cs="Arial"/>
              </w:rPr>
              <w:t>Sub-</w:t>
            </w:r>
            <w:r w:rsidRPr="00226491">
              <w:rPr>
                <w:rFonts w:cs="Arial" w:hint="eastAsia"/>
              </w:rPr>
              <w:t xml:space="preserve">test 1; For </w:t>
            </w:r>
            <w:r w:rsidRPr="00226491">
              <w:rPr>
                <w:rFonts w:cs="Arial"/>
              </w:rPr>
              <w:t xml:space="preserve">an </w:t>
            </w:r>
            <w:r w:rsidRPr="00226491">
              <w:rPr>
                <w:rFonts w:cs="Arial" w:hint="eastAsia"/>
              </w:rPr>
              <w:t xml:space="preserve">UE </w:t>
            </w:r>
            <w:r w:rsidRPr="00226491">
              <w:rPr>
                <w:rFonts w:cs="Arial"/>
              </w:rPr>
              <w:t>not supporting endingDwPTS</w:t>
            </w:r>
            <w:r w:rsidRPr="00226491">
              <w:rPr>
                <w:rFonts w:cs="Arial" w:hint="eastAsia"/>
              </w:rPr>
              <w:t xml:space="preserve"> </w:t>
            </w:r>
            <w:r w:rsidRPr="00226491">
              <w:rPr>
                <w:rFonts w:cs="Arial"/>
              </w:rPr>
              <w:t>but</w:t>
            </w:r>
            <w:r w:rsidRPr="00226491">
              <w:rPr>
                <w:rFonts w:cs="Arial" w:hint="eastAsia"/>
              </w:rPr>
              <w:t xml:space="preserve"> support</w:t>
            </w:r>
            <w:r w:rsidRPr="00226491">
              <w:rPr>
                <w:rFonts w:cs="Arial"/>
              </w:rPr>
              <w:t>ing</w:t>
            </w:r>
            <w:r w:rsidRPr="00226491">
              <w:rPr>
                <w:rFonts w:cs="Arial" w:hint="eastAsia"/>
              </w:rPr>
              <w:t xml:space="preserve">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l </w:t>
            </w:r>
            <w:r w:rsidRPr="00226491">
              <w:rPr>
                <w:rFonts w:cs="Arial"/>
              </w:rPr>
              <w:t>Sub-</w:t>
            </w:r>
            <w:r w:rsidRPr="00226491">
              <w:rPr>
                <w:rFonts w:cs="Arial" w:hint="eastAsia"/>
              </w:rPr>
              <w:t xml:space="preserve">test 2; For </w:t>
            </w:r>
            <w:r w:rsidRPr="00226491">
              <w:rPr>
                <w:rFonts w:cs="Arial"/>
              </w:rPr>
              <w:t xml:space="preserve">an </w:t>
            </w:r>
            <w:r w:rsidRPr="00226491">
              <w:rPr>
                <w:rFonts w:cs="Arial" w:hint="eastAsia"/>
              </w:rPr>
              <w:t>UE support</w:t>
            </w:r>
            <w:r w:rsidRPr="00226491">
              <w:rPr>
                <w:rFonts w:cs="Arial"/>
              </w:rPr>
              <w:t>ing</w:t>
            </w:r>
            <w:r w:rsidRPr="00226491">
              <w:rPr>
                <w:rFonts w:cs="Arial" w:hint="eastAsia"/>
              </w:rPr>
              <w:t xml:space="preserve"> </w:t>
            </w:r>
            <w:r w:rsidRPr="00226491">
              <w:rPr>
                <w:rFonts w:cs="Arial"/>
              </w:rPr>
              <w:t>endingDwPTS</w:t>
            </w:r>
            <w:r w:rsidRPr="00226491">
              <w:rPr>
                <w:rFonts w:cs="Arial" w:hint="eastAsia"/>
              </w:rPr>
              <w:t xml:space="preserve"> </w:t>
            </w:r>
            <w:r w:rsidRPr="00226491">
              <w:rPr>
                <w:rFonts w:cs="Arial"/>
              </w:rPr>
              <w:t>but  not</w:t>
            </w:r>
            <w:r w:rsidRPr="00226491">
              <w:rPr>
                <w:rFonts w:cs="Arial" w:hint="eastAsia"/>
              </w:rPr>
              <w:t xml:space="preserve"> support</w:t>
            </w:r>
            <w:r w:rsidRPr="00226491">
              <w:rPr>
                <w:rFonts w:cs="Arial"/>
              </w:rPr>
              <w:t>ing</w:t>
            </w:r>
            <w:r w:rsidRPr="00226491">
              <w:rPr>
                <w:rFonts w:cs="Arial" w:hint="eastAsia"/>
              </w:rPr>
              <w:t xml:space="preserve">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 </w:t>
            </w:r>
            <w:r w:rsidRPr="00226491">
              <w:rPr>
                <w:rFonts w:cs="Arial"/>
              </w:rPr>
              <w:t>Sub-</w:t>
            </w:r>
            <w:r w:rsidRPr="00226491">
              <w:rPr>
                <w:rFonts w:cs="Arial" w:hint="eastAsia"/>
              </w:rPr>
              <w:t xml:space="preserve">test 3; and For </w:t>
            </w:r>
            <w:r w:rsidRPr="00226491">
              <w:rPr>
                <w:rFonts w:cs="Arial"/>
              </w:rPr>
              <w:t xml:space="preserve">an </w:t>
            </w:r>
            <w:r w:rsidRPr="00226491">
              <w:rPr>
                <w:rFonts w:cs="Arial" w:hint="eastAsia"/>
              </w:rPr>
              <w:t>UE support</w:t>
            </w:r>
            <w:r w:rsidRPr="00226491">
              <w:rPr>
                <w:rFonts w:cs="Arial"/>
              </w:rPr>
              <w:t>ing</w:t>
            </w:r>
            <w:r w:rsidRPr="00226491">
              <w:rPr>
                <w:rFonts w:cs="Arial" w:hint="eastAsia"/>
              </w:rPr>
              <w:t xml:space="preserve"> both </w:t>
            </w:r>
            <w:r w:rsidRPr="00226491">
              <w:rPr>
                <w:rFonts w:cs="Arial"/>
              </w:rPr>
              <w:t>endingDwPTS</w:t>
            </w:r>
            <w:r w:rsidRPr="00226491">
              <w:rPr>
                <w:rFonts w:cs="Arial" w:hint="eastAsia"/>
              </w:rPr>
              <w:t xml:space="preserve"> and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fulfill </w:t>
            </w:r>
            <w:r w:rsidRPr="00226491">
              <w:rPr>
                <w:rFonts w:cs="Arial"/>
              </w:rPr>
              <w:t>Sub-</w:t>
            </w:r>
            <w:r w:rsidRPr="00226491">
              <w:rPr>
                <w:rFonts w:cs="Arial" w:hint="eastAsia"/>
              </w:rPr>
              <w:t>test 4.</w:t>
            </w:r>
          </w:p>
        </w:tc>
      </w:tr>
    </w:tbl>
    <w:p w:rsidR="00B53A07" w:rsidRDefault="00B53A07" w:rsidP="00B53A07">
      <w:pPr>
        <w:rPr>
          <w:lang w:eastAsia="zh-CN"/>
        </w:rPr>
      </w:pPr>
    </w:p>
    <w:p w:rsidR="00B53A07" w:rsidRPr="000D18B3" w:rsidRDefault="00B53A07" w:rsidP="00B53A07">
      <w:pPr>
        <w:pStyle w:val="TH"/>
        <w:rPr>
          <w:lang w:eastAsia="zh-CN"/>
        </w:rPr>
      </w:pPr>
      <w:r w:rsidRPr="000D18B3">
        <w:t xml:space="preserve">Table </w:t>
      </w:r>
      <w:r w:rsidRPr="0080294A">
        <w:t>8.2.4.1.1</w:t>
      </w:r>
      <w:r w:rsidRPr="000D18B3">
        <w:t>-</w:t>
      </w:r>
      <w:r>
        <w:rPr>
          <w:rFonts w:hint="eastAsia"/>
          <w:lang w:eastAsia="zh-CN"/>
        </w:rPr>
        <w:t>6</w:t>
      </w:r>
      <w:r w:rsidRPr="000D18B3">
        <w:t>: Minimum performance (FRC) based on single carrier performance</w:t>
      </w:r>
      <w:r w:rsidRPr="000D18B3">
        <w:rPr>
          <w:rFonts w:hint="eastAsia"/>
        </w:rPr>
        <w:t xml:space="preserve"> for </w:t>
      </w:r>
      <w:r w:rsidRPr="000D18B3">
        <w:rPr>
          <w:rFonts w:hint="eastAsia"/>
          <w:lang w:eastAsia="zh-CN"/>
        </w:rPr>
        <w:t>CA</w:t>
      </w:r>
      <w:r w:rsidRPr="000D18B3">
        <w:t xml:space="preserve"> with</w:t>
      </w:r>
      <w:r w:rsidRPr="000D18B3">
        <w:rPr>
          <w:rFonts w:hint="eastAsia"/>
          <w:lang w:eastAsia="zh-CN"/>
        </w:rPr>
        <w:t xml:space="preserve"> LAA </w:t>
      </w:r>
      <w:r>
        <w:rPr>
          <w:rFonts w:hint="eastAsia"/>
          <w:lang w:eastAsia="zh-CN"/>
        </w:rPr>
        <w:t>SCell(s)</w:t>
      </w:r>
      <w:r w:rsidRPr="000D18B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8"/>
        <w:gridCol w:w="886"/>
        <w:gridCol w:w="938"/>
        <w:gridCol w:w="984"/>
        <w:gridCol w:w="4832"/>
        <w:gridCol w:w="1051"/>
      </w:tblGrid>
      <w:tr w:rsidR="00B53A07" w:rsidRPr="000D18B3" w:rsidTr="00304A71">
        <w:trPr>
          <w:trHeight w:val="275"/>
          <w:jc w:val="center"/>
        </w:trPr>
        <w:tc>
          <w:tcPr>
            <w:tcW w:w="487" w:type="pct"/>
            <w:vMerge w:val="restart"/>
          </w:tcPr>
          <w:p w:rsidR="00B53A07" w:rsidRPr="00226491" w:rsidRDefault="00B53A07" w:rsidP="0081316F">
            <w:pPr>
              <w:pStyle w:val="TAH"/>
              <w:rPr>
                <w:rFonts w:cs="Arial"/>
              </w:rPr>
            </w:pPr>
            <w:r w:rsidRPr="00226491">
              <w:rPr>
                <w:rFonts w:cs="Arial"/>
              </w:rPr>
              <w:t>Test number</w:t>
            </w:r>
          </w:p>
        </w:tc>
        <w:tc>
          <w:tcPr>
            <w:tcW w:w="1458" w:type="pct"/>
            <w:gridSpan w:val="3"/>
          </w:tcPr>
          <w:p w:rsidR="00B53A07" w:rsidRPr="00226491" w:rsidRDefault="00B53A07" w:rsidP="0081316F">
            <w:pPr>
              <w:pStyle w:val="TAH"/>
              <w:rPr>
                <w:rFonts w:cs="Arial"/>
                <w:lang w:eastAsia="zh-CN"/>
              </w:rPr>
            </w:pPr>
            <w:r w:rsidRPr="00226491">
              <w:rPr>
                <w:rFonts w:cs="Arial"/>
                <w:lang w:eastAsia="zh-CN"/>
              </w:rPr>
              <w:t xml:space="preserve">Aggregated </w:t>
            </w:r>
            <w:r w:rsidRPr="00226491">
              <w:rPr>
                <w:rFonts w:cs="Arial"/>
              </w:rPr>
              <w:t>Bandwidth</w:t>
            </w:r>
            <w:r w:rsidRPr="00226491">
              <w:rPr>
                <w:rFonts w:cs="Arial"/>
                <w:lang w:eastAsia="zh-CN"/>
              </w:rPr>
              <w:t xml:space="preserve"> (MHz)</w:t>
            </w:r>
          </w:p>
        </w:tc>
        <w:tc>
          <w:tcPr>
            <w:tcW w:w="2509" w:type="pct"/>
            <w:vMerge w:val="restart"/>
          </w:tcPr>
          <w:p w:rsidR="00B53A07" w:rsidRPr="00226491" w:rsidRDefault="00B53A07" w:rsidP="0081316F">
            <w:pPr>
              <w:pStyle w:val="TAH"/>
              <w:rPr>
                <w:rFonts w:cs="Arial"/>
                <w:lang w:eastAsia="zh-CN"/>
              </w:rPr>
            </w:pPr>
            <w:r w:rsidRPr="00226491">
              <w:rPr>
                <w:rFonts w:cs="Arial"/>
                <w:lang w:eastAsia="zh-CN"/>
              </w:rPr>
              <w:t>Minimum performance requirement</w:t>
            </w:r>
            <w:r w:rsidRPr="00226491">
              <w:rPr>
                <w:rFonts w:cs="Arial" w:hint="eastAsia"/>
                <w:lang w:eastAsia="zh-CN"/>
              </w:rPr>
              <w:t xml:space="preserve"> (Note 2)</w:t>
            </w:r>
          </w:p>
        </w:tc>
        <w:tc>
          <w:tcPr>
            <w:tcW w:w="546" w:type="pct"/>
            <w:vMerge w:val="restart"/>
          </w:tcPr>
          <w:p w:rsidR="00B53A07" w:rsidRPr="00226491" w:rsidRDefault="00B53A07" w:rsidP="0081316F">
            <w:pPr>
              <w:pStyle w:val="TAH"/>
              <w:rPr>
                <w:rFonts w:cs="Arial"/>
              </w:rPr>
            </w:pPr>
            <w:r w:rsidRPr="00226491">
              <w:rPr>
                <w:rFonts w:cs="Arial"/>
              </w:rPr>
              <w:t>UE Category</w:t>
            </w:r>
          </w:p>
        </w:tc>
      </w:tr>
      <w:tr w:rsidR="00B53A07" w:rsidRPr="000D18B3" w:rsidTr="00304A71">
        <w:trPr>
          <w:trHeight w:val="105"/>
          <w:jc w:val="center"/>
        </w:trPr>
        <w:tc>
          <w:tcPr>
            <w:tcW w:w="487" w:type="pct"/>
            <w:vMerge/>
          </w:tcPr>
          <w:p w:rsidR="00B53A07" w:rsidRPr="000D18B3" w:rsidRDefault="00B53A07" w:rsidP="0081316F">
            <w:pPr>
              <w:keepNext/>
              <w:keepLines/>
              <w:spacing w:after="0"/>
              <w:jc w:val="center"/>
              <w:rPr>
                <w:rFonts w:ascii="Arial" w:hAnsi="Arial" w:cs="Arial"/>
                <w:sz w:val="18"/>
                <w:szCs w:val="18"/>
                <w:lang w:eastAsia="zh-CN"/>
              </w:rPr>
            </w:pPr>
          </w:p>
        </w:tc>
        <w:tc>
          <w:tcPr>
            <w:tcW w:w="460" w:type="pct"/>
          </w:tcPr>
          <w:p w:rsidR="00B53A07" w:rsidRPr="00226491" w:rsidRDefault="00B53A07" w:rsidP="0081316F">
            <w:pPr>
              <w:pStyle w:val="TAH"/>
              <w:rPr>
                <w:rFonts w:cs="Arial"/>
                <w:lang w:eastAsia="zh-CN"/>
              </w:rPr>
            </w:pPr>
            <w:r w:rsidRPr="00226491">
              <w:rPr>
                <w:rFonts w:cs="Arial"/>
                <w:lang w:eastAsia="zh-CN"/>
              </w:rPr>
              <w:t>Total</w:t>
            </w:r>
          </w:p>
        </w:tc>
        <w:tc>
          <w:tcPr>
            <w:tcW w:w="487" w:type="pct"/>
          </w:tcPr>
          <w:p w:rsidR="00B53A07" w:rsidRPr="00226491" w:rsidRDefault="00B53A07" w:rsidP="0081316F">
            <w:pPr>
              <w:pStyle w:val="TAH"/>
              <w:rPr>
                <w:rFonts w:cs="Arial"/>
                <w:lang w:eastAsia="zh-CN"/>
              </w:rPr>
            </w:pPr>
            <w:r w:rsidRPr="00226491">
              <w:rPr>
                <w:rFonts w:cs="Arial" w:hint="eastAsia"/>
                <w:lang w:eastAsia="zh-CN"/>
              </w:rPr>
              <w:t>PCell</w:t>
            </w:r>
          </w:p>
        </w:tc>
        <w:tc>
          <w:tcPr>
            <w:tcW w:w="511" w:type="pct"/>
          </w:tcPr>
          <w:p w:rsidR="00B53A07" w:rsidRPr="00226491" w:rsidRDefault="00B53A07" w:rsidP="0081316F">
            <w:pPr>
              <w:pStyle w:val="TAH"/>
              <w:rPr>
                <w:rFonts w:cs="Arial"/>
                <w:lang w:eastAsia="zh-CN"/>
              </w:rPr>
            </w:pPr>
            <w:r w:rsidRPr="00226491">
              <w:rPr>
                <w:rFonts w:cs="Arial" w:hint="eastAsia"/>
                <w:lang w:eastAsia="zh-CN"/>
              </w:rPr>
              <w:t>LAA SCell</w:t>
            </w:r>
          </w:p>
        </w:tc>
        <w:tc>
          <w:tcPr>
            <w:tcW w:w="2509" w:type="pct"/>
            <w:vMerge/>
          </w:tcPr>
          <w:p w:rsidR="00B53A07" w:rsidRPr="000D18B3" w:rsidRDefault="00B53A07" w:rsidP="0081316F">
            <w:pPr>
              <w:keepNext/>
              <w:keepLines/>
              <w:spacing w:after="0"/>
              <w:jc w:val="center"/>
              <w:rPr>
                <w:rFonts w:ascii="Arial" w:hAnsi="Arial" w:cs="Arial"/>
                <w:sz w:val="18"/>
                <w:szCs w:val="18"/>
                <w:lang w:eastAsia="zh-CN"/>
              </w:rPr>
            </w:pPr>
          </w:p>
        </w:tc>
        <w:tc>
          <w:tcPr>
            <w:tcW w:w="546" w:type="pct"/>
            <w:vMerge/>
          </w:tcPr>
          <w:p w:rsidR="00B53A07" w:rsidRPr="000D18B3" w:rsidRDefault="00B53A07" w:rsidP="0081316F">
            <w:pPr>
              <w:keepNext/>
              <w:keepLines/>
              <w:spacing w:after="0"/>
              <w:jc w:val="center"/>
              <w:rPr>
                <w:rFonts w:ascii="Arial" w:hAnsi="Arial" w:cs="Arial"/>
                <w:sz w:val="18"/>
                <w:szCs w:val="18"/>
                <w:lang w:eastAsia="ja-JP"/>
              </w:rPr>
            </w:pPr>
          </w:p>
        </w:tc>
      </w:tr>
      <w:tr w:rsidR="00B53A07" w:rsidRPr="000D18B3" w:rsidTr="00304A71">
        <w:trPr>
          <w:trHeight w:val="105"/>
          <w:jc w:val="center"/>
        </w:trPr>
        <w:tc>
          <w:tcPr>
            <w:tcW w:w="487" w:type="pct"/>
          </w:tcPr>
          <w:p w:rsidR="00B53A07" w:rsidRPr="00226491" w:rsidRDefault="00B53A07" w:rsidP="0081316F">
            <w:pPr>
              <w:pStyle w:val="TAC"/>
              <w:rPr>
                <w:rFonts w:cs="Arial"/>
                <w:lang w:eastAsia="zh-CN"/>
              </w:rPr>
            </w:pPr>
            <w:r w:rsidRPr="00226491">
              <w:rPr>
                <w:rFonts w:cs="Arial"/>
                <w:lang w:eastAsia="zh-CN"/>
              </w:rPr>
              <w:t>1</w:t>
            </w:r>
          </w:p>
        </w:tc>
        <w:tc>
          <w:tcPr>
            <w:tcW w:w="460" w:type="pct"/>
          </w:tcPr>
          <w:p w:rsidR="00B53A07" w:rsidRPr="00226491" w:rsidRDefault="00B53A07" w:rsidP="0081316F">
            <w:pPr>
              <w:pStyle w:val="TAC"/>
              <w:rPr>
                <w:rFonts w:cs="Arial"/>
                <w:lang w:eastAsia="zh-CN"/>
              </w:rPr>
            </w:pPr>
            <w:r w:rsidRPr="00226491">
              <w:rPr>
                <w:rFonts w:cs="Arial"/>
                <w:lang w:eastAsia="zh-CN"/>
              </w:rPr>
              <w:t>2x20</w:t>
            </w:r>
          </w:p>
        </w:tc>
        <w:tc>
          <w:tcPr>
            <w:tcW w:w="487" w:type="pct"/>
          </w:tcPr>
          <w:p w:rsidR="00B53A07" w:rsidRPr="00226491" w:rsidRDefault="00B53A07" w:rsidP="0081316F">
            <w:pPr>
              <w:pStyle w:val="TAC"/>
              <w:rPr>
                <w:rFonts w:cs="Arial"/>
                <w:lang w:eastAsia="zh-CN"/>
              </w:rPr>
            </w:pPr>
            <w:r w:rsidRPr="00226491">
              <w:rPr>
                <w:rFonts w:cs="Arial"/>
                <w:lang w:eastAsia="zh-CN"/>
              </w:rPr>
              <w:t>20</w:t>
            </w:r>
          </w:p>
        </w:tc>
        <w:tc>
          <w:tcPr>
            <w:tcW w:w="511" w:type="pct"/>
          </w:tcPr>
          <w:p w:rsidR="00B53A07" w:rsidRPr="00226491" w:rsidRDefault="00B53A07" w:rsidP="0081316F">
            <w:pPr>
              <w:pStyle w:val="TAC"/>
              <w:rPr>
                <w:rFonts w:cs="Arial"/>
                <w:lang w:eastAsia="zh-CN"/>
              </w:rPr>
            </w:pPr>
            <w:r w:rsidRPr="00226491">
              <w:rPr>
                <w:rFonts w:cs="Arial"/>
                <w:lang w:eastAsia="zh-CN"/>
              </w:rPr>
              <w:t>20</w:t>
            </w:r>
          </w:p>
        </w:tc>
        <w:tc>
          <w:tcPr>
            <w:tcW w:w="2509" w:type="pct"/>
          </w:tcPr>
          <w:p w:rsidR="00B53A07" w:rsidRPr="00226491" w:rsidRDefault="00B53A07" w:rsidP="0081316F">
            <w:pPr>
              <w:pStyle w:val="TAC"/>
              <w:rPr>
                <w:rFonts w:cs="Arial"/>
                <w:highlight w:val="yellow"/>
                <w:lang w:eastAsia="zh-CN"/>
              </w:rPr>
            </w:pPr>
            <w:r w:rsidRPr="00226491">
              <w:rPr>
                <w:rFonts w:cs="Arial"/>
                <w:lang w:eastAsia="zh-CN"/>
              </w:rPr>
              <w:t xml:space="preserve">As defined in Table </w:t>
            </w:r>
            <w:r w:rsidRPr="00226491">
              <w:rPr>
                <w:rFonts w:cs="Arial"/>
              </w:rPr>
              <w:t>8.2.4.1.1</w:t>
            </w:r>
            <w:r w:rsidRPr="00226491">
              <w:rPr>
                <w:rFonts w:cs="Arial"/>
                <w:lang w:eastAsia="zh-CN"/>
              </w:rPr>
              <w:t>-</w:t>
            </w:r>
            <w:r w:rsidRPr="00226491">
              <w:rPr>
                <w:rFonts w:cs="Arial" w:hint="eastAsia"/>
                <w:lang w:eastAsia="zh-CN"/>
              </w:rPr>
              <w:t>4</w:t>
            </w:r>
            <w:r w:rsidRPr="00226491">
              <w:rPr>
                <w:rFonts w:cs="Arial"/>
                <w:lang w:eastAsia="zh-CN"/>
              </w:rPr>
              <w:t xml:space="preserve"> and Table 8.2.4.1.1-</w:t>
            </w:r>
            <w:r w:rsidRPr="00226491">
              <w:rPr>
                <w:rFonts w:cs="Arial" w:hint="eastAsia"/>
                <w:lang w:eastAsia="zh-CN"/>
              </w:rPr>
              <w:t>5</w:t>
            </w:r>
          </w:p>
        </w:tc>
        <w:tc>
          <w:tcPr>
            <w:tcW w:w="546" w:type="pct"/>
          </w:tcPr>
          <w:p w:rsidR="00B53A07" w:rsidRPr="00226491" w:rsidRDefault="00B53A07" w:rsidP="0081316F">
            <w:pPr>
              <w:pStyle w:val="TAC"/>
              <w:rPr>
                <w:rFonts w:cs="Arial"/>
                <w:lang w:eastAsia="zh-CN"/>
              </w:rPr>
            </w:pPr>
            <w:r w:rsidRPr="00226491">
              <w:rPr>
                <w:rFonts w:cs="Arial"/>
                <w:lang w:eastAsia="zh-CN"/>
              </w:rPr>
              <w:t>≥5</w:t>
            </w:r>
          </w:p>
        </w:tc>
      </w:tr>
      <w:tr w:rsidR="00304A71" w:rsidRPr="000D18B3" w:rsidTr="00304A71">
        <w:trPr>
          <w:trHeight w:val="105"/>
          <w:jc w:val="center"/>
          <w:ins w:id="72" w:author="Shaohua Li" w:date="2016-11-05T12:40:00Z"/>
        </w:trPr>
        <w:tc>
          <w:tcPr>
            <w:tcW w:w="487" w:type="pct"/>
          </w:tcPr>
          <w:p w:rsidR="00304A71" w:rsidRPr="00226491" w:rsidRDefault="00304A71" w:rsidP="00304A71">
            <w:pPr>
              <w:pStyle w:val="TAC"/>
              <w:rPr>
                <w:ins w:id="73" w:author="Shaohua Li" w:date="2016-11-05T12:40:00Z"/>
                <w:rFonts w:cs="Arial"/>
                <w:lang w:eastAsia="zh-CN"/>
              </w:rPr>
            </w:pPr>
            <w:ins w:id="74" w:author="Shaohua Li" w:date="2016-11-05T12:40:00Z">
              <w:r>
                <w:rPr>
                  <w:rFonts w:cs="Arial"/>
                  <w:lang w:eastAsia="zh-CN"/>
                </w:rPr>
                <w:t>2</w:t>
              </w:r>
            </w:ins>
          </w:p>
        </w:tc>
        <w:tc>
          <w:tcPr>
            <w:tcW w:w="460" w:type="pct"/>
          </w:tcPr>
          <w:p w:rsidR="00304A71" w:rsidRPr="00226491" w:rsidRDefault="00304A71" w:rsidP="00304A71">
            <w:pPr>
              <w:pStyle w:val="TAC"/>
              <w:rPr>
                <w:ins w:id="75" w:author="Shaohua Li" w:date="2016-11-05T12:40:00Z"/>
                <w:rFonts w:cs="Arial"/>
                <w:lang w:eastAsia="zh-CN"/>
              </w:rPr>
            </w:pPr>
            <w:ins w:id="76" w:author="Shaohua Li" w:date="2016-11-05T12:40:00Z">
              <w:r>
                <w:rPr>
                  <w:rFonts w:cs="Arial"/>
                  <w:lang w:eastAsia="zh-CN"/>
                </w:rPr>
                <w:t>20+10</w:t>
              </w:r>
            </w:ins>
          </w:p>
        </w:tc>
        <w:tc>
          <w:tcPr>
            <w:tcW w:w="487" w:type="pct"/>
          </w:tcPr>
          <w:p w:rsidR="00304A71" w:rsidRPr="00226491" w:rsidRDefault="00304A71" w:rsidP="00304A71">
            <w:pPr>
              <w:pStyle w:val="TAC"/>
              <w:rPr>
                <w:ins w:id="77" w:author="Shaohua Li" w:date="2016-11-05T12:40:00Z"/>
                <w:rFonts w:cs="Arial"/>
                <w:lang w:eastAsia="zh-CN"/>
              </w:rPr>
            </w:pPr>
            <w:ins w:id="78" w:author="Shaohua Li" w:date="2016-11-05T12:40:00Z">
              <w:r>
                <w:rPr>
                  <w:rFonts w:cs="Arial"/>
                  <w:lang w:eastAsia="zh-CN"/>
                </w:rPr>
                <w:t>20</w:t>
              </w:r>
            </w:ins>
          </w:p>
        </w:tc>
        <w:tc>
          <w:tcPr>
            <w:tcW w:w="511" w:type="pct"/>
          </w:tcPr>
          <w:p w:rsidR="00304A71" w:rsidRPr="00226491" w:rsidRDefault="00304A71" w:rsidP="00304A71">
            <w:pPr>
              <w:pStyle w:val="TAC"/>
              <w:rPr>
                <w:ins w:id="79" w:author="Shaohua Li" w:date="2016-11-05T12:40:00Z"/>
                <w:rFonts w:cs="Arial"/>
                <w:lang w:eastAsia="zh-CN"/>
              </w:rPr>
            </w:pPr>
            <w:ins w:id="80" w:author="Shaohua Li" w:date="2016-11-05T12:40:00Z">
              <w:r>
                <w:rPr>
                  <w:rFonts w:cs="Arial"/>
                  <w:lang w:eastAsia="zh-CN"/>
                </w:rPr>
                <w:t>10</w:t>
              </w:r>
            </w:ins>
          </w:p>
        </w:tc>
        <w:tc>
          <w:tcPr>
            <w:tcW w:w="2509" w:type="pct"/>
          </w:tcPr>
          <w:p w:rsidR="00304A71" w:rsidRPr="00226491" w:rsidRDefault="00304A71" w:rsidP="00304A71">
            <w:pPr>
              <w:pStyle w:val="TAC"/>
              <w:rPr>
                <w:ins w:id="81" w:author="Shaohua Li" w:date="2016-11-05T12:40:00Z"/>
                <w:rFonts w:cs="Arial"/>
                <w:lang w:eastAsia="zh-CN"/>
              </w:rPr>
            </w:pPr>
            <w:ins w:id="82" w:author="Shaohua Li" w:date="2016-11-05T12:40:00Z">
              <w:r w:rsidRPr="00226491">
                <w:rPr>
                  <w:rFonts w:cs="Arial"/>
                  <w:lang w:eastAsia="zh-CN"/>
                </w:rPr>
                <w:t xml:space="preserve">As defined in Table </w:t>
              </w:r>
              <w:r w:rsidRPr="00226491">
                <w:rPr>
                  <w:rFonts w:cs="Arial"/>
                </w:rPr>
                <w:t>8.2.4.1.1</w:t>
              </w:r>
              <w:r w:rsidRPr="00226491">
                <w:rPr>
                  <w:rFonts w:cs="Arial"/>
                  <w:lang w:eastAsia="zh-CN"/>
                </w:rPr>
                <w:t>-</w:t>
              </w:r>
              <w:r w:rsidRPr="00226491">
                <w:rPr>
                  <w:rFonts w:cs="Arial" w:hint="eastAsia"/>
                  <w:lang w:eastAsia="zh-CN"/>
                </w:rPr>
                <w:t>4</w:t>
              </w:r>
              <w:r w:rsidRPr="00226491">
                <w:rPr>
                  <w:rFonts w:cs="Arial"/>
                  <w:lang w:eastAsia="zh-CN"/>
                </w:rPr>
                <w:t xml:space="preserve"> and Table 8.2.4.1.1-</w:t>
              </w:r>
              <w:r w:rsidRPr="00226491">
                <w:rPr>
                  <w:rFonts w:cs="Arial" w:hint="eastAsia"/>
                  <w:lang w:eastAsia="zh-CN"/>
                </w:rPr>
                <w:t>5</w:t>
              </w:r>
            </w:ins>
          </w:p>
        </w:tc>
        <w:tc>
          <w:tcPr>
            <w:tcW w:w="546" w:type="pct"/>
          </w:tcPr>
          <w:p w:rsidR="00304A71" w:rsidRPr="00226491" w:rsidRDefault="00304A71" w:rsidP="00304A71">
            <w:pPr>
              <w:pStyle w:val="TAC"/>
              <w:rPr>
                <w:ins w:id="83" w:author="Shaohua Li" w:date="2016-11-05T12:40:00Z"/>
                <w:rFonts w:cs="Arial"/>
                <w:lang w:eastAsia="zh-CN"/>
              </w:rPr>
            </w:pPr>
            <w:ins w:id="84" w:author="Shaohua Li" w:date="2016-11-05T12:40:00Z">
              <w:r w:rsidRPr="00226491">
                <w:rPr>
                  <w:rFonts w:cs="Arial"/>
                  <w:lang w:eastAsia="zh-CN"/>
                </w:rPr>
                <w:t>≥5</w:t>
              </w:r>
            </w:ins>
          </w:p>
        </w:tc>
      </w:tr>
      <w:tr w:rsidR="00304A71" w:rsidRPr="000D18B3" w:rsidTr="0081316F">
        <w:trPr>
          <w:trHeight w:val="105"/>
          <w:jc w:val="center"/>
        </w:trPr>
        <w:tc>
          <w:tcPr>
            <w:tcW w:w="5000" w:type="pct"/>
            <w:gridSpan w:val="6"/>
          </w:tcPr>
          <w:p w:rsidR="00304A71" w:rsidRPr="00226491" w:rsidRDefault="00304A71" w:rsidP="00304A71">
            <w:pPr>
              <w:pStyle w:val="TAN"/>
              <w:rPr>
                <w:rFonts w:cs="Arial"/>
              </w:rPr>
            </w:pPr>
            <w:r w:rsidRPr="00226491">
              <w:rPr>
                <w:rFonts w:cs="Arial"/>
              </w:rPr>
              <w:t xml:space="preserve">Note 1: </w:t>
            </w:r>
            <w:r w:rsidRPr="00226491">
              <w:rPr>
                <w:rFonts w:cs="Arial"/>
              </w:rPr>
              <w:tab/>
              <w:t xml:space="preserve">The applicability of requirements for different CA configurations and bandwidth combination sets is defined in </w:t>
            </w:r>
            <w:r w:rsidRPr="00226491">
              <w:rPr>
                <w:rFonts w:cs="Arial" w:hint="eastAsia"/>
              </w:rPr>
              <w:t>8.1.2.3C.</w:t>
            </w:r>
          </w:p>
          <w:p w:rsidR="00304A71" w:rsidRPr="00226491" w:rsidRDefault="00304A71" w:rsidP="00304A71">
            <w:pPr>
              <w:pStyle w:val="TAN"/>
              <w:rPr>
                <w:rFonts w:cs="Arial"/>
                <w:lang w:eastAsia="zh-CN"/>
              </w:rPr>
            </w:pPr>
            <w:r w:rsidRPr="00226491">
              <w:rPr>
                <w:rFonts w:cs="Arial" w:hint="eastAsia"/>
                <w:lang w:eastAsia="zh-CN"/>
              </w:rPr>
              <w:t>Note 2:</w:t>
            </w:r>
            <w:r w:rsidRPr="00226491">
              <w:rPr>
                <w:rFonts w:cs="Arial"/>
              </w:rPr>
              <w:t xml:space="preserve"> </w:t>
            </w:r>
            <w:r w:rsidRPr="00226491">
              <w:rPr>
                <w:rFonts w:cs="Arial"/>
              </w:rPr>
              <w:tab/>
            </w:r>
            <w:r w:rsidRPr="00226491">
              <w:rPr>
                <w:rFonts w:cs="Arial" w:hint="eastAsia"/>
                <w:lang w:eastAsia="zh-CN"/>
              </w:rPr>
              <w:t xml:space="preserve">Apply a per-CC requirement defined in </w:t>
            </w:r>
            <w:r w:rsidRPr="00226491">
              <w:rPr>
                <w:rFonts w:cs="Arial"/>
              </w:rPr>
              <w:t>8.2.4.1.1</w:t>
            </w:r>
            <w:r w:rsidRPr="00226491">
              <w:rPr>
                <w:rFonts w:cs="Arial"/>
                <w:lang w:eastAsia="zh-CN"/>
              </w:rPr>
              <w:t>-</w:t>
            </w:r>
            <w:r w:rsidRPr="00226491">
              <w:rPr>
                <w:rFonts w:cs="Arial" w:hint="eastAsia"/>
                <w:lang w:eastAsia="zh-CN"/>
              </w:rPr>
              <w:t xml:space="preserve">4 for PCell and apply a per-CC requirement defined in </w:t>
            </w:r>
            <w:r w:rsidRPr="00226491">
              <w:rPr>
                <w:rFonts w:cs="Arial"/>
              </w:rPr>
              <w:t>8.2.4.1.1</w:t>
            </w:r>
            <w:r w:rsidRPr="00226491">
              <w:rPr>
                <w:rFonts w:cs="Arial"/>
                <w:lang w:eastAsia="zh-CN"/>
              </w:rPr>
              <w:t>-</w:t>
            </w:r>
            <w:r w:rsidRPr="00226491">
              <w:rPr>
                <w:rFonts w:cs="Arial" w:hint="eastAsia"/>
                <w:lang w:eastAsia="zh-CN"/>
              </w:rPr>
              <w:t>5 for LAA SCell.</w:t>
            </w:r>
          </w:p>
        </w:tc>
      </w:tr>
    </w:tbl>
    <w:p w:rsidR="00B53A07" w:rsidRDefault="00B53A07" w:rsidP="00B53A07">
      <w:pPr>
        <w:rPr>
          <w:lang w:eastAsia="zh-CN"/>
        </w:rPr>
      </w:pPr>
    </w:p>
    <w:p w:rsidR="00B53A07" w:rsidRDefault="00B53A07" w:rsidP="00B53A07">
      <w:pPr>
        <w:pStyle w:val="Heading5"/>
        <w:rPr>
          <w:lang w:eastAsia="zh-CN"/>
        </w:rPr>
      </w:pPr>
      <w:r>
        <w:t>8.</w:t>
      </w:r>
      <w:r>
        <w:rPr>
          <w:rFonts w:hint="eastAsia"/>
          <w:lang w:eastAsia="zh-CN"/>
        </w:rPr>
        <w:t>2</w:t>
      </w:r>
      <w:r>
        <w:t>.</w:t>
      </w:r>
      <w:r>
        <w:rPr>
          <w:rFonts w:hint="eastAsia"/>
          <w:lang w:eastAsia="zh-CN"/>
        </w:rPr>
        <w:t>4.1.2</w:t>
      </w:r>
      <w:r>
        <w:rPr>
          <w:rFonts w:hint="eastAsia"/>
          <w:lang w:eastAsia="zh-CN"/>
        </w:rPr>
        <w:tab/>
      </w:r>
      <w:r>
        <w:rPr>
          <w:rFonts w:hint="eastAsia"/>
        </w:rPr>
        <w:t>TDD</w:t>
      </w:r>
      <w:r w:rsidRPr="000D18B3">
        <w:rPr>
          <w:rFonts w:hint="eastAsia"/>
        </w:rPr>
        <w:t xml:space="preserve"> PCell</w:t>
      </w:r>
      <w:r>
        <w:rPr>
          <w:rFonts w:hint="eastAsia"/>
          <w:lang w:eastAsia="zh-CN"/>
        </w:rPr>
        <w:t xml:space="preserve"> (TDD single carrier)</w:t>
      </w:r>
    </w:p>
    <w:p w:rsidR="00B53A07" w:rsidRPr="005140BF" w:rsidRDefault="00B53A07" w:rsidP="00B53A07">
      <w:r w:rsidRPr="008B2BDD">
        <w:t xml:space="preserve">The parameters specified in Table </w:t>
      </w:r>
      <w:r>
        <w:t>8.2.4.1.2</w:t>
      </w:r>
      <w:r w:rsidRPr="008B2BDD">
        <w:t>-1</w:t>
      </w:r>
      <w:r>
        <w:rPr>
          <w:rFonts w:hint="eastAsia"/>
          <w:lang w:eastAsia="zh-CN"/>
        </w:rPr>
        <w:t xml:space="preserve"> </w:t>
      </w:r>
      <w:r w:rsidRPr="008B2BDD">
        <w:t>are valid for</w:t>
      </w:r>
      <w:r>
        <w:rPr>
          <w:rFonts w:hint="eastAsia"/>
          <w:lang w:eastAsia="zh-CN"/>
        </w:rPr>
        <w:t xml:space="preserve"> T</w:t>
      </w:r>
      <w:r w:rsidRPr="008B2BDD">
        <w:t>DD</w:t>
      </w:r>
      <w:r>
        <w:rPr>
          <w:rFonts w:hint="eastAsia"/>
          <w:lang w:eastAsia="zh-CN"/>
        </w:rPr>
        <w:t xml:space="preserve"> CC and LAA SCell(s) </w:t>
      </w:r>
      <w:r>
        <w:t>unless otherwise stated</w:t>
      </w:r>
      <w:r>
        <w:rPr>
          <w:rFonts w:hint="eastAsia"/>
          <w:lang w:eastAsia="zh-CN"/>
        </w:rPr>
        <w:t xml:space="preserve">. And the </w:t>
      </w:r>
      <w:r>
        <w:rPr>
          <w:lang w:eastAsia="zh-CN"/>
        </w:rPr>
        <w:t>additional</w:t>
      </w:r>
      <w:r>
        <w:rPr>
          <w:rFonts w:hint="eastAsia"/>
          <w:lang w:eastAsia="zh-CN"/>
        </w:rPr>
        <w:t xml:space="preserve"> parameters specified in Table 8.2.4.1.2-2 are valid for LAA SCell(s).</w:t>
      </w:r>
    </w:p>
    <w:p w:rsidR="00B53A07" w:rsidRDefault="00B53A07" w:rsidP="00B53A07">
      <w:pPr>
        <w:pStyle w:val="TH"/>
        <w:rPr>
          <w:lang w:eastAsia="zh-CN"/>
        </w:rPr>
      </w:pPr>
      <w:r w:rsidRPr="008B2BDD">
        <w:lastRenderedPageBreak/>
        <w:t xml:space="preserve">Table </w:t>
      </w:r>
      <w:r>
        <w:t>8.2.4.1.2</w:t>
      </w:r>
      <w:r w:rsidRPr="008B2BDD">
        <w:t>-1: Common Test Parameters (</w:t>
      </w:r>
      <w:r>
        <w:t>TDD</w:t>
      </w:r>
      <w:r w:rsidRPr="008B2BD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613"/>
        <w:gridCol w:w="7"/>
        <w:gridCol w:w="3593"/>
        <w:gridCol w:w="7"/>
      </w:tblGrid>
      <w:tr w:rsidR="00B53A07" w:rsidRPr="008B2BDD" w:rsidTr="0081522B">
        <w:trPr>
          <w:cantSplit/>
          <w:jc w:val="center"/>
        </w:trPr>
        <w:tc>
          <w:tcPr>
            <w:tcW w:w="2250" w:type="dxa"/>
          </w:tcPr>
          <w:p w:rsidR="00B53A07" w:rsidRPr="008B2BDD" w:rsidRDefault="00B53A07" w:rsidP="0081316F">
            <w:pPr>
              <w:pStyle w:val="TAH"/>
              <w:rPr>
                <w:rFonts w:eastAsia="?? ??" w:cs="Arial"/>
              </w:rPr>
            </w:pPr>
            <w:r w:rsidRPr="008B2BDD">
              <w:rPr>
                <w:rFonts w:eastAsia="?? ??" w:cs="Arial"/>
              </w:rPr>
              <w:t>Parameter</w:t>
            </w:r>
          </w:p>
        </w:tc>
        <w:tc>
          <w:tcPr>
            <w:tcW w:w="1620" w:type="dxa"/>
            <w:gridSpan w:val="2"/>
          </w:tcPr>
          <w:p w:rsidR="00B53A07" w:rsidRPr="008B2BDD" w:rsidRDefault="00B53A07" w:rsidP="0081316F">
            <w:pPr>
              <w:pStyle w:val="TAH"/>
              <w:rPr>
                <w:rFonts w:eastAsia="?? ??" w:cs="Arial"/>
              </w:rPr>
            </w:pPr>
            <w:r w:rsidRPr="008B2BDD">
              <w:rPr>
                <w:rFonts w:eastAsia="?? ??" w:cs="Arial"/>
              </w:rPr>
              <w:t>Unit</w:t>
            </w:r>
          </w:p>
        </w:tc>
        <w:tc>
          <w:tcPr>
            <w:tcW w:w="3600" w:type="dxa"/>
            <w:gridSpan w:val="2"/>
          </w:tcPr>
          <w:p w:rsidR="00B53A07" w:rsidRPr="008B2BDD" w:rsidRDefault="00B53A07" w:rsidP="0081316F">
            <w:pPr>
              <w:pStyle w:val="TAH"/>
              <w:rPr>
                <w:rFonts w:eastAsia="?? ??" w:cs="Arial"/>
              </w:rPr>
            </w:pPr>
            <w:r w:rsidRPr="008B2BDD">
              <w:rPr>
                <w:rFonts w:eastAsia="?? ??" w:cs="Arial"/>
              </w:rPr>
              <w:t xml:space="preserve">Value </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rPr>
              <w:t>Uplink downlink configuration (Note 1)</w:t>
            </w:r>
          </w:p>
        </w:tc>
        <w:tc>
          <w:tcPr>
            <w:tcW w:w="1613"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1</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rPr>
              <w:t>Special subframe configuration (Note 2)</w:t>
            </w:r>
          </w:p>
        </w:tc>
        <w:tc>
          <w:tcPr>
            <w:tcW w:w="1613"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4</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rPr>
              <w:t>Cyclic prefix</w:t>
            </w:r>
          </w:p>
        </w:tc>
        <w:tc>
          <w:tcPr>
            <w:tcW w:w="1613"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Normal</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bCs/>
              </w:rPr>
              <w:t>Cell ID</w:t>
            </w:r>
          </w:p>
        </w:tc>
        <w:tc>
          <w:tcPr>
            <w:tcW w:w="1613"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0</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rPr>
              <w:t>Inter-TTI Distance</w:t>
            </w:r>
          </w:p>
        </w:tc>
        <w:tc>
          <w:tcPr>
            <w:tcW w:w="1613"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1</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rPr>
              <w:t>Number of HARQ processes per component carrier</w:t>
            </w:r>
          </w:p>
        </w:tc>
        <w:tc>
          <w:tcPr>
            <w:tcW w:w="1613" w:type="dxa"/>
            <w:vAlign w:val="center"/>
          </w:tcPr>
          <w:p w:rsidR="00B53A07" w:rsidRPr="008B2BDD" w:rsidRDefault="00B53A07" w:rsidP="0081316F">
            <w:pPr>
              <w:pStyle w:val="TAC"/>
              <w:rPr>
                <w:rFonts w:eastAsia="?? ??" w:cs="Arial"/>
              </w:rPr>
            </w:pPr>
            <w:r w:rsidRPr="008B2BDD">
              <w:rPr>
                <w:rFonts w:eastAsia="?? ??" w:cs="Arial"/>
              </w:rPr>
              <w:t>Processes</w:t>
            </w:r>
          </w:p>
        </w:tc>
        <w:tc>
          <w:tcPr>
            <w:tcW w:w="3600" w:type="dxa"/>
            <w:gridSpan w:val="2"/>
            <w:vAlign w:val="center"/>
          </w:tcPr>
          <w:p w:rsidR="00B53A07" w:rsidRPr="008B2BDD" w:rsidRDefault="00B53A07" w:rsidP="0081316F">
            <w:pPr>
              <w:pStyle w:val="TAC"/>
              <w:rPr>
                <w:rFonts w:eastAsia="?? ??" w:cs="Arial"/>
              </w:rPr>
            </w:pPr>
            <w:r w:rsidRPr="008B2BDD">
              <w:rPr>
                <w:rFonts w:eastAsia="?? ??" w:cs="Arial"/>
              </w:rPr>
              <w:t>7</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position w:val="-10"/>
              </w:rPr>
            </w:pPr>
            <w:r w:rsidRPr="008B2BDD">
              <w:rPr>
                <w:rFonts w:cs="Arial"/>
              </w:rPr>
              <w:t>Maximum number of HARQ transmission</w:t>
            </w:r>
          </w:p>
        </w:tc>
        <w:tc>
          <w:tcPr>
            <w:tcW w:w="1613"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4</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rPr>
              <w:t>Redundancy version coding sequence</w:t>
            </w:r>
          </w:p>
        </w:tc>
        <w:tc>
          <w:tcPr>
            <w:tcW w:w="1613" w:type="dxa"/>
            <w:vAlign w:val="center"/>
          </w:tcPr>
          <w:p w:rsidR="00B53A07" w:rsidRPr="008B2BDD" w:rsidRDefault="00B53A07" w:rsidP="0081316F">
            <w:pPr>
              <w:pStyle w:val="TAC"/>
              <w:rPr>
                <w:rFonts w:eastAsia="?? ??" w:cs="Arial"/>
              </w:rPr>
            </w:pPr>
          </w:p>
        </w:tc>
        <w:tc>
          <w:tcPr>
            <w:tcW w:w="3600" w:type="dxa"/>
            <w:gridSpan w:val="2"/>
            <w:vAlign w:val="bottom"/>
          </w:tcPr>
          <w:p w:rsidR="00B53A07" w:rsidRPr="008B2BDD" w:rsidRDefault="00B53A07" w:rsidP="0081316F">
            <w:pPr>
              <w:pStyle w:val="TAC"/>
              <w:rPr>
                <w:rFonts w:eastAsia="?? ??" w:cs="Arial"/>
              </w:rPr>
            </w:pPr>
            <w:r w:rsidRPr="008B2BDD">
              <w:rPr>
                <w:rFonts w:eastAsia="?? ??" w:cs="Arial"/>
              </w:rPr>
              <w:t>{0,1,2,3} for QPSK and 16QAM</w:t>
            </w:r>
          </w:p>
          <w:p w:rsidR="00B53A07" w:rsidRPr="008B2BDD" w:rsidRDefault="00B53A07" w:rsidP="0081316F">
            <w:pPr>
              <w:pStyle w:val="TAC"/>
              <w:rPr>
                <w:rFonts w:eastAsia="?? ??" w:cs="Arial"/>
              </w:rPr>
            </w:pPr>
            <w:r w:rsidRPr="008B2BDD">
              <w:rPr>
                <w:rFonts w:eastAsia="?? ??" w:cs="Arial"/>
              </w:rPr>
              <w:t>{0,0,1,2} for 64QAM</w:t>
            </w:r>
            <w:r w:rsidRPr="008B2BDD">
              <w:rPr>
                <w:rFonts w:cs="Arial" w:hint="eastAsia"/>
                <w:lang w:eastAsia="zh-CN"/>
              </w:rPr>
              <w:t xml:space="preserve"> and 256QAM</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rPr>
              <w:t>Number of OFDM symbols for PDCCH per component carrier</w:t>
            </w:r>
          </w:p>
        </w:tc>
        <w:tc>
          <w:tcPr>
            <w:tcW w:w="1613" w:type="dxa"/>
            <w:vAlign w:val="center"/>
          </w:tcPr>
          <w:p w:rsidR="00B53A07" w:rsidRPr="008B2BDD" w:rsidRDefault="00B53A07" w:rsidP="0081316F">
            <w:pPr>
              <w:pStyle w:val="TAC"/>
              <w:rPr>
                <w:rFonts w:eastAsia="?? ??" w:cs="Arial"/>
              </w:rPr>
            </w:pPr>
            <w:r w:rsidRPr="008B2BDD">
              <w:rPr>
                <w:rFonts w:eastAsia="?? ??" w:cs="Arial"/>
              </w:rPr>
              <w:t>OFDM symbols</w:t>
            </w:r>
          </w:p>
        </w:tc>
        <w:tc>
          <w:tcPr>
            <w:tcW w:w="3600" w:type="dxa"/>
            <w:gridSpan w:val="2"/>
            <w:vAlign w:val="center"/>
          </w:tcPr>
          <w:p w:rsidR="00B53A07" w:rsidRPr="008B2BDD" w:rsidRDefault="00B53A07" w:rsidP="0081316F">
            <w:pPr>
              <w:pStyle w:val="TAC"/>
              <w:rPr>
                <w:rFonts w:eastAsia="?? ??" w:cs="Arial"/>
              </w:rPr>
            </w:pPr>
            <w:r w:rsidRPr="008B2BDD">
              <w:rPr>
                <w:rFonts w:eastAsia="?? ??" w:cs="Arial"/>
              </w:rPr>
              <w:t xml:space="preserve">4 for 1.4 MHz bandwidth, 3 for 3 MHz and 5 MHz bandwidths, </w:t>
            </w:r>
          </w:p>
          <w:p w:rsidR="00B53A07" w:rsidRPr="008B2BDD" w:rsidRDefault="00B53A07" w:rsidP="0081316F">
            <w:pPr>
              <w:pStyle w:val="TAC"/>
              <w:rPr>
                <w:rFonts w:eastAsia="?? ??" w:cs="Arial"/>
              </w:rPr>
            </w:pPr>
            <w:r w:rsidRPr="008B2BDD">
              <w:rPr>
                <w:rFonts w:eastAsia="?? ??" w:cs="Arial"/>
              </w:rPr>
              <w:t>2 for 10 MHz, 15 MHz and 20 MHz bandwidths</w:t>
            </w:r>
            <w:r w:rsidRPr="008B2BDD">
              <w:rPr>
                <w:rFonts w:cs="Arial" w:hint="eastAsia"/>
                <w:lang w:eastAsia="zh-CN"/>
              </w:rPr>
              <w:t xml:space="preserve"> unless otherwise stated</w:t>
            </w:r>
          </w:p>
        </w:tc>
      </w:tr>
      <w:tr w:rsidR="00B53A07" w:rsidRPr="008B2BDD" w:rsidTr="0081522B">
        <w:trPr>
          <w:gridAfter w:val="1"/>
          <w:wAfter w:w="7" w:type="dxa"/>
          <w:cantSplit/>
          <w:trHeight w:val="352"/>
          <w:jc w:val="center"/>
        </w:trPr>
        <w:tc>
          <w:tcPr>
            <w:tcW w:w="2245" w:type="dxa"/>
            <w:vAlign w:val="center"/>
          </w:tcPr>
          <w:p w:rsidR="00B53A07" w:rsidRPr="008B2BDD" w:rsidRDefault="00B53A07" w:rsidP="0081316F">
            <w:pPr>
              <w:pStyle w:val="TAC"/>
              <w:rPr>
                <w:rFonts w:cs="Arial"/>
              </w:rPr>
            </w:pPr>
            <w:r w:rsidRPr="008B2BDD">
              <w:rPr>
                <w:rFonts w:cs="Arial"/>
              </w:rPr>
              <w:t>Cross carrier scheduling</w:t>
            </w:r>
          </w:p>
        </w:tc>
        <w:tc>
          <w:tcPr>
            <w:tcW w:w="1613" w:type="dxa"/>
            <w:vAlign w:val="center"/>
          </w:tcPr>
          <w:p w:rsidR="00B53A07" w:rsidRPr="008B2BDD" w:rsidRDefault="00B53A07" w:rsidP="0081316F">
            <w:pPr>
              <w:pStyle w:val="TAC"/>
              <w:rPr>
                <w:rFonts w:eastAsia="?? ??" w:cs="Arial"/>
              </w:rPr>
            </w:pPr>
          </w:p>
        </w:tc>
        <w:tc>
          <w:tcPr>
            <w:tcW w:w="3600" w:type="dxa"/>
            <w:gridSpan w:val="2"/>
            <w:vAlign w:val="center"/>
          </w:tcPr>
          <w:p w:rsidR="00B53A07" w:rsidRPr="008B2BDD" w:rsidRDefault="00B53A07" w:rsidP="0081316F">
            <w:pPr>
              <w:pStyle w:val="TAC"/>
              <w:rPr>
                <w:rFonts w:eastAsia="?? ??" w:cs="Arial"/>
              </w:rPr>
            </w:pPr>
            <w:r w:rsidRPr="008B2BDD">
              <w:rPr>
                <w:rFonts w:eastAsia="?? ??" w:cs="Arial"/>
              </w:rPr>
              <w:t>Not configured</w:t>
            </w:r>
          </w:p>
        </w:tc>
      </w:tr>
      <w:tr w:rsidR="00B53A07" w:rsidRPr="008B2BDD" w:rsidTr="0081522B">
        <w:trPr>
          <w:gridAfter w:val="1"/>
          <w:wAfter w:w="7" w:type="dxa"/>
          <w:cantSplit/>
          <w:trHeight w:val="352"/>
          <w:jc w:val="center"/>
        </w:trPr>
        <w:tc>
          <w:tcPr>
            <w:tcW w:w="7458" w:type="dxa"/>
            <w:gridSpan w:val="4"/>
            <w:vAlign w:val="center"/>
          </w:tcPr>
          <w:p w:rsidR="00B53A07" w:rsidRPr="008B2BDD" w:rsidRDefault="00B53A07" w:rsidP="0081316F">
            <w:pPr>
              <w:pStyle w:val="TAN"/>
              <w:rPr>
                <w:rFonts w:cs="Arial"/>
              </w:rPr>
            </w:pPr>
            <w:r w:rsidRPr="008B2BDD">
              <w:rPr>
                <w:rFonts w:cs="Arial"/>
              </w:rPr>
              <w:t>Note 1:</w:t>
            </w:r>
            <w:r w:rsidRPr="008B2BDD">
              <w:rPr>
                <w:rFonts w:cs="Arial"/>
              </w:rPr>
              <w:tab/>
              <w:t>as specified in Table 4.2-2 in TS 36.211 [4].</w:t>
            </w:r>
          </w:p>
          <w:p w:rsidR="00B53A07" w:rsidRPr="008B2BDD" w:rsidRDefault="00B53A07" w:rsidP="0081316F">
            <w:pPr>
              <w:pStyle w:val="TAN"/>
              <w:rPr>
                <w:rFonts w:eastAsia="?? ??" w:cs="Arial"/>
              </w:rPr>
            </w:pPr>
            <w:r w:rsidRPr="008B2BDD">
              <w:rPr>
                <w:rFonts w:cs="Arial"/>
              </w:rPr>
              <w:t>Note 2:</w:t>
            </w:r>
            <w:r w:rsidRPr="008B2BDD">
              <w:rPr>
                <w:rFonts w:cs="Arial"/>
              </w:rPr>
              <w:tab/>
              <w:t>as specified in Table 4.2-1 in TS 36.211 [4].</w:t>
            </w:r>
          </w:p>
        </w:tc>
      </w:tr>
    </w:tbl>
    <w:p w:rsidR="00B53A07" w:rsidRDefault="00B53A07" w:rsidP="00B53A07">
      <w:pPr>
        <w:rPr>
          <w:lang w:eastAsia="zh-CN"/>
        </w:rPr>
      </w:pPr>
    </w:p>
    <w:p w:rsidR="00B53A07" w:rsidRPr="008B2BDD" w:rsidRDefault="00B53A07" w:rsidP="00B53A07">
      <w:pPr>
        <w:pStyle w:val="TH"/>
      </w:pPr>
      <w:r>
        <w:rPr>
          <w:rFonts w:hint="eastAsia"/>
        </w:rPr>
        <w:t>T</w:t>
      </w:r>
      <w:r w:rsidRPr="008B2BDD">
        <w:t xml:space="preserve">able </w:t>
      </w:r>
      <w:r>
        <w:t>8.2.4.1.2-</w:t>
      </w:r>
      <w:r>
        <w:rPr>
          <w:rFonts w:hint="eastAsia"/>
        </w:rPr>
        <w:t>2</w:t>
      </w:r>
      <w:r>
        <w:t xml:space="preserve">: </w:t>
      </w:r>
      <w:r>
        <w:rPr>
          <w:rFonts w:hint="eastAsia"/>
        </w:rPr>
        <w:t>Addtional</w:t>
      </w:r>
      <w:r>
        <w:t xml:space="preserve"> Test Parameters </w:t>
      </w:r>
      <w:r>
        <w:rPr>
          <w:rFonts w:hint="eastAsia"/>
        </w:rPr>
        <w:t>for LAA SCell(s)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1698"/>
        <w:gridCol w:w="12"/>
        <w:gridCol w:w="3680"/>
      </w:tblGrid>
      <w:tr w:rsidR="00B53A07" w:rsidRPr="008B2BDD" w:rsidTr="0081522B">
        <w:trPr>
          <w:cantSplit/>
          <w:jc w:val="center"/>
        </w:trPr>
        <w:tc>
          <w:tcPr>
            <w:tcW w:w="2075" w:type="dxa"/>
          </w:tcPr>
          <w:p w:rsidR="00B53A07" w:rsidRPr="008B2BDD" w:rsidRDefault="00B53A07" w:rsidP="0081316F">
            <w:pPr>
              <w:pStyle w:val="TAH"/>
              <w:rPr>
                <w:rFonts w:eastAsia="?? ??" w:cs="Arial"/>
              </w:rPr>
            </w:pPr>
            <w:r w:rsidRPr="008B2BDD">
              <w:rPr>
                <w:rFonts w:eastAsia="?? ??" w:cs="Arial"/>
              </w:rPr>
              <w:t>Parameter</w:t>
            </w:r>
          </w:p>
        </w:tc>
        <w:tc>
          <w:tcPr>
            <w:tcW w:w="1710" w:type="dxa"/>
            <w:gridSpan w:val="2"/>
          </w:tcPr>
          <w:p w:rsidR="00B53A07" w:rsidRPr="008B2BDD" w:rsidRDefault="00B53A07" w:rsidP="0081316F">
            <w:pPr>
              <w:pStyle w:val="TAH"/>
              <w:rPr>
                <w:rFonts w:eastAsia="?? ??" w:cs="Arial"/>
              </w:rPr>
            </w:pPr>
            <w:r w:rsidRPr="008B2BDD">
              <w:rPr>
                <w:rFonts w:eastAsia="?? ??" w:cs="Arial"/>
              </w:rPr>
              <w:t>Unit</w:t>
            </w:r>
          </w:p>
        </w:tc>
        <w:tc>
          <w:tcPr>
            <w:tcW w:w="3680" w:type="dxa"/>
          </w:tcPr>
          <w:p w:rsidR="00B53A07" w:rsidRPr="008B2BDD" w:rsidRDefault="00B53A07" w:rsidP="0081316F">
            <w:pPr>
              <w:pStyle w:val="TAH"/>
              <w:rPr>
                <w:rFonts w:eastAsia="?? ??" w:cs="Arial"/>
              </w:rPr>
            </w:pPr>
            <w:r w:rsidRPr="008B2BDD">
              <w:rPr>
                <w:rFonts w:eastAsia="?? ??" w:cs="Arial"/>
              </w:rPr>
              <w:t xml:space="preserve">Value </w:t>
            </w:r>
          </w:p>
        </w:tc>
      </w:tr>
      <w:tr w:rsidR="00B53A07" w:rsidRPr="008B2BDD" w:rsidTr="0081522B">
        <w:trPr>
          <w:cantSplit/>
          <w:trHeight w:val="352"/>
          <w:jc w:val="center"/>
        </w:trPr>
        <w:tc>
          <w:tcPr>
            <w:tcW w:w="2075" w:type="dxa"/>
            <w:vAlign w:val="center"/>
          </w:tcPr>
          <w:p w:rsidR="00B53A07" w:rsidRPr="00985242" w:rsidRDefault="00B53A07" w:rsidP="0081316F">
            <w:pPr>
              <w:pStyle w:val="TAC"/>
              <w:rPr>
                <w:rFonts w:cs="Arial"/>
                <w:lang w:eastAsia="zh-CN"/>
              </w:rPr>
            </w:pPr>
            <w:r>
              <w:rPr>
                <w:rFonts w:cs="v5.0.0" w:hint="eastAsia"/>
                <w:lang w:eastAsia="zh-CN"/>
              </w:rPr>
              <w:t xml:space="preserve">DMTC </w:t>
            </w:r>
            <w:r w:rsidRPr="009216B3">
              <w:rPr>
                <w:rFonts w:cs="v5.0.0"/>
                <w:lang w:eastAsia="zh-CN"/>
              </w:rPr>
              <w:t>Periodicity</w:t>
            </w:r>
          </w:p>
        </w:tc>
        <w:tc>
          <w:tcPr>
            <w:tcW w:w="1698" w:type="dxa"/>
            <w:vAlign w:val="center"/>
          </w:tcPr>
          <w:p w:rsidR="00B53A07" w:rsidRPr="00F1423B" w:rsidRDefault="00B53A07" w:rsidP="0081316F">
            <w:pPr>
              <w:pStyle w:val="TAC"/>
              <w:rPr>
                <w:rFonts w:cs="Arial"/>
                <w:lang w:eastAsia="zh-CN"/>
              </w:rPr>
            </w:pPr>
            <w:r>
              <w:rPr>
                <w:rFonts w:cs="Arial" w:hint="eastAsia"/>
                <w:lang w:eastAsia="zh-CN"/>
              </w:rPr>
              <w:t>ms</w:t>
            </w:r>
          </w:p>
        </w:tc>
        <w:tc>
          <w:tcPr>
            <w:tcW w:w="3692" w:type="dxa"/>
            <w:gridSpan w:val="2"/>
            <w:vAlign w:val="center"/>
          </w:tcPr>
          <w:p w:rsidR="00B53A07" w:rsidRPr="00F1423B" w:rsidRDefault="00B53A07" w:rsidP="0081316F">
            <w:pPr>
              <w:pStyle w:val="TAC"/>
              <w:rPr>
                <w:rFonts w:cs="Arial"/>
                <w:lang w:eastAsia="zh-CN"/>
              </w:rPr>
            </w:pPr>
            <w:r>
              <w:rPr>
                <w:rFonts w:cs="Arial" w:hint="eastAsia"/>
                <w:lang w:eastAsia="zh-CN"/>
              </w:rPr>
              <w:t>80</w:t>
            </w:r>
          </w:p>
        </w:tc>
      </w:tr>
      <w:tr w:rsidR="00B53A07" w:rsidRPr="008B2BDD" w:rsidTr="0081522B">
        <w:trPr>
          <w:cantSplit/>
          <w:trHeight w:val="352"/>
          <w:jc w:val="center"/>
        </w:trPr>
        <w:tc>
          <w:tcPr>
            <w:tcW w:w="2075" w:type="dxa"/>
            <w:vAlign w:val="center"/>
          </w:tcPr>
          <w:p w:rsidR="00B53A07" w:rsidRPr="00985242" w:rsidRDefault="00B53A07" w:rsidP="0081316F">
            <w:pPr>
              <w:pStyle w:val="TAC"/>
              <w:rPr>
                <w:rFonts w:cs="Arial"/>
                <w:lang w:eastAsia="zh-CN"/>
              </w:rPr>
            </w:pPr>
            <w:r w:rsidRPr="00985242">
              <w:rPr>
                <w:rFonts w:cs="Arial"/>
              </w:rPr>
              <w:t>dmtc-PeriodOffset</w:t>
            </w:r>
            <w:r>
              <w:rPr>
                <w:rFonts w:cs="Arial" w:hint="eastAsia"/>
                <w:lang w:eastAsia="zh-CN"/>
              </w:rPr>
              <w:t>-r12 ms80-r12</w:t>
            </w:r>
          </w:p>
        </w:tc>
        <w:tc>
          <w:tcPr>
            <w:tcW w:w="1698" w:type="dxa"/>
            <w:vAlign w:val="center"/>
          </w:tcPr>
          <w:p w:rsidR="00B53A07" w:rsidRPr="00985242" w:rsidRDefault="00B53A07" w:rsidP="0081316F">
            <w:pPr>
              <w:pStyle w:val="TAC"/>
              <w:rPr>
                <w:rFonts w:eastAsia="?? ??" w:cs="Arial"/>
              </w:rPr>
            </w:pPr>
          </w:p>
        </w:tc>
        <w:tc>
          <w:tcPr>
            <w:tcW w:w="3692" w:type="dxa"/>
            <w:gridSpan w:val="2"/>
            <w:vAlign w:val="center"/>
          </w:tcPr>
          <w:p w:rsidR="00B53A07" w:rsidRPr="00DE6F1C" w:rsidRDefault="00B53A07" w:rsidP="0081316F">
            <w:pPr>
              <w:pStyle w:val="TAC"/>
              <w:rPr>
                <w:rFonts w:cs="Arial"/>
                <w:lang w:eastAsia="zh-CN"/>
              </w:rPr>
            </w:pPr>
            <w:r w:rsidRPr="00E51ED6">
              <w:rPr>
                <w:rFonts w:cs="Arial" w:hint="eastAsia"/>
                <w:lang w:eastAsia="zh-CN"/>
              </w:rPr>
              <w:t>[0]</w:t>
            </w:r>
          </w:p>
        </w:tc>
      </w:tr>
      <w:tr w:rsidR="00B53A07" w:rsidRPr="008B2BDD" w:rsidTr="0081522B">
        <w:trPr>
          <w:cantSplit/>
          <w:trHeight w:val="352"/>
          <w:jc w:val="center"/>
        </w:trPr>
        <w:tc>
          <w:tcPr>
            <w:tcW w:w="2075" w:type="dxa"/>
            <w:vAlign w:val="center"/>
          </w:tcPr>
          <w:p w:rsidR="00B53A07" w:rsidRPr="00985242" w:rsidRDefault="00B53A07" w:rsidP="0081316F">
            <w:pPr>
              <w:pStyle w:val="TAC"/>
              <w:rPr>
                <w:rFonts w:cs="Arial"/>
              </w:rPr>
            </w:pPr>
            <w:r>
              <w:rPr>
                <w:rFonts w:cs="Arial" w:hint="eastAsia"/>
                <w:lang w:eastAsia="zh-CN"/>
              </w:rPr>
              <w:t xml:space="preserve">Discovery signal </w:t>
            </w:r>
            <w:r>
              <w:rPr>
                <w:rFonts w:cs="Arial"/>
                <w:lang w:eastAsia="zh-CN"/>
              </w:rPr>
              <w:t>occasion</w:t>
            </w:r>
            <w:r>
              <w:rPr>
                <w:rFonts w:cs="Arial" w:hint="eastAsia"/>
                <w:lang w:eastAsia="zh-CN"/>
              </w:rPr>
              <w:t xml:space="preserve"> duration</w:t>
            </w:r>
          </w:p>
        </w:tc>
        <w:tc>
          <w:tcPr>
            <w:tcW w:w="1698" w:type="dxa"/>
            <w:vAlign w:val="center"/>
          </w:tcPr>
          <w:p w:rsidR="00B53A07" w:rsidRPr="00D62DF7" w:rsidRDefault="00B53A07" w:rsidP="0081316F">
            <w:pPr>
              <w:pStyle w:val="TAC"/>
              <w:rPr>
                <w:rFonts w:cs="Arial"/>
                <w:lang w:eastAsia="zh-CN"/>
              </w:rPr>
            </w:pPr>
            <w:r>
              <w:rPr>
                <w:rFonts w:cs="Arial" w:hint="eastAsia"/>
                <w:lang w:eastAsia="zh-CN"/>
              </w:rPr>
              <w:t>subframe</w:t>
            </w:r>
          </w:p>
        </w:tc>
        <w:tc>
          <w:tcPr>
            <w:tcW w:w="3692" w:type="dxa"/>
            <w:gridSpan w:val="2"/>
            <w:vAlign w:val="center"/>
          </w:tcPr>
          <w:p w:rsidR="00B53A07" w:rsidRPr="00E528A1" w:rsidRDefault="00B53A07" w:rsidP="0081316F">
            <w:pPr>
              <w:pStyle w:val="TAC"/>
              <w:rPr>
                <w:rFonts w:eastAsia="?? ??" w:cs="Arial"/>
              </w:rPr>
            </w:pPr>
            <w:r>
              <w:rPr>
                <w:rFonts w:eastAsia="?? ??" w:cs="Arial"/>
              </w:rPr>
              <w:t>1</w:t>
            </w:r>
          </w:p>
        </w:tc>
      </w:tr>
      <w:tr w:rsidR="00B53A07" w:rsidRPr="008B2BDD" w:rsidTr="0081522B">
        <w:trPr>
          <w:cantSplit/>
          <w:trHeight w:val="352"/>
          <w:jc w:val="center"/>
        </w:trPr>
        <w:tc>
          <w:tcPr>
            <w:tcW w:w="2075" w:type="dxa"/>
            <w:vAlign w:val="center"/>
          </w:tcPr>
          <w:p w:rsidR="00B53A07" w:rsidRPr="00985242" w:rsidRDefault="00B53A07" w:rsidP="0081316F">
            <w:pPr>
              <w:pStyle w:val="TAC"/>
              <w:rPr>
                <w:rFonts w:cs="Arial"/>
              </w:rPr>
            </w:pPr>
            <w:r>
              <w:rPr>
                <w:rFonts w:cs="Arial" w:hint="eastAsia"/>
                <w:lang w:eastAsia="zh-CN"/>
              </w:rPr>
              <w:t xml:space="preserve">Power </w:t>
            </w:r>
            <w:r>
              <w:rPr>
                <w:rFonts w:cs="Arial"/>
                <w:lang w:eastAsia="zh-CN"/>
              </w:rPr>
              <w:t>allocation</w:t>
            </w:r>
            <w:r>
              <w:rPr>
                <w:rFonts w:cs="Arial" w:hint="eastAsia"/>
                <w:lang w:eastAsia="zh-CN"/>
              </w:rPr>
              <w:t xml:space="preserve"> of discovery signal </w:t>
            </w:r>
          </w:p>
        </w:tc>
        <w:tc>
          <w:tcPr>
            <w:tcW w:w="1698" w:type="dxa"/>
            <w:vAlign w:val="center"/>
          </w:tcPr>
          <w:p w:rsidR="00B53A07" w:rsidRDefault="00B53A07" w:rsidP="0081316F">
            <w:pPr>
              <w:pStyle w:val="TAC"/>
              <w:rPr>
                <w:rFonts w:cs="Arial"/>
                <w:lang w:eastAsia="zh-CN"/>
              </w:rPr>
            </w:pPr>
          </w:p>
        </w:tc>
        <w:tc>
          <w:tcPr>
            <w:tcW w:w="3692" w:type="dxa"/>
            <w:gridSpan w:val="2"/>
            <w:vAlign w:val="center"/>
          </w:tcPr>
          <w:p w:rsidR="00B53A07" w:rsidRPr="00985242" w:rsidRDefault="00B53A07" w:rsidP="0081316F">
            <w:pPr>
              <w:pStyle w:val="TAC"/>
              <w:rPr>
                <w:rFonts w:eastAsia="?? ??" w:cs="Arial"/>
              </w:rPr>
            </w:pPr>
            <w:r>
              <w:rPr>
                <w:rFonts w:cs="Arial" w:hint="eastAsia"/>
                <w:lang w:eastAsia="zh-CN"/>
              </w:rPr>
              <w:t>Same as power allocation of CRS within a transmission burst in the test</w:t>
            </w:r>
          </w:p>
        </w:tc>
      </w:tr>
    </w:tbl>
    <w:p w:rsidR="00B53A07" w:rsidRPr="00321129" w:rsidRDefault="00B53A07" w:rsidP="00B53A07">
      <w:pPr>
        <w:rPr>
          <w:lang w:eastAsia="zh-CN"/>
        </w:rPr>
      </w:pPr>
    </w:p>
    <w:p w:rsidR="00B53A07" w:rsidRPr="000D18B3" w:rsidRDefault="00B53A07" w:rsidP="00B53A07">
      <w:r w:rsidRPr="000D18B3">
        <w:t>For CA</w:t>
      </w:r>
      <w:r w:rsidRPr="000D18B3">
        <w:rPr>
          <w:rFonts w:hint="eastAsia"/>
          <w:lang w:eastAsia="zh-CN"/>
        </w:rPr>
        <w:t xml:space="preserve"> with LAA </w:t>
      </w:r>
      <w:r>
        <w:rPr>
          <w:rFonts w:hint="eastAsia"/>
          <w:lang w:eastAsia="zh-CN"/>
        </w:rPr>
        <w:t>SCell(s)</w:t>
      </w:r>
      <w:r w:rsidRPr="000D18B3">
        <w:rPr>
          <w:rFonts w:hint="eastAsia"/>
          <w:lang w:eastAsia="zh-CN"/>
        </w:rPr>
        <w:t>,</w:t>
      </w:r>
      <w:r w:rsidRPr="000D18B3">
        <w:t xml:space="preserve"> the requirements are specified in Table </w:t>
      </w:r>
      <w:r>
        <w:t>8.2.4.1.2</w:t>
      </w:r>
      <w:r w:rsidRPr="000D18B3">
        <w:t xml:space="preserve">-4, with the addition of the parameters in Table </w:t>
      </w:r>
      <w:r>
        <w:t>8.2.4.1.2</w:t>
      </w:r>
      <w:r w:rsidRPr="000D18B3">
        <w:t>-</w:t>
      </w:r>
      <w:r w:rsidRPr="000D18B3">
        <w:rPr>
          <w:rFonts w:hint="eastAsia"/>
          <w:lang w:eastAsia="zh-CN"/>
        </w:rPr>
        <w:t>1</w:t>
      </w:r>
      <w:r>
        <w:rPr>
          <w:rFonts w:hint="eastAsia"/>
          <w:lang w:eastAsia="zh-CN"/>
        </w:rPr>
        <w:t xml:space="preserve">, </w:t>
      </w:r>
      <w:r w:rsidRPr="000D18B3">
        <w:t xml:space="preserve">Table </w:t>
      </w:r>
      <w:r>
        <w:rPr>
          <w:lang w:eastAsia="zh-CN"/>
        </w:rPr>
        <w:t>8.2.4.1.2</w:t>
      </w:r>
      <w:r w:rsidRPr="000D18B3">
        <w:t>-</w:t>
      </w:r>
      <w:r>
        <w:rPr>
          <w:rFonts w:hint="eastAsia"/>
          <w:lang w:eastAsia="zh-CN"/>
        </w:rPr>
        <w:t xml:space="preserve">2, </w:t>
      </w:r>
      <w:r w:rsidRPr="000D18B3">
        <w:t xml:space="preserve">Table </w:t>
      </w:r>
      <w:r>
        <w:rPr>
          <w:lang w:eastAsia="zh-CN"/>
        </w:rPr>
        <w:t>8.2.4.1.2</w:t>
      </w:r>
      <w:r w:rsidRPr="000D18B3">
        <w:t>-</w:t>
      </w:r>
      <w:r>
        <w:rPr>
          <w:rFonts w:hint="eastAsia"/>
          <w:lang w:eastAsia="zh-CN"/>
        </w:rPr>
        <w:t>3</w:t>
      </w:r>
      <w:r w:rsidRPr="000D18B3">
        <w:t xml:space="preserve"> and the downlink physical channel setup according to Annex C.3.2. The purpose of these tests is to verify the closed loop rank-two performance with frequency selective precoding</w:t>
      </w:r>
      <w:r>
        <w:t xml:space="preserve"> for CA with LAA SCell(s)</w:t>
      </w:r>
      <w:r w:rsidRPr="000D18B3">
        <w:t>.</w:t>
      </w:r>
    </w:p>
    <w:p w:rsidR="00B53A07" w:rsidRPr="000D18B3" w:rsidRDefault="00B53A07" w:rsidP="00B53A07">
      <w:r w:rsidRPr="000D18B3">
        <w:t xml:space="preserve">The </w:t>
      </w:r>
      <w:r w:rsidRPr="000D18B3">
        <w:rPr>
          <w:snapToGrid w:val="0"/>
          <w:lang w:eastAsia="zh-CN"/>
        </w:rPr>
        <w:t>test coverage for different number of component carriers is defined in 8.1.2.4.</w:t>
      </w:r>
    </w:p>
    <w:p w:rsidR="00B53A07" w:rsidRPr="000D18B3" w:rsidRDefault="00B53A07" w:rsidP="00B53A07">
      <w:pPr>
        <w:pStyle w:val="TH"/>
        <w:rPr>
          <w:lang w:eastAsia="zh-CN"/>
        </w:rPr>
      </w:pPr>
      <w:r w:rsidRPr="000D18B3">
        <w:lastRenderedPageBreak/>
        <w:t xml:space="preserve">Table </w:t>
      </w:r>
      <w:r w:rsidRPr="008D0F69">
        <w:t>8.2.4.1.2</w:t>
      </w:r>
      <w:r w:rsidRPr="000D18B3">
        <w:t>-</w:t>
      </w:r>
      <w:r>
        <w:rPr>
          <w:rFonts w:hint="eastAsia"/>
          <w:lang w:eastAsia="zh-CN"/>
        </w:rPr>
        <w:t>3</w:t>
      </w:r>
      <w:r w:rsidRPr="000D18B3">
        <w:t xml:space="preserve">: Test Parameters for </w:t>
      </w:r>
      <w:r w:rsidRPr="000D18B3">
        <w:rPr>
          <w:rFonts w:hint="eastAsia"/>
          <w:lang w:eastAsia="zh-CN"/>
        </w:rPr>
        <w:t>Dual</w:t>
      </w:r>
      <w:r w:rsidRPr="000D18B3">
        <w:t>-Layer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B53A07" w:rsidRPr="000D18B3" w:rsidTr="0081316F">
        <w:trPr>
          <w:jc w:val="center"/>
        </w:trPr>
        <w:tc>
          <w:tcPr>
            <w:tcW w:w="2693" w:type="dxa"/>
            <w:gridSpan w:val="2"/>
            <w:tcBorders>
              <w:bottom w:val="nil"/>
            </w:tcBorders>
            <w:vAlign w:val="center"/>
          </w:tcPr>
          <w:p w:rsidR="00B53A07" w:rsidRPr="00226491" w:rsidRDefault="00B53A07" w:rsidP="0081316F">
            <w:pPr>
              <w:pStyle w:val="TAH"/>
              <w:rPr>
                <w:rFonts w:eastAsia="?? ??" w:cs="Arial"/>
              </w:rPr>
            </w:pPr>
            <w:r w:rsidRPr="00226491">
              <w:rPr>
                <w:rFonts w:eastAsia="?? ??" w:cs="Arial"/>
              </w:rPr>
              <w:t>Parameter</w:t>
            </w:r>
          </w:p>
        </w:tc>
        <w:tc>
          <w:tcPr>
            <w:tcW w:w="1530" w:type="dxa"/>
            <w:tcBorders>
              <w:bottom w:val="nil"/>
            </w:tcBorders>
            <w:vAlign w:val="center"/>
          </w:tcPr>
          <w:p w:rsidR="00B53A07" w:rsidRPr="00226491" w:rsidRDefault="00B53A07" w:rsidP="0081316F">
            <w:pPr>
              <w:pStyle w:val="TAH"/>
              <w:rPr>
                <w:rFonts w:cs="Arial"/>
              </w:rPr>
            </w:pPr>
            <w:r w:rsidRPr="00226491">
              <w:rPr>
                <w:rFonts w:cs="Arial"/>
              </w:rPr>
              <w:t>Unit</w:t>
            </w:r>
          </w:p>
        </w:tc>
        <w:tc>
          <w:tcPr>
            <w:tcW w:w="3289" w:type="dxa"/>
            <w:tcBorders>
              <w:bottom w:val="nil"/>
            </w:tcBorders>
            <w:vAlign w:val="center"/>
          </w:tcPr>
          <w:p w:rsidR="00B53A07" w:rsidRPr="00226491" w:rsidRDefault="00B53A07" w:rsidP="0081316F">
            <w:pPr>
              <w:pStyle w:val="TAH"/>
              <w:rPr>
                <w:rFonts w:eastAsia="?? ??" w:cs="Arial"/>
              </w:rPr>
            </w:pPr>
            <w:r w:rsidRPr="00226491">
              <w:rPr>
                <w:rFonts w:cs="Arial" w:hint="eastAsia"/>
                <w:lang w:eastAsia="zh-CN"/>
              </w:rPr>
              <w:t>Value</w:t>
            </w:r>
          </w:p>
        </w:tc>
      </w:tr>
      <w:tr w:rsidR="00B53A07" w:rsidRPr="000D18B3" w:rsidTr="0081316F">
        <w:trPr>
          <w:jc w:val="center"/>
        </w:trPr>
        <w:tc>
          <w:tcPr>
            <w:tcW w:w="1787" w:type="dxa"/>
            <w:vMerge w:val="restart"/>
            <w:vAlign w:val="center"/>
          </w:tcPr>
          <w:p w:rsidR="00B53A07" w:rsidRPr="000D18B3" w:rsidRDefault="00B53A07" w:rsidP="0081316F">
            <w:pPr>
              <w:pStyle w:val="TAC"/>
              <w:rPr>
                <w:rFonts w:cs="v5.0.0"/>
              </w:rPr>
            </w:pPr>
            <w:r w:rsidRPr="00226491">
              <w:rPr>
                <w:rFonts w:cs="Arial"/>
              </w:rPr>
              <w:t>Downlink power allocation</w:t>
            </w:r>
          </w:p>
        </w:tc>
        <w:tc>
          <w:tcPr>
            <w:tcW w:w="906" w:type="dxa"/>
            <w:vAlign w:val="center"/>
          </w:tcPr>
          <w:p w:rsidR="00B53A07" w:rsidRPr="000D18B3" w:rsidRDefault="00B53A07" w:rsidP="0081316F">
            <w:pPr>
              <w:pStyle w:val="TAC"/>
              <w:rPr>
                <w:rFonts w:cs="v5.0.0"/>
              </w:rPr>
            </w:pPr>
            <w:r w:rsidRPr="00226491">
              <w:rPr>
                <w:rFonts w:cs="Arial"/>
                <w:position w:val="-10"/>
              </w:rPr>
              <w:object w:dxaOrig="340" w:dyaOrig="340">
                <v:shape id="_x0000_i1029" type="#_x0000_t75" style="width:14.25pt;height:14.25pt" o:ole="">
                  <v:imagedata r:id="rId13" o:title=""/>
                </v:shape>
                <o:OLEObject Type="Embed" ProgID="Equation.3" ShapeID="_x0000_i1029" DrawAspect="Content" ObjectID="_1539889356" r:id="rId21"/>
              </w:object>
            </w:r>
          </w:p>
        </w:tc>
        <w:tc>
          <w:tcPr>
            <w:tcW w:w="1530" w:type="dxa"/>
            <w:vAlign w:val="center"/>
          </w:tcPr>
          <w:p w:rsidR="00B53A07" w:rsidRPr="000D18B3" w:rsidRDefault="00B53A07" w:rsidP="0081316F">
            <w:pPr>
              <w:pStyle w:val="TAC"/>
              <w:rPr>
                <w:rFonts w:eastAsia="?? ??" w:cs="v5.0.0"/>
              </w:rPr>
            </w:pPr>
            <w:r w:rsidRPr="000D18B3">
              <w:rPr>
                <w:rFonts w:eastAsia="?? ??" w:cs="v5.0.0"/>
              </w:rPr>
              <w:t>dB</w:t>
            </w:r>
          </w:p>
        </w:tc>
        <w:tc>
          <w:tcPr>
            <w:tcW w:w="3289" w:type="dxa"/>
            <w:vAlign w:val="center"/>
          </w:tcPr>
          <w:p w:rsidR="00B53A07" w:rsidRPr="000D18B3" w:rsidRDefault="00B53A07" w:rsidP="0081316F">
            <w:pPr>
              <w:pStyle w:val="TAC"/>
              <w:rPr>
                <w:rFonts w:eastAsia="?? ??" w:cs="v5.0.0"/>
              </w:rPr>
            </w:pPr>
            <w:r w:rsidRPr="000D18B3">
              <w:rPr>
                <w:rFonts w:eastAsia="?? ??" w:cs="v5.0.0"/>
              </w:rPr>
              <w:t>-6</w:t>
            </w:r>
          </w:p>
        </w:tc>
      </w:tr>
      <w:tr w:rsidR="00B53A07" w:rsidRPr="000D18B3" w:rsidTr="0081316F">
        <w:trPr>
          <w:jc w:val="center"/>
        </w:trPr>
        <w:tc>
          <w:tcPr>
            <w:tcW w:w="1787" w:type="dxa"/>
            <w:vMerge/>
            <w:vAlign w:val="center"/>
          </w:tcPr>
          <w:p w:rsidR="00B53A07" w:rsidRPr="000D18B3" w:rsidRDefault="00B53A07" w:rsidP="0081316F">
            <w:pPr>
              <w:pStyle w:val="TAC"/>
              <w:rPr>
                <w:rFonts w:cs="v5.0.0"/>
              </w:rPr>
            </w:pPr>
          </w:p>
        </w:tc>
        <w:tc>
          <w:tcPr>
            <w:tcW w:w="906" w:type="dxa"/>
            <w:vAlign w:val="center"/>
          </w:tcPr>
          <w:p w:rsidR="00B53A07" w:rsidRPr="000D18B3" w:rsidRDefault="00B53A07" w:rsidP="0081316F">
            <w:pPr>
              <w:pStyle w:val="TAC"/>
              <w:rPr>
                <w:rFonts w:cs="v5.0.0"/>
              </w:rPr>
            </w:pPr>
            <w:r w:rsidRPr="00226491">
              <w:rPr>
                <w:rFonts w:cs="Arial"/>
                <w:position w:val="-10"/>
              </w:rPr>
              <w:object w:dxaOrig="320" w:dyaOrig="340">
                <v:shape id="_x0000_i1030" type="#_x0000_t75" style="width:13.5pt;height:14.25pt" o:ole="">
                  <v:imagedata r:id="rId15" o:title=""/>
                </v:shape>
                <o:OLEObject Type="Embed" ProgID="Equation.3" ShapeID="_x0000_i1030" DrawAspect="Content" ObjectID="_1539889357" r:id="rId22"/>
              </w:object>
            </w:r>
          </w:p>
        </w:tc>
        <w:tc>
          <w:tcPr>
            <w:tcW w:w="1530" w:type="dxa"/>
            <w:vAlign w:val="center"/>
          </w:tcPr>
          <w:p w:rsidR="00B53A07" w:rsidRPr="000D18B3" w:rsidRDefault="00B53A07" w:rsidP="0081316F">
            <w:pPr>
              <w:pStyle w:val="TAC"/>
              <w:rPr>
                <w:rFonts w:eastAsia="?? ??" w:cs="v5.0.0"/>
              </w:rPr>
            </w:pPr>
            <w:r w:rsidRPr="000D18B3">
              <w:rPr>
                <w:rFonts w:eastAsia="?? ??" w:cs="v5.0.0"/>
              </w:rPr>
              <w:t>dB</w:t>
            </w:r>
          </w:p>
        </w:tc>
        <w:tc>
          <w:tcPr>
            <w:tcW w:w="3289" w:type="dxa"/>
            <w:vAlign w:val="center"/>
          </w:tcPr>
          <w:p w:rsidR="00B53A07" w:rsidRPr="000D18B3" w:rsidRDefault="00B53A07" w:rsidP="0081316F">
            <w:pPr>
              <w:pStyle w:val="TAC"/>
              <w:rPr>
                <w:rFonts w:eastAsia="?? ??" w:cs="v5.0.0"/>
              </w:rPr>
            </w:pPr>
            <w:r w:rsidRPr="000D18B3">
              <w:rPr>
                <w:rFonts w:eastAsia="?? ??" w:cs="v5.0.0"/>
              </w:rPr>
              <w:t>-6 (Note 1)</w:t>
            </w:r>
          </w:p>
        </w:tc>
      </w:tr>
      <w:tr w:rsidR="00B53A07" w:rsidRPr="000D18B3" w:rsidTr="0081316F">
        <w:trPr>
          <w:jc w:val="center"/>
        </w:trPr>
        <w:tc>
          <w:tcPr>
            <w:tcW w:w="1787" w:type="dxa"/>
            <w:vMerge/>
            <w:vAlign w:val="center"/>
          </w:tcPr>
          <w:p w:rsidR="00B53A07" w:rsidRPr="000D18B3" w:rsidRDefault="00B53A07" w:rsidP="0081316F">
            <w:pPr>
              <w:pStyle w:val="TAC"/>
              <w:rPr>
                <w:rFonts w:cs="v5.0.0"/>
              </w:rPr>
            </w:pPr>
          </w:p>
        </w:tc>
        <w:tc>
          <w:tcPr>
            <w:tcW w:w="906" w:type="dxa"/>
            <w:vAlign w:val="center"/>
          </w:tcPr>
          <w:p w:rsidR="00B53A07" w:rsidRPr="00226491" w:rsidRDefault="00B53A07" w:rsidP="0081316F">
            <w:pPr>
              <w:pStyle w:val="TAC"/>
              <w:rPr>
                <w:rFonts w:cs="Arial"/>
              </w:rPr>
            </w:pPr>
            <w:r w:rsidRPr="00226491">
              <w:rPr>
                <w:rFonts w:cs="Arial"/>
              </w:rPr>
              <w:sym w:font="Symbol" w:char="F073"/>
            </w:r>
          </w:p>
        </w:tc>
        <w:tc>
          <w:tcPr>
            <w:tcW w:w="1530" w:type="dxa"/>
            <w:vAlign w:val="center"/>
          </w:tcPr>
          <w:p w:rsidR="00B53A07" w:rsidRPr="000D18B3" w:rsidRDefault="00B53A07" w:rsidP="0081316F">
            <w:pPr>
              <w:pStyle w:val="TAC"/>
              <w:rPr>
                <w:rFonts w:eastAsia="?? ??" w:cs="v5.0.0"/>
              </w:rPr>
            </w:pPr>
            <w:r w:rsidRPr="00226491">
              <w:rPr>
                <w:rFonts w:eastAsia="?? ??" w:cs="Arial"/>
              </w:rPr>
              <w:t>dB</w:t>
            </w:r>
          </w:p>
        </w:tc>
        <w:tc>
          <w:tcPr>
            <w:tcW w:w="3289" w:type="dxa"/>
          </w:tcPr>
          <w:p w:rsidR="00B53A07" w:rsidRPr="000D18B3" w:rsidRDefault="00B53A07" w:rsidP="0081316F">
            <w:pPr>
              <w:pStyle w:val="TAC"/>
              <w:rPr>
                <w:rFonts w:eastAsia="?? ??" w:cs="v5.0.0"/>
              </w:rPr>
            </w:pPr>
            <w:r w:rsidRPr="00226491">
              <w:rPr>
                <w:rFonts w:eastAsia="?? ??" w:cs="Arial"/>
              </w:rPr>
              <w:t>3</w:t>
            </w:r>
          </w:p>
        </w:tc>
      </w:tr>
      <w:tr w:rsidR="00B53A07" w:rsidRPr="000D18B3" w:rsidTr="0081316F">
        <w:trPr>
          <w:jc w:val="center"/>
        </w:trPr>
        <w:tc>
          <w:tcPr>
            <w:tcW w:w="2693" w:type="dxa"/>
            <w:gridSpan w:val="2"/>
            <w:vAlign w:val="center"/>
          </w:tcPr>
          <w:p w:rsidR="00B53A07" w:rsidRPr="000D18B3" w:rsidRDefault="00B53A07" w:rsidP="0081316F">
            <w:pPr>
              <w:pStyle w:val="TAC"/>
              <w:rPr>
                <w:rFonts w:cs="v5.0.0"/>
              </w:rPr>
            </w:pPr>
            <w:r w:rsidRPr="00226491">
              <w:rPr>
                <w:rFonts w:cs="Arial"/>
                <w:position w:val="-12"/>
              </w:rPr>
              <w:object w:dxaOrig="400" w:dyaOrig="360">
                <v:shape id="_x0000_i1031" type="#_x0000_t75" style="width:19.5pt;height:18pt" o:ole="">
                  <v:imagedata r:id="rId17" o:title=""/>
                </v:shape>
                <o:OLEObject Type="Embed" ProgID="Equation.3" ShapeID="_x0000_i1031" DrawAspect="Content" ObjectID="_1539889358" r:id="rId23"/>
              </w:object>
            </w:r>
            <w:r w:rsidRPr="00226491">
              <w:rPr>
                <w:rFonts w:cs="Arial"/>
              </w:rPr>
              <w:t>at antenna port</w:t>
            </w:r>
          </w:p>
        </w:tc>
        <w:tc>
          <w:tcPr>
            <w:tcW w:w="1530" w:type="dxa"/>
            <w:vAlign w:val="center"/>
          </w:tcPr>
          <w:p w:rsidR="00B53A07" w:rsidRPr="000D18B3" w:rsidRDefault="00B53A07" w:rsidP="0081316F">
            <w:pPr>
              <w:pStyle w:val="TAC"/>
              <w:rPr>
                <w:rFonts w:eastAsia="?? ??" w:cs="v5.0.0"/>
              </w:rPr>
            </w:pPr>
            <w:r w:rsidRPr="00226491">
              <w:rPr>
                <w:rFonts w:eastAsia="?? ??" w:cs="Arial"/>
              </w:rPr>
              <w:t>dBm/15kHz</w:t>
            </w:r>
          </w:p>
        </w:tc>
        <w:tc>
          <w:tcPr>
            <w:tcW w:w="3289" w:type="dxa"/>
            <w:vAlign w:val="center"/>
          </w:tcPr>
          <w:p w:rsidR="00B53A07" w:rsidRPr="000D18B3" w:rsidRDefault="00B53A07" w:rsidP="0081316F">
            <w:pPr>
              <w:pStyle w:val="TAC"/>
              <w:rPr>
                <w:rFonts w:eastAsia="?? ??" w:cs="v5.0.0"/>
              </w:rPr>
            </w:pPr>
            <w:r w:rsidRPr="000D18B3">
              <w:rPr>
                <w:rFonts w:eastAsia="?? ??" w:cs="v5.0.0"/>
              </w:rPr>
              <w:t>-98</w:t>
            </w:r>
          </w:p>
        </w:tc>
      </w:tr>
      <w:tr w:rsidR="00B53A07" w:rsidRPr="000D18B3" w:rsidTr="0081316F">
        <w:trPr>
          <w:jc w:val="center"/>
        </w:trPr>
        <w:tc>
          <w:tcPr>
            <w:tcW w:w="2693" w:type="dxa"/>
            <w:gridSpan w:val="2"/>
            <w:vAlign w:val="center"/>
          </w:tcPr>
          <w:p w:rsidR="00B53A07" w:rsidRPr="000D18B3" w:rsidRDefault="00B53A07" w:rsidP="0081316F">
            <w:pPr>
              <w:pStyle w:val="TAC"/>
              <w:rPr>
                <w:rFonts w:cs="v5.0.0"/>
              </w:rPr>
            </w:pPr>
            <w:r w:rsidRPr="000D18B3">
              <w:rPr>
                <w:rFonts w:cs="v5.0.0"/>
              </w:rPr>
              <w:t>Precoding granularity</w:t>
            </w:r>
          </w:p>
        </w:tc>
        <w:tc>
          <w:tcPr>
            <w:tcW w:w="1530" w:type="dxa"/>
            <w:vAlign w:val="center"/>
          </w:tcPr>
          <w:p w:rsidR="00B53A07" w:rsidRPr="000D18B3" w:rsidRDefault="00B53A07" w:rsidP="0081316F">
            <w:pPr>
              <w:pStyle w:val="TAC"/>
              <w:rPr>
                <w:rFonts w:eastAsia="?? ??" w:cs="v5.0.0"/>
              </w:rPr>
            </w:pPr>
            <w:r w:rsidRPr="000D18B3">
              <w:rPr>
                <w:rFonts w:eastAsia="?? ??" w:cs="v5.0.0"/>
              </w:rPr>
              <w:t>PRB</w:t>
            </w:r>
          </w:p>
        </w:tc>
        <w:tc>
          <w:tcPr>
            <w:tcW w:w="3289" w:type="dxa"/>
          </w:tcPr>
          <w:p w:rsidR="00B53A07" w:rsidRPr="000D18B3" w:rsidRDefault="00B53A07" w:rsidP="0081316F">
            <w:pPr>
              <w:pStyle w:val="TAC"/>
              <w:rPr>
                <w:rFonts w:eastAsia="?? ??" w:cs="v5.0.0"/>
              </w:rPr>
            </w:pPr>
            <w:r w:rsidRPr="00226491">
              <w:rPr>
                <w:rFonts w:cs="Arial" w:hint="eastAsia"/>
              </w:rPr>
              <w:t>4 for 3MHz and 5MHz CCs, 6 for 10MHz CCs, 8 for 15MHz and 20MHz CCs</w:t>
            </w:r>
          </w:p>
        </w:tc>
      </w:tr>
      <w:tr w:rsidR="00B53A07" w:rsidRPr="000D18B3" w:rsidTr="0081316F">
        <w:trPr>
          <w:jc w:val="center"/>
        </w:trPr>
        <w:tc>
          <w:tcPr>
            <w:tcW w:w="2693" w:type="dxa"/>
            <w:gridSpan w:val="2"/>
            <w:vAlign w:val="center"/>
          </w:tcPr>
          <w:p w:rsidR="00B53A07" w:rsidRPr="000D18B3" w:rsidRDefault="00B53A07" w:rsidP="0081316F">
            <w:pPr>
              <w:pStyle w:val="TAC"/>
              <w:rPr>
                <w:rFonts w:cs="v5.0.0"/>
              </w:rPr>
            </w:pPr>
            <w:r w:rsidRPr="000D18B3">
              <w:rPr>
                <w:rFonts w:cs="v5.0.0"/>
              </w:rPr>
              <w:t>PMI delay (Note 2)</w:t>
            </w:r>
          </w:p>
        </w:tc>
        <w:tc>
          <w:tcPr>
            <w:tcW w:w="1530" w:type="dxa"/>
            <w:vAlign w:val="center"/>
          </w:tcPr>
          <w:p w:rsidR="00B53A07" w:rsidRPr="000D18B3" w:rsidRDefault="00B53A07" w:rsidP="0081316F">
            <w:pPr>
              <w:pStyle w:val="TAC"/>
              <w:rPr>
                <w:rFonts w:eastAsia="?? ??" w:cs="v5.0.0"/>
              </w:rPr>
            </w:pPr>
            <w:r w:rsidRPr="000D18B3">
              <w:rPr>
                <w:rFonts w:eastAsia="?? ??" w:cs="v5.0.0"/>
              </w:rPr>
              <w:t>ms</w:t>
            </w:r>
          </w:p>
        </w:tc>
        <w:tc>
          <w:tcPr>
            <w:tcW w:w="3289" w:type="dxa"/>
          </w:tcPr>
          <w:p w:rsidR="00B53A07" w:rsidRPr="00226491" w:rsidRDefault="00B53A07" w:rsidP="0081316F">
            <w:pPr>
              <w:pStyle w:val="TAC"/>
              <w:rPr>
                <w:rFonts w:cs="Arial"/>
              </w:rPr>
            </w:pPr>
            <w:r w:rsidRPr="00226491">
              <w:rPr>
                <w:rFonts w:cs="Arial"/>
              </w:rPr>
              <w:t>10 or 11</w:t>
            </w:r>
          </w:p>
        </w:tc>
      </w:tr>
      <w:tr w:rsidR="00B53A07" w:rsidRPr="000D18B3" w:rsidTr="0081316F">
        <w:trPr>
          <w:jc w:val="center"/>
        </w:trPr>
        <w:tc>
          <w:tcPr>
            <w:tcW w:w="2693" w:type="dxa"/>
            <w:gridSpan w:val="2"/>
          </w:tcPr>
          <w:p w:rsidR="00B53A07" w:rsidRPr="000D18B3" w:rsidRDefault="00B53A07" w:rsidP="0081316F">
            <w:pPr>
              <w:pStyle w:val="TAC"/>
              <w:rPr>
                <w:rFonts w:cs="v5.0.0"/>
              </w:rPr>
            </w:pPr>
            <w:r w:rsidRPr="00226491">
              <w:rPr>
                <w:rFonts w:cs="Arial"/>
              </w:rPr>
              <w:t>Reporting interval</w:t>
            </w:r>
          </w:p>
        </w:tc>
        <w:tc>
          <w:tcPr>
            <w:tcW w:w="1530" w:type="dxa"/>
          </w:tcPr>
          <w:p w:rsidR="00B53A07" w:rsidRPr="000D18B3" w:rsidRDefault="00B53A07" w:rsidP="0081316F">
            <w:pPr>
              <w:pStyle w:val="TAC"/>
              <w:rPr>
                <w:rFonts w:eastAsia="?? ??" w:cs="v5.0.0"/>
              </w:rPr>
            </w:pPr>
            <w:r w:rsidRPr="00226491">
              <w:rPr>
                <w:rFonts w:cs="Arial"/>
              </w:rPr>
              <w:t>ms</w:t>
            </w:r>
          </w:p>
        </w:tc>
        <w:tc>
          <w:tcPr>
            <w:tcW w:w="3289" w:type="dxa"/>
          </w:tcPr>
          <w:p w:rsidR="00B53A07" w:rsidRPr="00226491" w:rsidRDefault="00B53A07" w:rsidP="0081316F">
            <w:pPr>
              <w:pStyle w:val="TAC"/>
              <w:rPr>
                <w:rFonts w:cs="Arial"/>
              </w:rPr>
            </w:pPr>
            <w:r w:rsidRPr="00226491">
              <w:rPr>
                <w:rFonts w:cs="Arial"/>
              </w:rPr>
              <w:t>1 or 4 (Note 3)</w:t>
            </w:r>
          </w:p>
        </w:tc>
      </w:tr>
      <w:tr w:rsidR="00B53A07" w:rsidRPr="000D18B3" w:rsidTr="0081316F">
        <w:trPr>
          <w:jc w:val="center"/>
        </w:trPr>
        <w:tc>
          <w:tcPr>
            <w:tcW w:w="2693" w:type="dxa"/>
            <w:gridSpan w:val="2"/>
          </w:tcPr>
          <w:p w:rsidR="00B53A07" w:rsidRPr="000D18B3" w:rsidRDefault="00B53A07" w:rsidP="0081316F">
            <w:pPr>
              <w:pStyle w:val="TAC"/>
              <w:rPr>
                <w:rFonts w:cs="v5.0.0"/>
              </w:rPr>
            </w:pPr>
            <w:r w:rsidRPr="00226491">
              <w:rPr>
                <w:rFonts w:cs="Arial"/>
              </w:rPr>
              <w:t>Reporting mode</w:t>
            </w:r>
          </w:p>
        </w:tc>
        <w:tc>
          <w:tcPr>
            <w:tcW w:w="1530" w:type="dxa"/>
          </w:tcPr>
          <w:p w:rsidR="00B53A07" w:rsidRPr="000D18B3" w:rsidRDefault="00B53A07" w:rsidP="0081316F">
            <w:pPr>
              <w:pStyle w:val="TAC"/>
              <w:rPr>
                <w:rFonts w:eastAsia="?? ??" w:cs="v5.0.0"/>
              </w:rPr>
            </w:pPr>
          </w:p>
        </w:tc>
        <w:tc>
          <w:tcPr>
            <w:tcW w:w="3289" w:type="dxa"/>
          </w:tcPr>
          <w:p w:rsidR="00B53A07" w:rsidRPr="00226491" w:rsidRDefault="00B53A07" w:rsidP="0081316F">
            <w:pPr>
              <w:pStyle w:val="TAC"/>
              <w:rPr>
                <w:rFonts w:cs="Arial"/>
              </w:rPr>
            </w:pPr>
            <w:r w:rsidRPr="00226491">
              <w:rPr>
                <w:rFonts w:cs="Arial"/>
              </w:rPr>
              <w:t>PUSCH 1-2</w:t>
            </w:r>
          </w:p>
        </w:tc>
      </w:tr>
      <w:tr w:rsidR="00B53A07" w:rsidRPr="000D18B3" w:rsidTr="0081316F">
        <w:trPr>
          <w:jc w:val="center"/>
        </w:trPr>
        <w:tc>
          <w:tcPr>
            <w:tcW w:w="2693" w:type="dxa"/>
            <w:gridSpan w:val="2"/>
          </w:tcPr>
          <w:p w:rsidR="00B53A07" w:rsidRPr="00226491" w:rsidRDefault="00B53A07" w:rsidP="0081316F">
            <w:pPr>
              <w:pStyle w:val="TAC"/>
              <w:rPr>
                <w:rFonts w:cs="Arial"/>
              </w:rPr>
            </w:pPr>
            <w:r w:rsidRPr="000D18B3">
              <w:rPr>
                <w:rFonts w:eastAsia="?? ??" w:cs="v4.2.0"/>
              </w:rPr>
              <w:t>CodeBookSubsetRestriction bitmap</w:t>
            </w:r>
          </w:p>
        </w:tc>
        <w:tc>
          <w:tcPr>
            <w:tcW w:w="1530" w:type="dxa"/>
          </w:tcPr>
          <w:p w:rsidR="00B53A07" w:rsidRPr="000D18B3" w:rsidRDefault="00B53A07" w:rsidP="0081316F">
            <w:pPr>
              <w:pStyle w:val="TAC"/>
              <w:rPr>
                <w:rFonts w:eastAsia="?? ??" w:cs="v5.0.0"/>
              </w:rPr>
            </w:pPr>
          </w:p>
        </w:tc>
        <w:tc>
          <w:tcPr>
            <w:tcW w:w="3289" w:type="dxa"/>
          </w:tcPr>
          <w:p w:rsidR="00B53A07" w:rsidRPr="00226491" w:rsidRDefault="00B53A07" w:rsidP="0081316F">
            <w:pPr>
              <w:pStyle w:val="TAC"/>
              <w:rPr>
                <w:rFonts w:cs="Arial"/>
                <w:lang w:eastAsia="zh-CN"/>
              </w:rPr>
            </w:pPr>
            <w:r w:rsidRPr="00226491">
              <w:rPr>
                <w:rFonts w:cs="Arial"/>
                <w:lang w:eastAsia="zh-CN"/>
              </w:rPr>
              <w:t>0000000000000000000000000000000011111111111111110000000000000000</w:t>
            </w:r>
          </w:p>
        </w:tc>
      </w:tr>
      <w:tr w:rsidR="00B53A07" w:rsidRPr="000D18B3" w:rsidTr="0081316F">
        <w:trPr>
          <w:jc w:val="center"/>
        </w:trPr>
        <w:tc>
          <w:tcPr>
            <w:tcW w:w="2693" w:type="dxa"/>
            <w:gridSpan w:val="2"/>
          </w:tcPr>
          <w:p w:rsidR="00B53A07" w:rsidRPr="000D18B3" w:rsidRDefault="00B53A07" w:rsidP="0081316F">
            <w:pPr>
              <w:pStyle w:val="TAC"/>
              <w:rPr>
                <w:rFonts w:eastAsia="?? ??" w:cs="v4.2.0"/>
              </w:rPr>
            </w:pPr>
            <w:r>
              <w:rPr>
                <w:rFonts w:cs="v4.2.0" w:hint="eastAsia"/>
                <w:lang w:eastAsia="zh-CN"/>
              </w:rPr>
              <w:t>CSI request field (Note 4</w:t>
            </w:r>
            <w:r w:rsidRPr="000D18B3">
              <w:rPr>
                <w:rFonts w:cs="v4.2.0" w:hint="eastAsia"/>
                <w:lang w:eastAsia="zh-CN"/>
              </w:rPr>
              <w:t>)</w:t>
            </w:r>
          </w:p>
        </w:tc>
        <w:tc>
          <w:tcPr>
            <w:tcW w:w="1530" w:type="dxa"/>
          </w:tcPr>
          <w:p w:rsidR="00B53A07" w:rsidRPr="000D18B3" w:rsidRDefault="00B53A07" w:rsidP="0081316F">
            <w:pPr>
              <w:pStyle w:val="TAC"/>
              <w:rPr>
                <w:rFonts w:eastAsia="?? ??" w:cs="v5.0.0"/>
              </w:rPr>
            </w:pPr>
          </w:p>
        </w:tc>
        <w:tc>
          <w:tcPr>
            <w:tcW w:w="3289" w:type="dxa"/>
          </w:tcPr>
          <w:p w:rsidR="00B53A07" w:rsidRPr="00226491" w:rsidRDefault="00B53A07" w:rsidP="0081316F">
            <w:pPr>
              <w:pStyle w:val="TAC"/>
              <w:rPr>
                <w:rFonts w:cs="Arial"/>
                <w:lang w:eastAsia="zh-CN"/>
              </w:rPr>
            </w:pPr>
            <w:r w:rsidRPr="00226491">
              <w:rPr>
                <w:rFonts w:cs="Arial"/>
                <w:lang w:eastAsia="zh-CN"/>
              </w:rPr>
              <w:t>‘</w:t>
            </w:r>
            <w:r w:rsidRPr="00226491">
              <w:rPr>
                <w:rFonts w:cs="Arial" w:hint="eastAsia"/>
                <w:lang w:eastAsia="zh-CN"/>
              </w:rPr>
              <w:t>10</w:t>
            </w:r>
            <w:r w:rsidRPr="00226491">
              <w:rPr>
                <w:rFonts w:cs="Arial"/>
                <w:lang w:eastAsia="zh-CN"/>
              </w:rPr>
              <w:t>’</w:t>
            </w:r>
          </w:p>
        </w:tc>
      </w:tr>
      <w:tr w:rsidR="00B53A07" w:rsidRPr="000D18B3" w:rsidTr="0081316F">
        <w:trPr>
          <w:jc w:val="center"/>
        </w:trPr>
        <w:tc>
          <w:tcPr>
            <w:tcW w:w="2693" w:type="dxa"/>
            <w:gridSpan w:val="2"/>
          </w:tcPr>
          <w:p w:rsidR="00B53A07" w:rsidRPr="000D18B3" w:rsidRDefault="00B53A07" w:rsidP="0081316F">
            <w:pPr>
              <w:pStyle w:val="TAC"/>
              <w:rPr>
                <w:rFonts w:cs="v4.2.0"/>
                <w:lang w:eastAsia="zh-CN"/>
              </w:rPr>
            </w:pPr>
            <w:r w:rsidRPr="000D18B3">
              <w:rPr>
                <w:rFonts w:cs="v4.2.0"/>
                <w:lang w:eastAsia="zh-CN"/>
              </w:rPr>
              <w:t xml:space="preserve">PDSCH transmission mode </w:t>
            </w:r>
          </w:p>
        </w:tc>
        <w:tc>
          <w:tcPr>
            <w:tcW w:w="1530" w:type="dxa"/>
          </w:tcPr>
          <w:p w:rsidR="00B53A07" w:rsidRPr="000D18B3" w:rsidRDefault="00B53A07" w:rsidP="0081316F">
            <w:pPr>
              <w:pStyle w:val="TAC"/>
              <w:rPr>
                <w:rFonts w:eastAsia="?? ??" w:cs="v5.0.0"/>
              </w:rPr>
            </w:pPr>
          </w:p>
        </w:tc>
        <w:tc>
          <w:tcPr>
            <w:tcW w:w="3289" w:type="dxa"/>
          </w:tcPr>
          <w:p w:rsidR="00B53A07" w:rsidRPr="00226491" w:rsidRDefault="00B53A07" w:rsidP="0081316F">
            <w:pPr>
              <w:pStyle w:val="TAC"/>
              <w:rPr>
                <w:rFonts w:cs="Arial"/>
                <w:lang w:eastAsia="zh-CN"/>
              </w:rPr>
            </w:pPr>
            <w:r w:rsidRPr="00226491">
              <w:rPr>
                <w:rFonts w:cs="Arial" w:hint="eastAsia"/>
                <w:lang w:eastAsia="zh-CN"/>
              </w:rPr>
              <w:t>TM</w:t>
            </w:r>
            <w:r w:rsidRPr="00226491">
              <w:rPr>
                <w:rFonts w:cs="Arial"/>
                <w:lang w:eastAsia="zh-CN"/>
              </w:rPr>
              <w:t>4</w:t>
            </w:r>
          </w:p>
        </w:tc>
      </w:tr>
      <w:tr w:rsidR="00B53A07" w:rsidRPr="000D18B3" w:rsidTr="0081316F">
        <w:trPr>
          <w:jc w:val="center"/>
        </w:trPr>
        <w:tc>
          <w:tcPr>
            <w:tcW w:w="2693" w:type="dxa"/>
            <w:gridSpan w:val="2"/>
            <w:vAlign w:val="center"/>
          </w:tcPr>
          <w:p w:rsidR="00B53A07" w:rsidRPr="00226491" w:rsidRDefault="00B53A07" w:rsidP="0081316F">
            <w:pPr>
              <w:pStyle w:val="TAC"/>
              <w:rPr>
                <w:rFonts w:cs="Arial"/>
                <w:lang w:eastAsia="zh-CN"/>
              </w:rPr>
            </w:pPr>
            <w:r w:rsidRPr="00226491">
              <w:rPr>
                <w:rFonts w:cs="Arial"/>
                <w:lang w:eastAsia="zh-CN"/>
              </w:rPr>
              <w:t>DL Burst transmission pattern</w:t>
            </w:r>
            <w:r w:rsidRPr="00226491">
              <w:rPr>
                <w:rFonts w:cs="Arial" w:hint="eastAsia"/>
                <w:lang w:eastAsia="zh-CN"/>
              </w:rPr>
              <w:t xml:space="preserve"> for LAA SCell</w:t>
            </w:r>
          </w:p>
        </w:tc>
        <w:tc>
          <w:tcPr>
            <w:tcW w:w="1530" w:type="dxa"/>
            <w:vAlign w:val="center"/>
          </w:tcPr>
          <w:p w:rsidR="00B53A07" w:rsidRPr="00226491" w:rsidRDefault="00B53A07" w:rsidP="0081316F">
            <w:pPr>
              <w:pStyle w:val="TAC"/>
              <w:rPr>
                <w:rFonts w:eastAsia="?? ??" w:cs="Arial"/>
              </w:rPr>
            </w:pPr>
          </w:p>
        </w:tc>
        <w:tc>
          <w:tcPr>
            <w:tcW w:w="3289" w:type="dxa"/>
            <w:vAlign w:val="center"/>
          </w:tcPr>
          <w:p w:rsidR="00B53A07" w:rsidRPr="000D18B3" w:rsidRDefault="00B53A07" w:rsidP="0081316F">
            <w:pPr>
              <w:pStyle w:val="TAC"/>
              <w:rPr>
                <w:rFonts w:cs="v5.0.0"/>
                <w:lang w:eastAsia="zh-CN"/>
              </w:rPr>
            </w:pPr>
            <w:r>
              <w:rPr>
                <w:rFonts w:cs="v5.0.0" w:hint="eastAsia"/>
                <w:lang w:eastAsia="zh-CN"/>
              </w:rPr>
              <w:t>A</w:t>
            </w:r>
            <w:r w:rsidRPr="000D18B3">
              <w:rPr>
                <w:rFonts w:cs="v5.0.0" w:hint="eastAsia"/>
                <w:lang w:eastAsia="zh-CN"/>
              </w:rPr>
              <w:t>s specified in X.X</w:t>
            </w:r>
          </w:p>
        </w:tc>
      </w:tr>
      <w:tr w:rsidR="00B53A07" w:rsidRPr="000D18B3" w:rsidTr="0081316F">
        <w:trPr>
          <w:jc w:val="center"/>
        </w:trPr>
        <w:tc>
          <w:tcPr>
            <w:tcW w:w="2693" w:type="dxa"/>
            <w:gridSpan w:val="2"/>
            <w:vAlign w:val="center"/>
          </w:tcPr>
          <w:p w:rsidR="00B53A07" w:rsidRPr="00226491" w:rsidRDefault="00B53A07" w:rsidP="0081316F">
            <w:pPr>
              <w:pStyle w:val="TAC"/>
              <w:rPr>
                <w:rFonts w:cs="Arial"/>
                <w:lang w:eastAsia="zh-CN"/>
              </w:rPr>
            </w:pPr>
            <w:r w:rsidRPr="00226491">
              <w:rPr>
                <w:rFonts w:cs="Arial"/>
                <w:lang w:eastAsia="zh-CN"/>
              </w:rPr>
              <w:t>ti</w:t>
            </w:r>
            <w:r w:rsidRPr="00226491">
              <w:rPr>
                <w:rFonts w:cs="Arial" w:hint="eastAsia"/>
                <w:lang w:eastAsia="zh-CN"/>
              </w:rPr>
              <w:t>ming error relative of LAA SCell to PCell</w:t>
            </w:r>
          </w:p>
        </w:tc>
        <w:tc>
          <w:tcPr>
            <w:tcW w:w="1530" w:type="dxa"/>
            <w:vAlign w:val="center"/>
          </w:tcPr>
          <w:p w:rsidR="00B53A07" w:rsidRPr="00226491" w:rsidRDefault="00B53A07" w:rsidP="0081316F">
            <w:pPr>
              <w:pStyle w:val="TAC"/>
              <w:rPr>
                <w:rFonts w:eastAsia="?? ??" w:cs="Arial"/>
              </w:rPr>
            </w:pPr>
            <w:r w:rsidRPr="00226491">
              <w:rPr>
                <w:rFonts w:cs="Arial"/>
                <w:lang w:eastAsia="zh-CN"/>
              </w:rPr>
              <w:t>μ</w:t>
            </w:r>
            <w:r w:rsidRPr="00226491">
              <w:rPr>
                <w:rFonts w:cs="Arial" w:hint="eastAsia"/>
                <w:lang w:eastAsia="zh-CN"/>
              </w:rPr>
              <w:t>s</w:t>
            </w:r>
          </w:p>
        </w:tc>
        <w:tc>
          <w:tcPr>
            <w:tcW w:w="3289" w:type="dxa"/>
            <w:vAlign w:val="center"/>
          </w:tcPr>
          <w:p w:rsidR="00B53A07" w:rsidRDefault="00B53A07" w:rsidP="0081316F">
            <w:pPr>
              <w:pStyle w:val="TAC"/>
              <w:rPr>
                <w:rFonts w:cs="v5.0.0"/>
                <w:lang w:eastAsia="zh-CN"/>
              </w:rPr>
            </w:pPr>
            <w:r>
              <w:rPr>
                <w:rFonts w:cs="v5.0.0"/>
                <w:lang w:eastAsia="zh-CN"/>
              </w:rPr>
              <w:t>TBD</w:t>
            </w:r>
          </w:p>
        </w:tc>
      </w:tr>
      <w:tr w:rsidR="00B53A07" w:rsidRPr="000D18B3" w:rsidTr="0081316F">
        <w:trPr>
          <w:jc w:val="center"/>
        </w:trPr>
        <w:tc>
          <w:tcPr>
            <w:tcW w:w="2693" w:type="dxa"/>
            <w:gridSpan w:val="2"/>
            <w:vAlign w:val="center"/>
          </w:tcPr>
          <w:p w:rsidR="00B53A07" w:rsidRPr="00226491" w:rsidRDefault="00B53A07" w:rsidP="0081316F">
            <w:pPr>
              <w:pStyle w:val="TAC"/>
              <w:rPr>
                <w:rFonts w:cs="Arial"/>
                <w:lang w:eastAsia="zh-CN"/>
              </w:rPr>
            </w:pPr>
            <w:r w:rsidRPr="00226491">
              <w:rPr>
                <w:rFonts w:cs="Arial" w:hint="eastAsia"/>
                <w:lang w:eastAsia="zh-CN"/>
              </w:rPr>
              <w:t xml:space="preserve">Frequency offset of th </w:t>
            </w:r>
            <w:r w:rsidRPr="00226491">
              <w:rPr>
                <w:rFonts w:cs="Arial" w:hint="eastAsia"/>
                <w:i/>
                <w:lang w:eastAsia="zh-CN"/>
              </w:rPr>
              <w:t>i</w:t>
            </w:r>
            <w:r w:rsidRPr="00226491">
              <w:rPr>
                <w:rFonts w:cs="Arial" w:hint="eastAsia"/>
                <w:lang w:eastAsia="zh-CN"/>
              </w:rPr>
              <w:t xml:space="preserve">-th LAA SCell </w:t>
            </w:r>
            <w:r w:rsidRPr="00226491">
              <w:rPr>
                <w:rFonts w:cs="Arial"/>
                <w:lang w:eastAsia="zh-CN"/>
              </w:rPr>
              <w:t>relative</w:t>
            </w:r>
            <w:r w:rsidRPr="00226491">
              <w:rPr>
                <w:rFonts w:cs="Arial" w:hint="eastAsia"/>
                <w:lang w:eastAsia="zh-CN"/>
              </w:rPr>
              <w:t xml:space="preserve"> to PCell</w:t>
            </w:r>
          </w:p>
        </w:tc>
        <w:tc>
          <w:tcPr>
            <w:tcW w:w="1530" w:type="dxa"/>
            <w:vAlign w:val="center"/>
          </w:tcPr>
          <w:p w:rsidR="00B53A07" w:rsidRPr="00226491" w:rsidRDefault="00B53A07" w:rsidP="0081316F">
            <w:pPr>
              <w:pStyle w:val="TAC"/>
              <w:rPr>
                <w:rFonts w:eastAsia="?? ??" w:cs="Arial"/>
              </w:rPr>
            </w:pPr>
            <w:r w:rsidRPr="00226491">
              <w:rPr>
                <w:rFonts w:cs="Arial" w:hint="eastAsia"/>
                <w:lang w:eastAsia="zh-CN"/>
              </w:rPr>
              <w:t>Hz</w:t>
            </w:r>
          </w:p>
        </w:tc>
        <w:tc>
          <w:tcPr>
            <w:tcW w:w="3289" w:type="dxa"/>
            <w:vAlign w:val="center"/>
          </w:tcPr>
          <w:p w:rsidR="00B53A07" w:rsidRDefault="00B53A07" w:rsidP="0081316F">
            <w:pPr>
              <w:pStyle w:val="TAC"/>
              <w:rPr>
                <w:rFonts w:cs="v5.0.0"/>
                <w:lang w:eastAsia="zh-CN"/>
              </w:rPr>
            </w:pPr>
            <w:r>
              <w:rPr>
                <w:rFonts w:cs="v5.0.0" w:hint="eastAsia"/>
                <w:lang w:eastAsia="zh-CN"/>
              </w:rPr>
              <w:t>[</w:t>
            </w:r>
            <w:r>
              <w:rPr>
                <w:rFonts w:cs="v5.0.0"/>
                <w:lang w:eastAsia="zh-CN"/>
              </w:rPr>
              <w:t>20</w:t>
            </w:r>
            <w:r w:rsidRPr="000D18B3">
              <w:rPr>
                <w:rFonts w:cs="v5.0.0" w:hint="eastAsia"/>
                <w:lang w:eastAsia="zh-CN"/>
              </w:rPr>
              <w:t>0]</w:t>
            </w:r>
          </w:p>
        </w:tc>
      </w:tr>
      <w:tr w:rsidR="00B53A07" w:rsidRPr="000D18B3" w:rsidTr="0081316F">
        <w:trPr>
          <w:cantSplit/>
          <w:jc w:val="center"/>
        </w:trPr>
        <w:tc>
          <w:tcPr>
            <w:tcW w:w="7512" w:type="dxa"/>
            <w:gridSpan w:val="4"/>
          </w:tcPr>
          <w:p w:rsidR="00B53A07" w:rsidRPr="00226491" w:rsidRDefault="00B53A07" w:rsidP="0081316F">
            <w:pPr>
              <w:pStyle w:val="TAN"/>
              <w:rPr>
                <w:rFonts w:cs="Arial"/>
              </w:rPr>
            </w:pPr>
            <w:r w:rsidRPr="00226491">
              <w:rPr>
                <w:rFonts w:cs="Arial"/>
              </w:rPr>
              <w:t>Note 1:</w:t>
            </w:r>
            <w:r w:rsidRPr="00226491">
              <w:rPr>
                <w:rFonts w:cs="Arial"/>
              </w:rPr>
              <w:tab/>
            </w:r>
            <w:r w:rsidRPr="00226491">
              <w:rPr>
                <w:rFonts w:cs="Arial"/>
                <w:position w:val="-10"/>
              </w:rPr>
              <w:object w:dxaOrig="639" w:dyaOrig="340">
                <v:shape id="_x0000_i1032" type="#_x0000_t75" style="width:27pt;height:14.25pt" o:ole="">
                  <v:imagedata r:id="rId19" o:title=""/>
                </v:shape>
                <o:OLEObject Type="Embed" ProgID="Equation.3" ShapeID="_x0000_i1032" DrawAspect="Content" ObjectID="_1539889359" r:id="rId24"/>
              </w:object>
            </w:r>
            <w:r w:rsidRPr="00226491">
              <w:rPr>
                <w:rFonts w:cs="Arial"/>
              </w:rPr>
              <w:t>.</w:t>
            </w:r>
          </w:p>
          <w:p w:rsidR="00B53A07" w:rsidRPr="00226491" w:rsidRDefault="00B53A07" w:rsidP="0081316F">
            <w:pPr>
              <w:pStyle w:val="TAN"/>
              <w:rPr>
                <w:rFonts w:cs="Arial"/>
                <w:lang w:eastAsia="zh-CN"/>
              </w:rPr>
            </w:pPr>
            <w:r w:rsidRPr="00226491">
              <w:rPr>
                <w:rFonts w:cs="Arial"/>
              </w:rPr>
              <w:t>Note 2:</w:t>
            </w:r>
            <w:r w:rsidRPr="00226491">
              <w:rPr>
                <w:rFonts w:cs="Arial"/>
              </w:rPr>
              <w:tab/>
              <w:t>If the UE reports in an available uplink reporting instance at subrame SF#n based on PMI estimation at a downlink SF not later than SF#(n-4), this reported PMI cannot be applied at the eNB downlink before SF#(n+4).</w:t>
            </w:r>
          </w:p>
          <w:p w:rsidR="00B53A07" w:rsidRPr="00226491" w:rsidRDefault="00B53A07" w:rsidP="0081316F">
            <w:pPr>
              <w:pStyle w:val="TAN"/>
              <w:rPr>
                <w:rFonts w:cs="Arial"/>
              </w:rPr>
            </w:pPr>
            <w:r w:rsidRPr="00226491">
              <w:rPr>
                <w:rFonts w:cs="Arial"/>
              </w:rPr>
              <w:t xml:space="preserve">Note </w:t>
            </w:r>
            <w:r w:rsidRPr="00226491">
              <w:rPr>
                <w:rFonts w:cs="Arial" w:hint="eastAsia"/>
                <w:lang w:eastAsia="zh-CN"/>
              </w:rPr>
              <w:t>3</w:t>
            </w:r>
            <w:r w:rsidRPr="00226491">
              <w:rPr>
                <w:rFonts w:cs="Arial"/>
              </w:rPr>
              <w:t>:</w:t>
            </w:r>
            <w:r w:rsidRPr="00226491">
              <w:rPr>
                <w:rFonts w:cs="Arial"/>
              </w:rPr>
              <w:tab/>
              <w:t>For Uplink - downlink configuration 1 the reporting interval will alternate between 1ms and 4ms.</w:t>
            </w:r>
          </w:p>
          <w:p w:rsidR="00B53A07" w:rsidRPr="00226491" w:rsidRDefault="00B53A07" w:rsidP="0081316F">
            <w:pPr>
              <w:pStyle w:val="TAN"/>
              <w:rPr>
                <w:rFonts w:cs="Arial"/>
                <w:lang w:eastAsia="zh-CN"/>
              </w:rPr>
            </w:pPr>
            <w:r w:rsidRPr="00226491">
              <w:rPr>
                <w:rFonts w:cs="Arial" w:hint="eastAsia"/>
                <w:lang w:eastAsia="zh-CN"/>
              </w:rPr>
              <w:t>Note 4</w:t>
            </w:r>
            <w:r w:rsidRPr="00226491">
              <w:rPr>
                <w:rFonts w:cs="Arial" w:hint="eastAsia"/>
              </w:rPr>
              <w:t>:</w:t>
            </w:r>
            <w:r w:rsidRPr="00226491">
              <w:rPr>
                <w:rFonts w:cs="Arial"/>
                <w:lang w:eastAsia="zh-CN"/>
              </w:rPr>
              <w:tab/>
            </w:r>
            <w:r w:rsidRPr="00226491">
              <w:rPr>
                <w:rFonts w:cs="Arial" w:hint="eastAsia"/>
                <w:lang w:eastAsia="zh-CN"/>
              </w:rPr>
              <w:t>Multiple CC-s under test are configured as the 1</w:t>
            </w:r>
            <w:r w:rsidRPr="00226491">
              <w:rPr>
                <w:rFonts w:cs="Arial" w:hint="eastAsia"/>
                <w:vertAlign w:val="superscript"/>
                <w:lang w:eastAsia="zh-CN"/>
              </w:rPr>
              <w:t>st</w:t>
            </w:r>
            <w:r w:rsidRPr="00226491">
              <w:rPr>
                <w:rFonts w:cs="Arial" w:hint="eastAsia"/>
                <w:lang w:eastAsia="zh-CN"/>
              </w:rPr>
              <w:t xml:space="preserve"> set of serving cells by higher layers.</w:t>
            </w:r>
          </w:p>
          <w:p w:rsidR="00B53A07" w:rsidRPr="00226491" w:rsidRDefault="00B53A07" w:rsidP="0081316F">
            <w:pPr>
              <w:pStyle w:val="TAN"/>
              <w:rPr>
                <w:rFonts w:cs="Arial"/>
                <w:lang w:eastAsia="zh-CN"/>
              </w:rPr>
            </w:pPr>
            <w:r w:rsidRPr="00226491">
              <w:rPr>
                <w:rFonts w:cs="Arial" w:hint="eastAsia"/>
                <w:lang w:eastAsia="zh-CN"/>
              </w:rPr>
              <w:t>Note 5:</w:t>
            </w:r>
            <w:r w:rsidRPr="00226491">
              <w:rPr>
                <w:rFonts w:cs="Arial"/>
                <w:lang w:eastAsia="zh-CN"/>
              </w:rPr>
              <w:tab/>
            </w:r>
            <w:r w:rsidRPr="00226491">
              <w:rPr>
                <w:rFonts w:cs="Arial" w:hint="eastAsia"/>
                <w:lang w:eastAsia="zh-CN"/>
              </w:rPr>
              <w:t>ACK/NACK bits are transmitted using PUSCH with PUCCH format 3.</w:t>
            </w:r>
          </w:p>
          <w:p w:rsidR="00B53A07" w:rsidRPr="00226491" w:rsidRDefault="00B53A07" w:rsidP="0081316F">
            <w:pPr>
              <w:pStyle w:val="TAN"/>
              <w:rPr>
                <w:rFonts w:cs="Arial"/>
                <w:lang w:eastAsia="zh-CN"/>
              </w:rPr>
            </w:pPr>
            <w:r w:rsidRPr="00226491">
              <w:rPr>
                <w:rFonts w:cs="Arial"/>
                <w:lang w:eastAsia="zh-CN"/>
              </w:rPr>
              <w:t xml:space="preserve">Note </w:t>
            </w:r>
            <w:r w:rsidRPr="00226491">
              <w:rPr>
                <w:rFonts w:cs="Arial" w:hint="eastAsia"/>
                <w:lang w:eastAsia="zh-CN"/>
              </w:rPr>
              <w:t>6</w:t>
            </w:r>
            <w:r w:rsidRPr="00226491">
              <w:rPr>
                <w:rFonts w:cs="Arial"/>
                <w:lang w:eastAsia="zh-CN"/>
              </w:rPr>
              <w:t>:</w:t>
            </w:r>
            <w:r w:rsidRPr="00226491">
              <w:rPr>
                <w:rFonts w:cs="Arial"/>
                <w:lang w:eastAsia="zh-CN"/>
              </w:rPr>
              <w:tab/>
              <w:t>The same PDSCH transmission mode is applied to each component carrier.</w:t>
            </w:r>
          </w:p>
        </w:tc>
      </w:tr>
    </w:tbl>
    <w:p w:rsidR="00B53A07" w:rsidRPr="000D18B3" w:rsidRDefault="00B53A07" w:rsidP="00B53A07"/>
    <w:p w:rsidR="00B53A07" w:rsidRPr="000D18B3" w:rsidRDefault="00B53A07" w:rsidP="00B53A07">
      <w:pPr>
        <w:pStyle w:val="TH"/>
      </w:pPr>
      <w:r w:rsidRPr="000D18B3">
        <w:t xml:space="preserve">Table </w:t>
      </w:r>
      <w:r w:rsidRPr="008D0F69">
        <w:t>8.2.4.1.2</w:t>
      </w:r>
      <w:r w:rsidRPr="000D18B3">
        <w:t>-</w:t>
      </w:r>
      <w:r>
        <w:rPr>
          <w:rFonts w:hint="eastAsia"/>
          <w:lang w:eastAsia="zh-CN"/>
        </w:rPr>
        <w:t>4</w:t>
      </w:r>
      <w:r w:rsidRPr="000D18B3">
        <w:t xml:space="preserve">: Single carrier performance for </w:t>
      </w:r>
      <w:r>
        <w:rPr>
          <w:rFonts w:hint="eastAsia"/>
          <w:lang w:eastAsia="zh-CN"/>
        </w:rPr>
        <w:t>PCell</w:t>
      </w:r>
      <w:r>
        <w:rPr>
          <w:lang w:eastAsia="zh-CN"/>
        </w:rPr>
        <w:t xml:space="preserve"> for</w:t>
      </w:r>
      <w:r w:rsidRPr="000D18B3">
        <w:rPr>
          <w:rFonts w:hint="eastAsia"/>
          <w:lang w:eastAsia="zh-CN"/>
        </w:rPr>
        <w:t xml:space="preserve"> </w:t>
      </w:r>
      <w:r w:rsidRPr="000D18B3">
        <w:t>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B53A07" w:rsidRPr="000D18B3" w:rsidTr="0081316F">
        <w:trPr>
          <w:jc w:val="center"/>
        </w:trPr>
        <w:tc>
          <w:tcPr>
            <w:tcW w:w="837" w:type="dxa"/>
            <w:vMerge w:val="restart"/>
            <w:vAlign w:val="center"/>
          </w:tcPr>
          <w:p w:rsidR="00B53A07" w:rsidRPr="00226491" w:rsidRDefault="00B53A07" w:rsidP="0081316F">
            <w:pPr>
              <w:pStyle w:val="TAH"/>
              <w:rPr>
                <w:rFonts w:eastAsia="MS Mincho" w:cs="Arial"/>
              </w:rPr>
            </w:pPr>
            <w:r w:rsidRPr="00226491">
              <w:rPr>
                <w:rFonts w:cs="Arial"/>
              </w:rPr>
              <w:t>Band-width</w:t>
            </w:r>
          </w:p>
        </w:tc>
        <w:tc>
          <w:tcPr>
            <w:tcW w:w="1256" w:type="dxa"/>
            <w:vMerge w:val="restart"/>
            <w:vAlign w:val="center"/>
          </w:tcPr>
          <w:p w:rsidR="00B53A07" w:rsidRPr="00226491" w:rsidRDefault="00B53A07" w:rsidP="0081316F">
            <w:pPr>
              <w:pStyle w:val="TAH"/>
              <w:rPr>
                <w:rFonts w:eastAsia="MS Mincho" w:cs="Arial"/>
              </w:rPr>
            </w:pPr>
            <w:r w:rsidRPr="00226491">
              <w:rPr>
                <w:rFonts w:cs="Arial"/>
              </w:rPr>
              <w:t>Reference</w:t>
            </w:r>
            <w:r w:rsidRPr="00226491">
              <w:rPr>
                <w:rFonts w:cs="Arial"/>
                <w:lang w:eastAsia="zh-CN"/>
              </w:rPr>
              <w:t xml:space="preserve"> </w:t>
            </w:r>
            <w:r w:rsidRPr="00226491">
              <w:rPr>
                <w:rFonts w:cs="Arial"/>
              </w:rPr>
              <w:t>channel</w:t>
            </w:r>
          </w:p>
        </w:tc>
        <w:tc>
          <w:tcPr>
            <w:tcW w:w="1276" w:type="dxa"/>
            <w:vMerge w:val="restart"/>
            <w:vAlign w:val="center"/>
          </w:tcPr>
          <w:p w:rsidR="00B53A07" w:rsidRPr="00226491" w:rsidRDefault="00B53A07" w:rsidP="0081316F">
            <w:pPr>
              <w:pStyle w:val="TAH"/>
              <w:rPr>
                <w:rFonts w:eastAsia="MS Mincho" w:cs="Arial"/>
              </w:rPr>
            </w:pPr>
            <w:r w:rsidRPr="00226491">
              <w:rPr>
                <w:rFonts w:cs="Arial"/>
              </w:rPr>
              <w:t>OCNG pattern</w:t>
            </w:r>
          </w:p>
        </w:tc>
        <w:tc>
          <w:tcPr>
            <w:tcW w:w="1275" w:type="dxa"/>
            <w:vMerge w:val="restart"/>
            <w:vAlign w:val="center"/>
          </w:tcPr>
          <w:p w:rsidR="00B53A07" w:rsidRPr="00226491" w:rsidRDefault="00B53A07" w:rsidP="0081316F">
            <w:pPr>
              <w:pStyle w:val="TAH"/>
              <w:rPr>
                <w:rFonts w:eastAsia="MS Mincho" w:cs="Arial"/>
              </w:rPr>
            </w:pPr>
            <w:r w:rsidRPr="00226491">
              <w:rPr>
                <w:rFonts w:cs="Arial"/>
              </w:rPr>
              <w:t>Propa-gation condi-tion</w:t>
            </w:r>
          </w:p>
        </w:tc>
        <w:tc>
          <w:tcPr>
            <w:tcW w:w="1276" w:type="dxa"/>
            <w:vMerge w:val="restart"/>
            <w:vAlign w:val="center"/>
          </w:tcPr>
          <w:p w:rsidR="00B53A07" w:rsidRPr="00226491" w:rsidRDefault="00B53A07" w:rsidP="0081316F">
            <w:pPr>
              <w:pStyle w:val="TAH"/>
              <w:rPr>
                <w:rFonts w:eastAsia="MS Mincho" w:cs="Arial"/>
              </w:rPr>
            </w:pPr>
            <w:r w:rsidRPr="00226491">
              <w:rPr>
                <w:rFonts w:cs="Arial"/>
              </w:rPr>
              <w:t>Correlation matrix and antenna config.</w:t>
            </w:r>
          </w:p>
        </w:tc>
        <w:tc>
          <w:tcPr>
            <w:tcW w:w="2126" w:type="dxa"/>
            <w:gridSpan w:val="2"/>
          </w:tcPr>
          <w:p w:rsidR="00B53A07" w:rsidRPr="00226491" w:rsidRDefault="00B53A07" w:rsidP="0081316F">
            <w:pPr>
              <w:pStyle w:val="TAH"/>
              <w:rPr>
                <w:rFonts w:eastAsia="MS Mincho" w:cs="Arial"/>
              </w:rPr>
            </w:pPr>
            <w:r w:rsidRPr="00226491">
              <w:rPr>
                <w:rFonts w:cs="Arial"/>
              </w:rPr>
              <w:t>Reference value</w:t>
            </w:r>
          </w:p>
        </w:tc>
      </w:tr>
      <w:tr w:rsidR="00B53A07" w:rsidRPr="000D18B3" w:rsidTr="0081316F">
        <w:trPr>
          <w:jc w:val="center"/>
        </w:trPr>
        <w:tc>
          <w:tcPr>
            <w:tcW w:w="837" w:type="dxa"/>
            <w:vMerge/>
          </w:tcPr>
          <w:p w:rsidR="00B53A07" w:rsidRPr="00226491" w:rsidRDefault="00B53A07" w:rsidP="0081316F">
            <w:pPr>
              <w:pStyle w:val="TAH"/>
              <w:rPr>
                <w:rFonts w:eastAsia="MS Mincho" w:cs="Arial"/>
              </w:rPr>
            </w:pPr>
          </w:p>
        </w:tc>
        <w:tc>
          <w:tcPr>
            <w:tcW w:w="1256" w:type="dxa"/>
            <w:vMerge/>
          </w:tcPr>
          <w:p w:rsidR="00B53A07" w:rsidRPr="00226491" w:rsidRDefault="00B53A07" w:rsidP="0081316F">
            <w:pPr>
              <w:pStyle w:val="TAH"/>
              <w:rPr>
                <w:rFonts w:eastAsia="MS Mincho" w:cs="Arial"/>
              </w:rPr>
            </w:pPr>
          </w:p>
        </w:tc>
        <w:tc>
          <w:tcPr>
            <w:tcW w:w="1276" w:type="dxa"/>
            <w:vMerge/>
          </w:tcPr>
          <w:p w:rsidR="00B53A07" w:rsidRPr="00226491" w:rsidRDefault="00B53A07" w:rsidP="0081316F">
            <w:pPr>
              <w:pStyle w:val="TAH"/>
              <w:rPr>
                <w:rFonts w:eastAsia="MS Mincho" w:cs="Arial"/>
              </w:rPr>
            </w:pPr>
          </w:p>
        </w:tc>
        <w:tc>
          <w:tcPr>
            <w:tcW w:w="1275" w:type="dxa"/>
            <w:vMerge/>
          </w:tcPr>
          <w:p w:rsidR="00B53A07" w:rsidRPr="00226491" w:rsidRDefault="00B53A07" w:rsidP="0081316F">
            <w:pPr>
              <w:pStyle w:val="TAH"/>
              <w:rPr>
                <w:rFonts w:eastAsia="MS Mincho" w:cs="Arial"/>
              </w:rPr>
            </w:pPr>
          </w:p>
        </w:tc>
        <w:tc>
          <w:tcPr>
            <w:tcW w:w="1276" w:type="dxa"/>
            <w:vMerge/>
          </w:tcPr>
          <w:p w:rsidR="00B53A07" w:rsidRPr="00226491" w:rsidRDefault="00B53A07" w:rsidP="0081316F">
            <w:pPr>
              <w:pStyle w:val="TAH"/>
              <w:rPr>
                <w:rFonts w:eastAsia="MS Mincho" w:cs="Arial"/>
              </w:rPr>
            </w:pPr>
          </w:p>
        </w:tc>
        <w:tc>
          <w:tcPr>
            <w:tcW w:w="1176" w:type="dxa"/>
            <w:vAlign w:val="center"/>
          </w:tcPr>
          <w:p w:rsidR="00B53A07" w:rsidRPr="00226491" w:rsidRDefault="00B53A07" w:rsidP="0081316F">
            <w:pPr>
              <w:pStyle w:val="TAH"/>
              <w:rPr>
                <w:rFonts w:eastAsia="MS Mincho" w:cs="Arial"/>
              </w:rPr>
            </w:pPr>
            <w:r w:rsidRPr="00226491">
              <w:rPr>
                <w:rFonts w:cs="Arial"/>
              </w:rPr>
              <w:t>Fraction of maximum throughput (%)</w:t>
            </w:r>
          </w:p>
        </w:tc>
        <w:tc>
          <w:tcPr>
            <w:tcW w:w="950" w:type="dxa"/>
            <w:vAlign w:val="center"/>
          </w:tcPr>
          <w:p w:rsidR="00B53A07" w:rsidRPr="00226491" w:rsidRDefault="00B53A07" w:rsidP="0081316F">
            <w:pPr>
              <w:pStyle w:val="TAH"/>
              <w:rPr>
                <w:rFonts w:eastAsia="MS Mincho" w:cs="Arial"/>
              </w:rPr>
            </w:pPr>
            <w:r w:rsidRPr="00226491">
              <w:rPr>
                <w:rFonts w:cs="Arial"/>
              </w:rPr>
              <w:t>SNR (dB)</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hint="eastAsia"/>
              </w:rPr>
              <w:t>1.4</w:t>
            </w:r>
            <w:r w:rsidRPr="00226491">
              <w:rPr>
                <w:rFonts w:cs="Arial"/>
              </w:rPr>
              <w:t>MHz</w:t>
            </w:r>
          </w:p>
        </w:tc>
        <w:tc>
          <w:tcPr>
            <w:tcW w:w="1256" w:type="dxa"/>
            <w:vAlign w:val="center"/>
          </w:tcPr>
          <w:p w:rsidR="00B53A07" w:rsidRPr="00226491" w:rsidRDefault="00B53A07" w:rsidP="0081316F">
            <w:pPr>
              <w:pStyle w:val="TAC"/>
              <w:rPr>
                <w:rFonts w:cs="Arial"/>
              </w:rPr>
            </w:pPr>
            <w:r w:rsidRPr="00226491">
              <w:rPr>
                <w:rFonts w:cs="Arial" w:hint="eastAsia"/>
              </w:rPr>
              <w:t>R.43-1 TDD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TDD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 Low</w:t>
            </w:r>
          </w:p>
        </w:tc>
        <w:tc>
          <w:tcPr>
            <w:tcW w:w="1176" w:type="dxa"/>
            <w:vAlign w:val="center"/>
          </w:tcPr>
          <w:p w:rsidR="00B53A07" w:rsidRPr="00226491" w:rsidRDefault="00B53A07" w:rsidP="0081316F">
            <w:pPr>
              <w:pStyle w:val="TAC"/>
              <w:rPr>
                <w:rFonts w:eastAsia="MS Mincho" w:cs="Arial"/>
              </w:rPr>
            </w:pPr>
            <w:r w:rsidRPr="00226491">
              <w:rPr>
                <w:rFonts w:cs="Arial"/>
              </w:rPr>
              <w:t>70</w:t>
            </w:r>
          </w:p>
        </w:tc>
        <w:tc>
          <w:tcPr>
            <w:tcW w:w="950" w:type="dxa"/>
            <w:vAlign w:val="center"/>
          </w:tcPr>
          <w:p w:rsidR="00B53A07" w:rsidRPr="00226491" w:rsidRDefault="00B53A07" w:rsidP="0081316F">
            <w:pPr>
              <w:pStyle w:val="TAC"/>
              <w:rPr>
                <w:rFonts w:cs="Arial"/>
              </w:rPr>
            </w:pPr>
            <w:r w:rsidRPr="00226491">
              <w:rPr>
                <w:rFonts w:cs="Arial" w:hint="eastAsia"/>
              </w:rPr>
              <w:t>11.0</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hint="eastAsia"/>
              </w:rPr>
              <w:t>3</w:t>
            </w:r>
            <w:r w:rsidRPr="00226491">
              <w:rPr>
                <w:rFonts w:cs="Arial"/>
              </w:rPr>
              <w:t>MHz</w:t>
            </w:r>
          </w:p>
        </w:tc>
        <w:tc>
          <w:tcPr>
            <w:tcW w:w="1256" w:type="dxa"/>
            <w:vAlign w:val="center"/>
          </w:tcPr>
          <w:p w:rsidR="00B53A07" w:rsidRPr="00226491" w:rsidRDefault="00B53A07" w:rsidP="0081316F">
            <w:pPr>
              <w:pStyle w:val="TAC"/>
              <w:rPr>
                <w:rFonts w:cs="Arial"/>
              </w:rPr>
            </w:pPr>
            <w:r w:rsidRPr="00226491">
              <w:rPr>
                <w:rFonts w:cs="Arial" w:hint="eastAsia"/>
              </w:rPr>
              <w:t>R.43-2 TDD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TDD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 Low</w:t>
            </w:r>
          </w:p>
        </w:tc>
        <w:tc>
          <w:tcPr>
            <w:tcW w:w="1176" w:type="dxa"/>
            <w:vAlign w:val="center"/>
          </w:tcPr>
          <w:p w:rsidR="00B53A07" w:rsidRPr="00226491" w:rsidRDefault="00B53A07" w:rsidP="0081316F">
            <w:pPr>
              <w:pStyle w:val="TAC"/>
              <w:rPr>
                <w:rFonts w:eastAsia="MS Mincho" w:cs="Arial"/>
              </w:rPr>
            </w:pPr>
            <w:r w:rsidRPr="00226491">
              <w:rPr>
                <w:rFonts w:cs="Arial"/>
              </w:rPr>
              <w:t>70</w:t>
            </w:r>
          </w:p>
        </w:tc>
        <w:tc>
          <w:tcPr>
            <w:tcW w:w="950" w:type="dxa"/>
            <w:vAlign w:val="center"/>
          </w:tcPr>
          <w:p w:rsidR="00B53A07" w:rsidRPr="00226491" w:rsidRDefault="00B53A07" w:rsidP="0081316F">
            <w:pPr>
              <w:pStyle w:val="TAC"/>
              <w:rPr>
                <w:rFonts w:cs="Arial"/>
              </w:rPr>
            </w:pPr>
            <w:r w:rsidRPr="00226491">
              <w:rPr>
                <w:rFonts w:cs="Arial"/>
              </w:rPr>
              <w:t>9.8</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hint="eastAsia"/>
              </w:rPr>
              <w:t>5</w:t>
            </w:r>
            <w:r w:rsidRPr="00226491">
              <w:rPr>
                <w:rFonts w:cs="Arial"/>
              </w:rPr>
              <w:t>MHz</w:t>
            </w:r>
          </w:p>
        </w:tc>
        <w:tc>
          <w:tcPr>
            <w:tcW w:w="1256" w:type="dxa"/>
            <w:vAlign w:val="center"/>
          </w:tcPr>
          <w:p w:rsidR="00B53A07" w:rsidRPr="00226491" w:rsidRDefault="00B53A07" w:rsidP="0081316F">
            <w:pPr>
              <w:pStyle w:val="TAC"/>
              <w:rPr>
                <w:rFonts w:cs="Arial"/>
              </w:rPr>
            </w:pPr>
            <w:r w:rsidRPr="00226491">
              <w:rPr>
                <w:rFonts w:cs="Arial" w:hint="eastAsia"/>
              </w:rPr>
              <w:t>R.43-3 TDD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TDD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 Low</w:t>
            </w:r>
          </w:p>
        </w:tc>
        <w:tc>
          <w:tcPr>
            <w:tcW w:w="1176" w:type="dxa"/>
            <w:vAlign w:val="center"/>
          </w:tcPr>
          <w:p w:rsidR="00B53A07" w:rsidRPr="00226491" w:rsidRDefault="00B53A07" w:rsidP="0081316F">
            <w:pPr>
              <w:pStyle w:val="TAC"/>
              <w:rPr>
                <w:rFonts w:eastAsia="MS Mincho" w:cs="Arial"/>
              </w:rPr>
            </w:pPr>
            <w:r w:rsidRPr="00226491">
              <w:rPr>
                <w:rFonts w:cs="Arial"/>
              </w:rPr>
              <w:t>70</w:t>
            </w:r>
          </w:p>
        </w:tc>
        <w:tc>
          <w:tcPr>
            <w:tcW w:w="950" w:type="dxa"/>
            <w:vAlign w:val="center"/>
          </w:tcPr>
          <w:p w:rsidR="00B53A07" w:rsidRPr="00226491" w:rsidRDefault="00B53A07" w:rsidP="0081316F">
            <w:pPr>
              <w:pStyle w:val="TAC"/>
              <w:rPr>
                <w:rFonts w:cs="Arial"/>
              </w:rPr>
            </w:pPr>
            <w:r w:rsidRPr="00226491">
              <w:rPr>
                <w:rFonts w:cs="Arial"/>
              </w:rPr>
              <w:t>10.0</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rPr>
              <w:t>10MHz</w:t>
            </w:r>
          </w:p>
        </w:tc>
        <w:tc>
          <w:tcPr>
            <w:tcW w:w="1256" w:type="dxa"/>
            <w:vAlign w:val="center"/>
          </w:tcPr>
          <w:p w:rsidR="00B53A07" w:rsidRPr="00226491" w:rsidRDefault="00B53A07" w:rsidP="0081316F">
            <w:pPr>
              <w:pStyle w:val="TAC"/>
              <w:rPr>
                <w:rFonts w:cs="Arial"/>
              </w:rPr>
            </w:pPr>
            <w:r w:rsidRPr="00226491">
              <w:rPr>
                <w:rFonts w:cs="Arial" w:hint="eastAsia"/>
              </w:rPr>
              <w:t>R.43-4 TDD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TDD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 Low</w:t>
            </w:r>
          </w:p>
        </w:tc>
        <w:tc>
          <w:tcPr>
            <w:tcW w:w="1176" w:type="dxa"/>
            <w:vAlign w:val="center"/>
          </w:tcPr>
          <w:p w:rsidR="00B53A07" w:rsidRPr="00226491" w:rsidRDefault="00B53A07" w:rsidP="0081316F">
            <w:pPr>
              <w:pStyle w:val="TAC"/>
              <w:rPr>
                <w:rFonts w:eastAsia="MS Mincho" w:cs="Arial"/>
              </w:rPr>
            </w:pPr>
            <w:r w:rsidRPr="00226491">
              <w:rPr>
                <w:rFonts w:cs="Arial"/>
              </w:rPr>
              <w:t>70</w:t>
            </w:r>
          </w:p>
        </w:tc>
        <w:tc>
          <w:tcPr>
            <w:tcW w:w="950" w:type="dxa"/>
            <w:vAlign w:val="center"/>
          </w:tcPr>
          <w:p w:rsidR="00B53A07" w:rsidRPr="00226491" w:rsidRDefault="00B53A07" w:rsidP="0081316F">
            <w:pPr>
              <w:pStyle w:val="TAC"/>
              <w:rPr>
                <w:rFonts w:cs="Arial"/>
              </w:rPr>
            </w:pPr>
            <w:r w:rsidRPr="00226491">
              <w:rPr>
                <w:rFonts w:cs="Arial"/>
              </w:rPr>
              <w:t>10.5</w:t>
            </w:r>
          </w:p>
        </w:tc>
      </w:tr>
      <w:tr w:rsidR="00B53A07" w:rsidRPr="000D18B3" w:rsidTr="0081316F">
        <w:trPr>
          <w:jc w:val="center"/>
        </w:trPr>
        <w:tc>
          <w:tcPr>
            <w:tcW w:w="837" w:type="dxa"/>
            <w:vAlign w:val="center"/>
          </w:tcPr>
          <w:p w:rsidR="00B53A07" w:rsidRPr="00226491" w:rsidRDefault="00B53A07" w:rsidP="0081316F">
            <w:pPr>
              <w:pStyle w:val="TAC"/>
              <w:rPr>
                <w:rFonts w:eastAsia="MS Mincho" w:cs="Arial"/>
              </w:rPr>
            </w:pPr>
            <w:r w:rsidRPr="00226491">
              <w:rPr>
                <w:rFonts w:cs="Arial" w:hint="eastAsia"/>
              </w:rPr>
              <w:t>15MHz</w:t>
            </w:r>
          </w:p>
        </w:tc>
        <w:tc>
          <w:tcPr>
            <w:tcW w:w="1256" w:type="dxa"/>
            <w:vAlign w:val="center"/>
          </w:tcPr>
          <w:p w:rsidR="00B53A07" w:rsidRPr="00226491" w:rsidRDefault="00B53A07" w:rsidP="0081316F">
            <w:pPr>
              <w:pStyle w:val="TAC"/>
              <w:rPr>
                <w:rFonts w:cs="Arial"/>
              </w:rPr>
            </w:pPr>
            <w:r w:rsidRPr="00226491">
              <w:rPr>
                <w:rFonts w:cs="Arial" w:hint="eastAsia"/>
              </w:rPr>
              <w:t>R.43-5 TDD</w:t>
            </w:r>
          </w:p>
        </w:tc>
        <w:tc>
          <w:tcPr>
            <w:tcW w:w="1276" w:type="dxa"/>
            <w:vAlign w:val="center"/>
          </w:tcPr>
          <w:p w:rsidR="00B53A07" w:rsidRPr="00226491" w:rsidRDefault="00B53A07" w:rsidP="0081316F">
            <w:pPr>
              <w:pStyle w:val="TAC"/>
              <w:rPr>
                <w:rFonts w:eastAsia="MS Mincho" w:cs="Arial"/>
              </w:rPr>
            </w:pPr>
            <w:r w:rsidRPr="00226491">
              <w:rPr>
                <w:rFonts w:cs="Arial"/>
              </w:rPr>
              <w:t xml:space="preserve">OP.1 </w:t>
            </w:r>
            <w:r w:rsidRPr="00226491">
              <w:rPr>
                <w:rFonts w:cs="Arial" w:hint="eastAsia"/>
              </w:rPr>
              <w:t xml:space="preserve">TDD </w:t>
            </w:r>
          </w:p>
        </w:tc>
        <w:tc>
          <w:tcPr>
            <w:tcW w:w="1275" w:type="dxa"/>
            <w:vAlign w:val="center"/>
          </w:tcPr>
          <w:p w:rsidR="00B53A07" w:rsidRPr="00226491" w:rsidRDefault="00B53A07" w:rsidP="0081316F">
            <w:pPr>
              <w:pStyle w:val="TAC"/>
              <w:rPr>
                <w:rFonts w:eastAsia="MS Mincho" w:cs="Arial"/>
              </w:rPr>
            </w:pPr>
            <w:r w:rsidRPr="00226491">
              <w:rPr>
                <w:rFonts w:cs="Arial" w:hint="eastAsia"/>
              </w:rPr>
              <w:t>EVA5</w:t>
            </w:r>
          </w:p>
        </w:tc>
        <w:tc>
          <w:tcPr>
            <w:tcW w:w="1276" w:type="dxa"/>
            <w:vAlign w:val="center"/>
          </w:tcPr>
          <w:p w:rsidR="00B53A07" w:rsidRPr="00226491" w:rsidRDefault="00B53A07" w:rsidP="0081316F">
            <w:pPr>
              <w:pStyle w:val="TAC"/>
              <w:rPr>
                <w:rFonts w:eastAsia="MS Mincho" w:cs="Arial"/>
              </w:rPr>
            </w:pPr>
            <w:r w:rsidRPr="00226491">
              <w:rPr>
                <w:rFonts w:cs="Arial" w:hint="eastAsia"/>
              </w:rPr>
              <w:t>4</w:t>
            </w:r>
            <w:r w:rsidRPr="00226491">
              <w:rPr>
                <w:rFonts w:cs="Arial"/>
              </w:rPr>
              <w:t>x2</w:t>
            </w:r>
            <w:r w:rsidRPr="00226491">
              <w:rPr>
                <w:rFonts w:cs="Arial" w:hint="eastAsia"/>
              </w:rPr>
              <w:t xml:space="preserve"> Low</w:t>
            </w:r>
          </w:p>
        </w:tc>
        <w:tc>
          <w:tcPr>
            <w:tcW w:w="1176" w:type="dxa"/>
            <w:vAlign w:val="center"/>
          </w:tcPr>
          <w:p w:rsidR="00B53A07" w:rsidRPr="00226491" w:rsidRDefault="00B53A07" w:rsidP="0081316F">
            <w:pPr>
              <w:pStyle w:val="TAC"/>
              <w:rPr>
                <w:rFonts w:eastAsia="MS Mincho" w:cs="Arial"/>
              </w:rPr>
            </w:pPr>
            <w:r w:rsidRPr="00226491">
              <w:rPr>
                <w:rFonts w:cs="Arial" w:hint="eastAsia"/>
              </w:rPr>
              <w:t>70</w:t>
            </w:r>
          </w:p>
        </w:tc>
        <w:tc>
          <w:tcPr>
            <w:tcW w:w="950" w:type="dxa"/>
            <w:vAlign w:val="center"/>
          </w:tcPr>
          <w:p w:rsidR="00B53A07" w:rsidRPr="00226491" w:rsidRDefault="00B53A07" w:rsidP="0081316F">
            <w:pPr>
              <w:pStyle w:val="TAC"/>
              <w:rPr>
                <w:rFonts w:cs="Arial"/>
              </w:rPr>
            </w:pPr>
            <w:r w:rsidRPr="00226491">
              <w:rPr>
                <w:rFonts w:cs="Arial"/>
              </w:rPr>
              <w:t>10.6</w:t>
            </w:r>
          </w:p>
        </w:tc>
      </w:tr>
      <w:tr w:rsidR="00B53A07" w:rsidRPr="000D18B3" w:rsidTr="0081316F">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R.43 TDD</w:t>
            </w:r>
          </w:p>
        </w:tc>
        <w:tc>
          <w:tcPr>
            <w:tcW w:w="1276"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rPr>
              <w:t xml:space="preserve">OP.1 </w:t>
            </w:r>
            <w:r w:rsidRPr="00226491">
              <w:rPr>
                <w:rFonts w:cs="Arial" w:hint="eastAsia"/>
              </w:rPr>
              <w:t xml:space="preserve">TDD </w:t>
            </w:r>
          </w:p>
        </w:tc>
        <w:tc>
          <w:tcPr>
            <w:tcW w:w="1275"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4</w:t>
            </w:r>
            <w:r w:rsidRPr="00226491">
              <w:rPr>
                <w:rFonts w:cs="Arial"/>
              </w:rPr>
              <w:t>x2</w:t>
            </w:r>
            <w:r w:rsidRPr="00226491">
              <w:rPr>
                <w:rFonts w:cs="Arial" w:hint="eastAsia"/>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hint="eastAsia"/>
              </w:rPr>
              <w:t>70</w:t>
            </w:r>
          </w:p>
        </w:tc>
        <w:tc>
          <w:tcPr>
            <w:tcW w:w="950" w:type="dxa"/>
            <w:tcBorders>
              <w:top w:val="single" w:sz="4" w:space="0" w:color="auto"/>
              <w:left w:val="single" w:sz="4" w:space="0" w:color="auto"/>
              <w:bottom w:val="single" w:sz="4" w:space="0" w:color="auto"/>
              <w:right w:val="single" w:sz="4" w:space="0" w:color="auto"/>
            </w:tcBorders>
            <w:vAlign w:val="center"/>
          </w:tcPr>
          <w:p w:rsidR="00B53A07" w:rsidRPr="00226491" w:rsidRDefault="00B53A07" w:rsidP="0081316F">
            <w:pPr>
              <w:pStyle w:val="TAC"/>
              <w:rPr>
                <w:rFonts w:cs="Arial"/>
              </w:rPr>
            </w:pPr>
            <w:r w:rsidRPr="00226491">
              <w:rPr>
                <w:rFonts w:cs="Arial"/>
              </w:rPr>
              <w:t>10.7</w:t>
            </w:r>
          </w:p>
        </w:tc>
      </w:tr>
    </w:tbl>
    <w:p w:rsidR="00B53A07" w:rsidRPr="000D18B3" w:rsidRDefault="00B53A07" w:rsidP="00B53A07">
      <w:pPr>
        <w:rPr>
          <w:rFonts w:eastAsia="MS Mincho"/>
        </w:rPr>
      </w:pPr>
    </w:p>
    <w:p w:rsidR="00B53A07" w:rsidRPr="00FB1A68" w:rsidRDefault="00B53A07" w:rsidP="00B53A07">
      <w:pPr>
        <w:pStyle w:val="TH"/>
      </w:pPr>
      <w:r w:rsidRPr="000D18B3">
        <w:lastRenderedPageBreak/>
        <w:t xml:space="preserve">Table </w:t>
      </w:r>
      <w:r w:rsidRPr="008D0F69">
        <w:t>8.2.4.1.2</w:t>
      </w:r>
      <w:r w:rsidRPr="000D18B3">
        <w:t>-</w:t>
      </w:r>
      <w:r>
        <w:rPr>
          <w:rFonts w:hint="eastAsia"/>
          <w:lang w:eastAsia="zh-CN"/>
        </w:rPr>
        <w:t>5</w:t>
      </w:r>
      <w:r w:rsidRPr="000D18B3">
        <w:t xml:space="preserve">: Single carrier performance for </w:t>
      </w:r>
      <w:r w:rsidRPr="000D18B3">
        <w:rPr>
          <w:rFonts w:hint="eastAsia"/>
        </w:rPr>
        <w:t xml:space="preserve">LAA SCell </w:t>
      </w:r>
      <w:r>
        <w:t>for</w:t>
      </w:r>
      <w:r w:rsidRPr="000D18B3">
        <w:rPr>
          <w:rFonts w:hint="eastAsia"/>
        </w:rPr>
        <w:t xml:space="preserve"> </w:t>
      </w:r>
      <w:r w:rsidRPr="000D18B3">
        <w:t>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178"/>
        <w:gridCol w:w="1136"/>
        <w:gridCol w:w="1160"/>
        <w:gridCol w:w="1121"/>
        <w:gridCol w:w="1381"/>
        <w:gridCol w:w="1591"/>
        <w:gridCol w:w="728"/>
      </w:tblGrid>
      <w:tr w:rsidR="00B53A07" w:rsidRPr="000D18B3" w:rsidTr="005C6988">
        <w:trPr>
          <w:trHeight w:val="207"/>
          <w:jc w:val="center"/>
        </w:trPr>
        <w:tc>
          <w:tcPr>
            <w:tcW w:w="1136" w:type="dxa"/>
            <w:vMerge w:val="restart"/>
            <w:shd w:val="clear" w:color="auto" w:fill="auto"/>
            <w:vAlign w:val="center"/>
          </w:tcPr>
          <w:p w:rsidR="00B53A07" w:rsidRPr="00226491" w:rsidRDefault="00B53A07" w:rsidP="0081316F">
            <w:pPr>
              <w:pStyle w:val="TAH"/>
              <w:rPr>
                <w:rFonts w:cs="Arial"/>
                <w:lang w:eastAsia="zh-CN"/>
              </w:rPr>
            </w:pPr>
            <w:r w:rsidRPr="00226491">
              <w:rPr>
                <w:rFonts w:cs="Arial" w:hint="eastAsia"/>
                <w:lang w:eastAsia="zh-CN"/>
              </w:rPr>
              <w:t>Bandwidth</w:t>
            </w:r>
          </w:p>
        </w:tc>
        <w:tc>
          <w:tcPr>
            <w:tcW w:w="1178" w:type="dxa"/>
            <w:vMerge w:val="restart"/>
            <w:vAlign w:val="center"/>
          </w:tcPr>
          <w:p w:rsidR="00B53A07" w:rsidRPr="00226491" w:rsidRDefault="00B53A07" w:rsidP="0081316F">
            <w:pPr>
              <w:pStyle w:val="TAH"/>
              <w:rPr>
                <w:rFonts w:cs="Arial"/>
                <w:lang w:eastAsia="zh-CN"/>
              </w:rPr>
            </w:pPr>
            <w:r w:rsidRPr="00226491">
              <w:rPr>
                <w:rFonts w:cs="Arial" w:hint="eastAsia"/>
                <w:lang w:eastAsia="zh-CN"/>
              </w:rPr>
              <w:t>Sub-</w:t>
            </w:r>
            <w:r w:rsidRPr="00226491">
              <w:rPr>
                <w:rFonts w:cs="Arial"/>
              </w:rPr>
              <w:t>test</w:t>
            </w:r>
          </w:p>
          <w:p w:rsidR="00B53A07" w:rsidRPr="00226491" w:rsidRDefault="00B53A07" w:rsidP="0081316F">
            <w:pPr>
              <w:pStyle w:val="TAH"/>
              <w:rPr>
                <w:rFonts w:cs="Arial"/>
                <w:lang w:eastAsia="zh-CN"/>
              </w:rPr>
            </w:pPr>
            <w:r w:rsidRPr="00226491">
              <w:rPr>
                <w:rFonts w:cs="Arial" w:hint="eastAsia"/>
                <w:lang w:eastAsia="zh-CN"/>
              </w:rPr>
              <w:t>(Note 2)</w:t>
            </w:r>
          </w:p>
        </w:tc>
        <w:tc>
          <w:tcPr>
            <w:tcW w:w="1136" w:type="dxa"/>
            <w:vMerge w:val="restart"/>
            <w:shd w:val="clear" w:color="auto" w:fill="auto"/>
            <w:vAlign w:val="center"/>
          </w:tcPr>
          <w:p w:rsidR="00B53A07" w:rsidRPr="00226491" w:rsidRDefault="00B53A07" w:rsidP="0081316F">
            <w:pPr>
              <w:pStyle w:val="TAH"/>
              <w:rPr>
                <w:rFonts w:cs="Arial"/>
              </w:rPr>
            </w:pPr>
            <w:r w:rsidRPr="00226491">
              <w:rPr>
                <w:rFonts w:cs="Arial"/>
              </w:rPr>
              <w:t>Reference</w:t>
            </w:r>
            <w:r w:rsidRPr="00226491">
              <w:rPr>
                <w:rFonts w:cs="Arial"/>
                <w:lang w:eastAsia="zh-CN"/>
              </w:rPr>
              <w:t xml:space="preserve"> </w:t>
            </w:r>
            <w:r w:rsidRPr="00226491">
              <w:rPr>
                <w:rFonts w:cs="Arial"/>
              </w:rPr>
              <w:t>channel</w:t>
            </w:r>
          </w:p>
        </w:tc>
        <w:tc>
          <w:tcPr>
            <w:tcW w:w="1160" w:type="dxa"/>
            <w:vMerge w:val="restart"/>
            <w:shd w:val="clear" w:color="auto" w:fill="auto"/>
            <w:vAlign w:val="center"/>
          </w:tcPr>
          <w:p w:rsidR="00B53A07" w:rsidRPr="00226491" w:rsidRDefault="00B53A07" w:rsidP="0081316F">
            <w:pPr>
              <w:pStyle w:val="TAH"/>
              <w:rPr>
                <w:rFonts w:cs="Arial"/>
              </w:rPr>
            </w:pPr>
            <w:r w:rsidRPr="00226491">
              <w:rPr>
                <w:rFonts w:cs="Arial"/>
              </w:rPr>
              <w:t>OCNG pattern</w:t>
            </w:r>
          </w:p>
        </w:tc>
        <w:tc>
          <w:tcPr>
            <w:tcW w:w="1121" w:type="dxa"/>
            <w:vMerge w:val="restart"/>
            <w:shd w:val="clear" w:color="auto" w:fill="auto"/>
            <w:vAlign w:val="center"/>
          </w:tcPr>
          <w:p w:rsidR="00B53A07" w:rsidRPr="00226491" w:rsidRDefault="00B53A07" w:rsidP="0081316F">
            <w:pPr>
              <w:pStyle w:val="TAH"/>
              <w:rPr>
                <w:rFonts w:cs="Arial"/>
              </w:rPr>
            </w:pPr>
            <w:r w:rsidRPr="00226491">
              <w:rPr>
                <w:rFonts w:cs="Arial"/>
              </w:rPr>
              <w:t>Propa-gation condition</w:t>
            </w:r>
          </w:p>
        </w:tc>
        <w:tc>
          <w:tcPr>
            <w:tcW w:w="1381" w:type="dxa"/>
            <w:vMerge w:val="restart"/>
            <w:shd w:val="clear" w:color="auto" w:fill="auto"/>
            <w:vAlign w:val="center"/>
          </w:tcPr>
          <w:p w:rsidR="00B53A07" w:rsidRPr="00226491" w:rsidRDefault="00B53A07" w:rsidP="0081316F">
            <w:pPr>
              <w:pStyle w:val="TAH"/>
              <w:rPr>
                <w:rFonts w:cs="Arial"/>
              </w:rPr>
            </w:pPr>
            <w:r w:rsidRPr="00226491">
              <w:rPr>
                <w:rFonts w:cs="Arial"/>
              </w:rPr>
              <w:t>Correlation matrix and antenna config.</w:t>
            </w:r>
          </w:p>
        </w:tc>
        <w:tc>
          <w:tcPr>
            <w:tcW w:w="2319" w:type="dxa"/>
            <w:gridSpan w:val="2"/>
            <w:shd w:val="clear" w:color="auto" w:fill="auto"/>
            <w:vAlign w:val="center"/>
          </w:tcPr>
          <w:p w:rsidR="00B53A07" w:rsidRPr="00226491" w:rsidRDefault="00B53A07" w:rsidP="0081316F">
            <w:pPr>
              <w:pStyle w:val="TAH"/>
              <w:rPr>
                <w:rFonts w:cs="Arial"/>
              </w:rPr>
            </w:pPr>
            <w:r w:rsidRPr="00226491">
              <w:rPr>
                <w:rFonts w:cs="Arial"/>
              </w:rPr>
              <w:t>Reference value</w:t>
            </w:r>
          </w:p>
        </w:tc>
      </w:tr>
      <w:tr w:rsidR="00B53A07" w:rsidRPr="000D18B3" w:rsidTr="005C6988">
        <w:trPr>
          <w:trHeight w:val="207"/>
          <w:jc w:val="center"/>
        </w:trPr>
        <w:tc>
          <w:tcPr>
            <w:tcW w:w="1136" w:type="dxa"/>
            <w:vMerge/>
            <w:shd w:val="clear" w:color="auto" w:fill="auto"/>
            <w:vAlign w:val="center"/>
          </w:tcPr>
          <w:p w:rsidR="00B53A07" w:rsidRPr="00226491" w:rsidRDefault="00B53A07" w:rsidP="0081316F">
            <w:pPr>
              <w:pStyle w:val="TAH"/>
              <w:rPr>
                <w:rFonts w:cs="Arial"/>
              </w:rPr>
            </w:pPr>
          </w:p>
        </w:tc>
        <w:tc>
          <w:tcPr>
            <w:tcW w:w="1178" w:type="dxa"/>
            <w:vMerge/>
          </w:tcPr>
          <w:p w:rsidR="00B53A07" w:rsidRPr="00226491" w:rsidRDefault="00B53A07" w:rsidP="0081316F">
            <w:pPr>
              <w:pStyle w:val="TAH"/>
              <w:rPr>
                <w:rFonts w:cs="Arial"/>
              </w:rPr>
            </w:pPr>
          </w:p>
        </w:tc>
        <w:tc>
          <w:tcPr>
            <w:tcW w:w="1136" w:type="dxa"/>
            <w:vMerge/>
            <w:shd w:val="clear" w:color="auto" w:fill="auto"/>
            <w:vAlign w:val="center"/>
          </w:tcPr>
          <w:p w:rsidR="00B53A07" w:rsidRPr="00226491" w:rsidRDefault="00B53A07" w:rsidP="0081316F">
            <w:pPr>
              <w:pStyle w:val="TAH"/>
              <w:rPr>
                <w:rFonts w:cs="Arial"/>
              </w:rPr>
            </w:pPr>
          </w:p>
        </w:tc>
        <w:tc>
          <w:tcPr>
            <w:tcW w:w="1160" w:type="dxa"/>
            <w:vMerge/>
            <w:shd w:val="clear" w:color="auto" w:fill="auto"/>
            <w:vAlign w:val="center"/>
          </w:tcPr>
          <w:p w:rsidR="00B53A07" w:rsidRPr="00226491" w:rsidRDefault="00B53A07" w:rsidP="0081316F">
            <w:pPr>
              <w:pStyle w:val="TAH"/>
              <w:rPr>
                <w:rFonts w:cs="Arial"/>
              </w:rPr>
            </w:pPr>
          </w:p>
        </w:tc>
        <w:tc>
          <w:tcPr>
            <w:tcW w:w="1121" w:type="dxa"/>
            <w:vMerge/>
            <w:shd w:val="clear" w:color="auto" w:fill="auto"/>
            <w:vAlign w:val="center"/>
          </w:tcPr>
          <w:p w:rsidR="00B53A07" w:rsidRPr="00226491" w:rsidRDefault="00B53A07" w:rsidP="0081316F">
            <w:pPr>
              <w:pStyle w:val="TAH"/>
              <w:rPr>
                <w:rFonts w:cs="Arial"/>
              </w:rPr>
            </w:pPr>
          </w:p>
        </w:tc>
        <w:tc>
          <w:tcPr>
            <w:tcW w:w="1381" w:type="dxa"/>
            <w:vMerge/>
            <w:shd w:val="clear" w:color="auto" w:fill="auto"/>
            <w:vAlign w:val="center"/>
          </w:tcPr>
          <w:p w:rsidR="00B53A07" w:rsidRPr="00226491" w:rsidRDefault="00B53A07" w:rsidP="0081316F">
            <w:pPr>
              <w:pStyle w:val="TAH"/>
              <w:rPr>
                <w:rFonts w:cs="Arial"/>
              </w:rPr>
            </w:pPr>
          </w:p>
        </w:tc>
        <w:tc>
          <w:tcPr>
            <w:tcW w:w="1591" w:type="dxa"/>
            <w:shd w:val="clear" w:color="auto" w:fill="auto"/>
            <w:vAlign w:val="center"/>
          </w:tcPr>
          <w:p w:rsidR="00B53A07" w:rsidRPr="00226491" w:rsidRDefault="00B53A07" w:rsidP="0081316F">
            <w:pPr>
              <w:pStyle w:val="TAH"/>
              <w:rPr>
                <w:rFonts w:cs="Arial"/>
                <w:lang w:eastAsia="zh-CN"/>
              </w:rPr>
            </w:pPr>
            <w:r w:rsidRPr="00226491">
              <w:rPr>
                <w:rFonts w:cs="Arial"/>
              </w:rPr>
              <w:t>Fraction of maximum throughput (%)</w:t>
            </w:r>
            <w:r w:rsidRPr="00226491">
              <w:rPr>
                <w:rFonts w:cs="Arial" w:hint="eastAsia"/>
                <w:lang w:eastAsia="zh-CN"/>
              </w:rPr>
              <w:t xml:space="preserve"> (Note 1)</w:t>
            </w:r>
          </w:p>
        </w:tc>
        <w:tc>
          <w:tcPr>
            <w:tcW w:w="728" w:type="dxa"/>
            <w:shd w:val="clear" w:color="auto" w:fill="auto"/>
            <w:vAlign w:val="center"/>
          </w:tcPr>
          <w:p w:rsidR="00B53A07" w:rsidRPr="00226491" w:rsidRDefault="00B53A07" w:rsidP="0081316F">
            <w:pPr>
              <w:pStyle w:val="TAH"/>
              <w:rPr>
                <w:rFonts w:cs="Arial"/>
              </w:rPr>
            </w:pPr>
            <w:r w:rsidRPr="00226491">
              <w:rPr>
                <w:rFonts w:cs="Arial"/>
              </w:rPr>
              <w:t>SNR (dB)</w:t>
            </w:r>
          </w:p>
        </w:tc>
      </w:tr>
      <w:tr w:rsidR="00B53A07" w:rsidRPr="000D18B3" w:rsidTr="005C6988">
        <w:trPr>
          <w:trHeight w:val="105"/>
          <w:jc w:val="center"/>
        </w:trPr>
        <w:tc>
          <w:tcPr>
            <w:tcW w:w="1136" w:type="dxa"/>
            <w:vMerge w:val="restart"/>
            <w:shd w:val="clear" w:color="auto" w:fill="auto"/>
            <w:vAlign w:val="center"/>
          </w:tcPr>
          <w:p w:rsidR="00B53A07" w:rsidRPr="00226491" w:rsidRDefault="00B53A07" w:rsidP="0081316F">
            <w:pPr>
              <w:pStyle w:val="TAC"/>
              <w:rPr>
                <w:rFonts w:cs="Arial"/>
              </w:rPr>
            </w:pPr>
            <w:r w:rsidRPr="00226491">
              <w:rPr>
                <w:rFonts w:cs="Arial" w:hint="eastAsia"/>
              </w:rPr>
              <w:t>20MHz</w:t>
            </w:r>
          </w:p>
        </w:tc>
        <w:tc>
          <w:tcPr>
            <w:tcW w:w="1178" w:type="dxa"/>
          </w:tcPr>
          <w:p w:rsidR="00B53A07" w:rsidRPr="00226491" w:rsidRDefault="00B53A07" w:rsidP="0081316F">
            <w:pPr>
              <w:pStyle w:val="TAC"/>
              <w:rPr>
                <w:rFonts w:cs="Arial"/>
              </w:rPr>
            </w:pPr>
            <w:r w:rsidRPr="00226491">
              <w:rPr>
                <w:rFonts w:cs="Arial"/>
              </w:rPr>
              <w:t>1</w:t>
            </w:r>
          </w:p>
        </w:tc>
        <w:tc>
          <w:tcPr>
            <w:tcW w:w="1136" w:type="dxa"/>
            <w:shd w:val="clear" w:color="auto" w:fill="auto"/>
            <w:vAlign w:val="center"/>
          </w:tcPr>
          <w:p w:rsidR="00B53A07" w:rsidRPr="00226491" w:rsidRDefault="00B53A07" w:rsidP="0081316F">
            <w:pPr>
              <w:pStyle w:val="TAC"/>
              <w:rPr>
                <w:rFonts w:cs="Arial"/>
              </w:rPr>
            </w:pPr>
            <w:r w:rsidRPr="00226491">
              <w:rPr>
                <w:rFonts w:cs="Arial" w:hint="eastAsia"/>
              </w:rPr>
              <w:t>TBD</w:t>
            </w:r>
          </w:p>
        </w:tc>
        <w:tc>
          <w:tcPr>
            <w:tcW w:w="1160" w:type="dxa"/>
            <w:shd w:val="clear" w:color="auto" w:fill="auto"/>
            <w:vAlign w:val="center"/>
          </w:tcPr>
          <w:p w:rsidR="00B53A07" w:rsidRPr="00226491" w:rsidRDefault="00B53A07" w:rsidP="0081316F">
            <w:pPr>
              <w:pStyle w:val="TAC"/>
              <w:rPr>
                <w:rFonts w:cs="Arial"/>
              </w:rPr>
            </w:pPr>
            <w:r w:rsidRPr="00226491">
              <w:rPr>
                <w:rFonts w:cs="Arial" w:hint="eastAsia"/>
              </w:rPr>
              <w:t xml:space="preserve">OP.1 </w:t>
            </w:r>
            <w:r w:rsidRPr="00226491">
              <w:rPr>
                <w:rFonts w:cs="Arial"/>
              </w:rPr>
              <w:t>T</w:t>
            </w:r>
            <w:r w:rsidRPr="00226491">
              <w:rPr>
                <w:rFonts w:cs="Arial" w:hint="eastAsia"/>
              </w:rPr>
              <w:t>DD</w:t>
            </w:r>
          </w:p>
        </w:tc>
        <w:tc>
          <w:tcPr>
            <w:tcW w:w="1121" w:type="dxa"/>
            <w:shd w:val="clear" w:color="auto" w:fill="auto"/>
            <w:vAlign w:val="center"/>
          </w:tcPr>
          <w:p w:rsidR="00B53A07" w:rsidRPr="00226491" w:rsidRDefault="00B53A07" w:rsidP="0081316F">
            <w:pPr>
              <w:pStyle w:val="TAC"/>
              <w:rPr>
                <w:rFonts w:cs="Arial"/>
                <w:lang w:eastAsia="zh-CN"/>
              </w:rPr>
            </w:pPr>
            <w:r w:rsidRPr="00226491">
              <w:rPr>
                <w:rFonts w:cs="Arial" w:hint="eastAsia"/>
              </w:rPr>
              <w:t>EVA</w:t>
            </w:r>
            <w:r w:rsidRPr="00226491">
              <w:rPr>
                <w:rFonts w:cs="Arial" w:hint="eastAsia"/>
                <w:lang w:eastAsia="zh-CN"/>
              </w:rPr>
              <w:t>5</w:t>
            </w:r>
          </w:p>
        </w:tc>
        <w:tc>
          <w:tcPr>
            <w:tcW w:w="1381" w:type="dxa"/>
            <w:shd w:val="clear" w:color="auto" w:fill="auto"/>
            <w:vAlign w:val="center"/>
          </w:tcPr>
          <w:p w:rsidR="00B53A07" w:rsidRPr="00226491" w:rsidRDefault="00B53A07" w:rsidP="0081316F">
            <w:pPr>
              <w:pStyle w:val="TAC"/>
              <w:rPr>
                <w:rFonts w:cs="Arial"/>
              </w:rPr>
            </w:pPr>
            <w:r w:rsidRPr="00226491">
              <w:rPr>
                <w:rFonts w:cs="Arial" w:hint="eastAsia"/>
                <w:lang w:eastAsia="zh-CN"/>
              </w:rPr>
              <w:t>4</w:t>
            </w:r>
            <w:r w:rsidRPr="00226491">
              <w:rPr>
                <w:rFonts w:cs="Arial" w:hint="eastAsia"/>
              </w:rPr>
              <w:t>x2 Low</w:t>
            </w:r>
          </w:p>
        </w:tc>
        <w:tc>
          <w:tcPr>
            <w:tcW w:w="1591"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28"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TBD</w:t>
            </w:r>
          </w:p>
        </w:tc>
      </w:tr>
      <w:tr w:rsidR="00B53A07" w:rsidRPr="000D18B3" w:rsidTr="005C6988">
        <w:trPr>
          <w:trHeight w:val="105"/>
          <w:jc w:val="center"/>
        </w:trPr>
        <w:tc>
          <w:tcPr>
            <w:tcW w:w="1136" w:type="dxa"/>
            <w:vMerge/>
            <w:shd w:val="clear" w:color="auto" w:fill="auto"/>
            <w:vAlign w:val="center"/>
          </w:tcPr>
          <w:p w:rsidR="00B53A07" w:rsidRPr="00226491" w:rsidRDefault="00B53A07" w:rsidP="0081316F">
            <w:pPr>
              <w:pStyle w:val="TAC"/>
              <w:rPr>
                <w:rFonts w:cs="Arial"/>
              </w:rPr>
            </w:pPr>
          </w:p>
        </w:tc>
        <w:tc>
          <w:tcPr>
            <w:tcW w:w="1178" w:type="dxa"/>
          </w:tcPr>
          <w:p w:rsidR="00B53A07" w:rsidRPr="00226491" w:rsidRDefault="00B53A07" w:rsidP="0081316F">
            <w:pPr>
              <w:pStyle w:val="TAC"/>
              <w:rPr>
                <w:rFonts w:cs="Arial"/>
              </w:rPr>
            </w:pPr>
            <w:r w:rsidRPr="00226491">
              <w:rPr>
                <w:rFonts w:cs="Arial"/>
              </w:rPr>
              <w:t>2</w:t>
            </w:r>
          </w:p>
        </w:tc>
        <w:tc>
          <w:tcPr>
            <w:tcW w:w="1136" w:type="dxa"/>
            <w:shd w:val="clear" w:color="auto" w:fill="auto"/>
            <w:vAlign w:val="center"/>
          </w:tcPr>
          <w:p w:rsidR="00B53A07" w:rsidRPr="00226491" w:rsidRDefault="00B53A07" w:rsidP="0081316F">
            <w:pPr>
              <w:pStyle w:val="TAC"/>
              <w:rPr>
                <w:rFonts w:cs="Arial"/>
              </w:rPr>
            </w:pPr>
            <w:r w:rsidRPr="00226491">
              <w:rPr>
                <w:rFonts w:cs="Arial" w:hint="eastAsia"/>
              </w:rPr>
              <w:t>TBD</w:t>
            </w:r>
          </w:p>
        </w:tc>
        <w:tc>
          <w:tcPr>
            <w:tcW w:w="1160" w:type="dxa"/>
            <w:shd w:val="clear" w:color="auto" w:fill="auto"/>
            <w:vAlign w:val="center"/>
          </w:tcPr>
          <w:p w:rsidR="00B53A07" w:rsidRPr="00226491" w:rsidRDefault="00B53A07" w:rsidP="0081316F">
            <w:pPr>
              <w:pStyle w:val="TAC"/>
              <w:rPr>
                <w:rFonts w:cs="Arial"/>
              </w:rPr>
            </w:pPr>
            <w:r w:rsidRPr="00226491">
              <w:rPr>
                <w:rFonts w:cs="Arial" w:hint="eastAsia"/>
              </w:rPr>
              <w:t xml:space="preserve">OP.1 </w:t>
            </w:r>
            <w:r w:rsidRPr="00226491">
              <w:rPr>
                <w:rFonts w:cs="Arial"/>
              </w:rPr>
              <w:t>T</w:t>
            </w:r>
            <w:r w:rsidRPr="00226491">
              <w:rPr>
                <w:rFonts w:cs="Arial" w:hint="eastAsia"/>
              </w:rPr>
              <w:t>DD</w:t>
            </w:r>
          </w:p>
        </w:tc>
        <w:tc>
          <w:tcPr>
            <w:tcW w:w="1121" w:type="dxa"/>
            <w:shd w:val="clear" w:color="auto" w:fill="auto"/>
            <w:vAlign w:val="center"/>
          </w:tcPr>
          <w:p w:rsidR="00B53A07" w:rsidRPr="00226491" w:rsidRDefault="00B53A07" w:rsidP="0081316F">
            <w:pPr>
              <w:pStyle w:val="TAC"/>
              <w:rPr>
                <w:rFonts w:cs="Arial"/>
                <w:lang w:eastAsia="zh-CN"/>
              </w:rPr>
            </w:pPr>
            <w:r w:rsidRPr="00226491">
              <w:rPr>
                <w:rFonts w:cs="Arial" w:hint="eastAsia"/>
              </w:rPr>
              <w:t>EVA</w:t>
            </w:r>
            <w:r w:rsidRPr="00226491">
              <w:rPr>
                <w:rFonts w:cs="Arial" w:hint="eastAsia"/>
                <w:lang w:eastAsia="zh-CN"/>
              </w:rPr>
              <w:t>5</w:t>
            </w:r>
          </w:p>
        </w:tc>
        <w:tc>
          <w:tcPr>
            <w:tcW w:w="1381" w:type="dxa"/>
            <w:shd w:val="clear" w:color="auto" w:fill="auto"/>
            <w:vAlign w:val="center"/>
          </w:tcPr>
          <w:p w:rsidR="00B53A07" w:rsidRPr="00226491" w:rsidRDefault="00B53A07" w:rsidP="0081316F">
            <w:pPr>
              <w:pStyle w:val="TAC"/>
              <w:rPr>
                <w:rFonts w:cs="Arial"/>
              </w:rPr>
            </w:pPr>
            <w:r w:rsidRPr="00226491">
              <w:rPr>
                <w:rFonts w:cs="Arial" w:hint="eastAsia"/>
                <w:lang w:eastAsia="zh-CN"/>
              </w:rPr>
              <w:t>4</w:t>
            </w:r>
            <w:r w:rsidRPr="00226491">
              <w:rPr>
                <w:rFonts w:cs="Arial" w:hint="eastAsia"/>
              </w:rPr>
              <w:t>x2 Low</w:t>
            </w:r>
          </w:p>
        </w:tc>
        <w:tc>
          <w:tcPr>
            <w:tcW w:w="1591"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28"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TBD</w:t>
            </w:r>
          </w:p>
        </w:tc>
      </w:tr>
      <w:tr w:rsidR="00B53A07" w:rsidRPr="000D18B3" w:rsidTr="005C6988">
        <w:trPr>
          <w:trHeight w:val="105"/>
          <w:jc w:val="center"/>
        </w:trPr>
        <w:tc>
          <w:tcPr>
            <w:tcW w:w="1136" w:type="dxa"/>
            <w:vMerge/>
            <w:shd w:val="clear" w:color="auto" w:fill="auto"/>
            <w:vAlign w:val="center"/>
          </w:tcPr>
          <w:p w:rsidR="00B53A07" w:rsidRPr="00226491" w:rsidRDefault="00B53A07" w:rsidP="0081316F">
            <w:pPr>
              <w:pStyle w:val="TAC"/>
              <w:rPr>
                <w:rFonts w:cs="Arial"/>
              </w:rPr>
            </w:pPr>
          </w:p>
        </w:tc>
        <w:tc>
          <w:tcPr>
            <w:tcW w:w="1178" w:type="dxa"/>
          </w:tcPr>
          <w:p w:rsidR="00B53A07" w:rsidRPr="00226491" w:rsidRDefault="00B53A07" w:rsidP="0081316F">
            <w:pPr>
              <w:pStyle w:val="TAC"/>
              <w:rPr>
                <w:rFonts w:cs="Arial"/>
              </w:rPr>
            </w:pPr>
            <w:r w:rsidRPr="00226491">
              <w:rPr>
                <w:rFonts w:cs="Arial"/>
              </w:rPr>
              <w:t>3</w:t>
            </w:r>
          </w:p>
        </w:tc>
        <w:tc>
          <w:tcPr>
            <w:tcW w:w="1136" w:type="dxa"/>
            <w:shd w:val="clear" w:color="auto" w:fill="auto"/>
            <w:vAlign w:val="center"/>
          </w:tcPr>
          <w:p w:rsidR="00B53A07" w:rsidRPr="00226491" w:rsidRDefault="00B53A07" w:rsidP="0081316F">
            <w:pPr>
              <w:pStyle w:val="TAC"/>
              <w:rPr>
                <w:rFonts w:cs="Arial"/>
              </w:rPr>
            </w:pPr>
            <w:r w:rsidRPr="00226491">
              <w:rPr>
                <w:rFonts w:cs="Arial" w:hint="eastAsia"/>
              </w:rPr>
              <w:t>TBD</w:t>
            </w:r>
          </w:p>
        </w:tc>
        <w:tc>
          <w:tcPr>
            <w:tcW w:w="1160" w:type="dxa"/>
            <w:shd w:val="clear" w:color="auto" w:fill="auto"/>
            <w:vAlign w:val="center"/>
          </w:tcPr>
          <w:p w:rsidR="00B53A07" w:rsidRPr="00226491" w:rsidRDefault="00B53A07" w:rsidP="0081316F">
            <w:pPr>
              <w:pStyle w:val="TAC"/>
              <w:rPr>
                <w:rFonts w:cs="Arial"/>
              </w:rPr>
            </w:pPr>
            <w:r w:rsidRPr="00226491">
              <w:rPr>
                <w:rFonts w:cs="Arial" w:hint="eastAsia"/>
              </w:rPr>
              <w:t xml:space="preserve">OP.1 </w:t>
            </w:r>
            <w:r w:rsidRPr="00226491">
              <w:rPr>
                <w:rFonts w:cs="Arial"/>
              </w:rPr>
              <w:t>T</w:t>
            </w:r>
            <w:r w:rsidRPr="00226491">
              <w:rPr>
                <w:rFonts w:cs="Arial" w:hint="eastAsia"/>
              </w:rPr>
              <w:t>DD</w:t>
            </w:r>
          </w:p>
        </w:tc>
        <w:tc>
          <w:tcPr>
            <w:tcW w:w="1121" w:type="dxa"/>
            <w:shd w:val="clear" w:color="auto" w:fill="auto"/>
            <w:vAlign w:val="center"/>
          </w:tcPr>
          <w:p w:rsidR="00B53A07" w:rsidRPr="00226491" w:rsidRDefault="00B53A07" w:rsidP="0081316F">
            <w:pPr>
              <w:pStyle w:val="TAC"/>
              <w:rPr>
                <w:rFonts w:cs="Arial"/>
                <w:lang w:eastAsia="zh-CN"/>
              </w:rPr>
            </w:pPr>
            <w:r w:rsidRPr="00226491">
              <w:rPr>
                <w:rFonts w:cs="Arial" w:hint="eastAsia"/>
              </w:rPr>
              <w:t>EVA</w:t>
            </w:r>
            <w:r w:rsidRPr="00226491">
              <w:rPr>
                <w:rFonts w:cs="Arial" w:hint="eastAsia"/>
                <w:lang w:eastAsia="zh-CN"/>
              </w:rPr>
              <w:t>5</w:t>
            </w:r>
          </w:p>
        </w:tc>
        <w:tc>
          <w:tcPr>
            <w:tcW w:w="1381" w:type="dxa"/>
            <w:shd w:val="clear" w:color="auto" w:fill="auto"/>
            <w:vAlign w:val="center"/>
          </w:tcPr>
          <w:p w:rsidR="00B53A07" w:rsidRPr="00226491" w:rsidRDefault="00B53A07" w:rsidP="0081316F">
            <w:pPr>
              <w:pStyle w:val="TAC"/>
              <w:rPr>
                <w:rFonts w:cs="Arial"/>
              </w:rPr>
            </w:pPr>
            <w:r w:rsidRPr="00226491">
              <w:rPr>
                <w:rFonts w:cs="Arial" w:hint="eastAsia"/>
                <w:lang w:eastAsia="zh-CN"/>
              </w:rPr>
              <w:t>4</w:t>
            </w:r>
            <w:r w:rsidRPr="00226491">
              <w:rPr>
                <w:rFonts w:cs="Arial" w:hint="eastAsia"/>
              </w:rPr>
              <w:t>x2 Low</w:t>
            </w:r>
          </w:p>
        </w:tc>
        <w:tc>
          <w:tcPr>
            <w:tcW w:w="1591"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28"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TBD</w:t>
            </w:r>
          </w:p>
        </w:tc>
      </w:tr>
      <w:tr w:rsidR="00B53A07" w:rsidRPr="000D18B3" w:rsidTr="005C6988">
        <w:trPr>
          <w:trHeight w:val="105"/>
          <w:jc w:val="center"/>
        </w:trPr>
        <w:tc>
          <w:tcPr>
            <w:tcW w:w="1136" w:type="dxa"/>
            <w:vMerge/>
            <w:shd w:val="clear" w:color="auto" w:fill="auto"/>
            <w:vAlign w:val="center"/>
          </w:tcPr>
          <w:p w:rsidR="00B53A07" w:rsidRPr="00226491" w:rsidRDefault="00B53A07" w:rsidP="0081316F">
            <w:pPr>
              <w:pStyle w:val="TAC"/>
              <w:rPr>
                <w:rFonts w:cs="Arial"/>
              </w:rPr>
            </w:pPr>
          </w:p>
        </w:tc>
        <w:tc>
          <w:tcPr>
            <w:tcW w:w="1178" w:type="dxa"/>
          </w:tcPr>
          <w:p w:rsidR="00B53A07" w:rsidRPr="00226491" w:rsidRDefault="00B53A07" w:rsidP="0081316F">
            <w:pPr>
              <w:pStyle w:val="TAC"/>
              <w:rPr>
                <w:rFonts w:cs="Arial"/>
              </w:rPr>
            </w:pPr>
            <w:r w:rsidRPr="00226491">
              <w:rPr>
                <w:rFonts w:cs="Arial"/>
              </w:rPr>
              <w:t>4</w:t>
            </w:r>
          </w:p>
        </w:tc>
        <w:tc>
          <w:tcPr>
            <w:tcW w:w="1136" w:type="dxa"/>
            <w:shd w:val="clear" w:color="auto" w:fill="auto"/>
            <w:vAlign w:val="center"/>
          </w:tcPr>
          <w:p w:rsidR="00B53A07" w:rsidRPr="00226491" w:rsidRDefault="00B53A07" w:rsidP="0081316F">
            <w:pPr>
              <w:pStyle w:val="TAC"/>
              <w:rPr>
                <w:rFonts w:cs="Arial"/>
              </w:rPr>
            </w:pPr>
            <w:r w:rsidRPr="00226491">
              <w:rPr>
                <w:rFonts w:cs="Arial" w:hint="eastAsia"/>
              </w:rPr>
              <w:t>TBD</w:t>
            </w:r>
          </w:p>
        </w:tc>
        <w:tc>
          <w:tcPr>
            <w:tcW w:w="1160" w:type="dxa"/>
            <w:shd w:val="clear" w:color="auto" w:fill="auto"/>
            <w:vAlign w:val="center"/>
          </w:tcPr>
          <w:p w:rsidR="00B53A07" w:rsidRPr="00226491" w:rsidRDefault="00B53A07" w:rsidP="0081316F">
            <w:pPr>
              <w:pStyle w:val="TAC"/>
              <w:rPr>
                <w:rFonts w:cs="Arial"/>
              </w:rPr>
            </w:pPr>
            <w:r w:rsidRPr="00226491">
              <w:rPr>
                <w:rFonts w:cs="Arial" w:hint="eastAsia"/>
              </w:rPr>
              <w:t xml:space="preserve">OP.1 </w:t>
            </w:r>
            <w:r w:rsidRPr="00226491">
              <w:rPr>
                <w:rFonts w:cs="Arial"/>
              </w:rPr>
              <w:t>T</w:t>
            </w:r>
            <w:r w:rsidRPr="00226491">
              <w:rPr>
                <w:rFonts w:cs="Arial" w:hint="eastAsia"/>
              </w:rPr>
              <w:t>DD</w:t>
            </w:r>
          </w:p>
        </w:tc>
        <w:tc>
          <w:tcPr>
            <w:tcW w:w="1121" w:type="dxa"/>
            <w:shd w:val="clear" w:color="auto" w:fill="auto"/>
            <w:vAlign w:val="center"/>
          </w:tcPr>
          <w:p w:rsidR="00B53A07" w:rsidRPr="00226491" w:rsidRDefault="00B53A07" w:rsidP="0081316F">
            <w:pPr>
              <w:pStyle w:val="TAC"/>
              <w:rPr>
                <w:rFonts w:cs="Arial"/>
                <w:lang w:eastAsia="zh-CN"/>
              </w:rPr>
            </w:pPr>
            <w:r w:rsidRPr="00226491">
              <w:rPr>
                <w:rFonts w:cs="Arial" w:hint="eastAsia"/>
              </w:rPr>
              <w:t>EVA</w:t>
            </w:r>
            <w:r w:rsidRPr="00226491">
              <w:rPr>
                <w:rFonts w:cs="Arial" w:hint="eastAsia"/>
                <w:lang w:eastAsia="zh-CN"/>
              </w:rPr>
              <w:t>5</w:t>
            </w:r>
          </w:p>
        </w:tc>
        <w:tc>
          <w:tcPr>
            <w:tcW w:w="1381" w:type="dxa"/>
            <w:shd w:val="clear" w:color="auto" w:fill="auto"/>
            <w:vAlign w:val="center"/>
          </w:tcPr>
          <w:p w:rsidR="00B53A07" w:rsidRPr="00226491" w:rsidRDefault="00B53A07" w:rsidP="0081316F">
            <w:pPr>
              <w:pStyle w:val="TAC"/>
              <w:rPr>
                <w:rFonts w:cs="Arial"/>
              </w:rPr>
            </w:pPr>
            <w:r w:rsidRPr="00226491">
              <w:rPr>
                <w:rFonts w:cs="Arial" w:hint="eastAsia"/>
                <w:lang w:eastAsia="zh-CN"/>
              </w:rPr>
              <w:t>4</w:t>
            </w:r>
            <w:r w:rsidRPr="00226491">
              <w:rPr>
                <w:rFonts w:cs="Arial" w:hint="eastAsia"/>
              </w:rPr>
              <w:t>x2 Low</w:t>
            </w:r>
          </w:p>
        </w:tc>
        <w:tc>
          <w:tcPr>
            <w:tcW w:w="1591"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28" w:type="dxa"/>
            <w:shd w:val="clear" w:color="auto" w:fill="auto"/>
            <w:vAlign w:val="center"/>
          </w:tcPr>
          <w:p w:rsidR="00B53A07" w:rsidRPr="00226491" w:rsidRDefault="00B53A07" w:rsidP="0081316F">
            <w:pPr>
              <w:pStyle w:val="TAC"/>
              <w:rPr>
                <w:rFonts w:cs="Arial"/>
                <w:lang w:eastAsia="zh-CN"/>
              </w:rPr>
            </w:pPr>
            <w:r w:rsidRPr="00226491">
              <w:rPr>
                <w:rFonts w:cs="Arial" w:hint="eastAsia"/>
                <w:lang w:eastAsia="zh-CN"/>
              </w:rPr>
              <w:t>TBD</w:t>
            </w:r>
          </w:p>
        </w:tc>
      </w:tr>
      <w:tr w:rsidR="005C6988" w:rsidRPr="000D18B3" w:rsidTr="005C6988">
        <w:trPr>
          <w:trHeight w:val="105"/>
          <w:jc w:val="center"/>
          <w:ins w:id="85" w:author="Shaohua Li" w:date="2016-11-05T12:41:00Z"/>
        </w:trPr>
        <w:tc>
          <w:tcPr>
            <w:tcW w:w="1136" w:type="dxa"/>
            <w:vMerge w:val="restart"/>
            <w:shd w:val="clear" w:color="auto" w:fill="auto"/>
            <w:vAlign w:val="center"/>
          </w:tcPr>
          <w:p w:rsidR="005C6988" w:rsidRPr="00226491" w:rsidRDefault="005C6988" w:rsidP="005C6988">
            <w:pPr>
              <w:pStyle w:val="TAC"/>
              <w:rPr>
                <w:ins w:id="86" w:author="Shaohua Li" w:date="2016-11-05T12:41:00Z"/>
                <w:rFonts w:cs="Arial"/>
              </w:rPr>
            </w:pPr>
            <w:ins w:id="87" w:author="Shaohua Li" w:date="2016-11-05T12:41:00Z">
              <w:r>
                <w:rPr>
                  <w:rFonts w:cs="Arial"/>
                </w:rPr>
                <w:t>10</w:t>
              </w:r>
            </w:ins>
            <w:ins w:id="88" w:author="Shaohua Li" w:date="2016-11-05T12:42:00Z">
              <w:r>
                <w:rPr>
                  <w:rFonts w:cs="Arial"/>
                </w:rPr>
                <w:t>MHz</w:t>
              </w:r>
            </w:ins>
          </w:p>
        </w:tc>
        <w:tc>
          <w:tcPr>
            <w:tcW w:w="1178" w:type="dxa"/>
          </w:tcPr>
          <w:p w:rsidR="005C6988" w:rsidRPr="00226491" w:rsidRDefault="005C6988" w:rsidP="005C6988">
            <w:pPr>
              <w:pStyle w:val="TAC"/>
              <w:rPr>
                <w:ins w:id="89" w:author="Shaohua Li" w:date="2016-11-05T12:41:00Z"/>
                <w:rFonts w:cs="Arial"/>
              </w:rPr>
            </w:pPr>
            <w:ins w:id="90" w:author="Shaohua Li" w:date="2016-11-05T12:41:00Z">
              <w:r w:rsidRPr="00226491">
                <w:rPr>
                  <w:rFonts w:cs="Arial"/>
                </w:rPr>
                <w:t>1</w:t>
              </w:r>
            </w:ins>
          </w:p>
        </w:tc>
        <w:tc>
          <w:tcPr>
            <w:tcW w:w="1136" w:type="dxa"/>
            <w:shd w:val="clear" w:color="auto" w:fill="auto"/>
            <w:vAlign w:val="center"/>
          </w:tcPr>
          <w:p w:rsidR="005C6988" w:rsidRPr="00226491" w:rsidRDefault="005C6988" w:rsidP="005C6988">
            <w:pPr>
              <w:pStyle w:val="TAC"/>
              <w:rPr>
                <w:ins w:id="91" w:author="Shaohua Li" w:date="2016-11-05T12:41:00Z"/>
                <w:rFonts w:cs="Arial"/>
              </w:rPr>
            </w:pPr>
            <w:ins w:id="92" w:author="Shaohua Li" w:date="2016-11-05T12:41:00Z">
              <w:r w:rsidRPr="00226491">
                <w:rPr>
                  <w:rFonts w:cs="Arial" w:hint="eastAsia"/>
                </w:rPr>
                <w:t>TBD</w:t>
              </w:r>
            </w:ins>
          </w:p>
        </w:tc>
        <w:tc>
          <w:tcPr>
            <w:tcW w:w="1160" w:type="dxa"/>
            <w:shd w:val="clear" w:color="auto" w:fill="auto"/>
            <w:vAlign w:val="center"/>
          </w:tcPr>
          <w:p w:rsidR="005C6988" w:rsidRPr="00226491" w:rsidRDefault="005C6988" w:rsidP="005C6988">
            <w:pPr>
              <w:pStyle w:val="TAC"/>
              <w:rPr>
                <w:ins w:id="93" w:author="Shaohua Li" w:date="2016-11-05T12:41:00Z"/>
                <w:rFonts w:cs="Arial"/>
              </w:rPr>
            </w:pPr>
            <w:ins w:id="94" w:author="Shaohua Li" w:date="2016-11-05T12:41:00Z">
              <w:r w:rsidRPr="00226491">
                <w:rPr>
                  <w:rFonts w:cs="Arial" w:hint="eastAsia"/>
                </w:rPr>
                <w:t xml:space="preserve">OP.1 </w:t>
              </w:r>
              <w:r w:rsidRPr="00226491">
                <w:rPr>
                  <w:rFonts w:cs="Arial"/>
                </w:rPr>
                <w:t>T</w:t>
              </w:r>
              <w:r w:rsidRPr="00226491">
                <w:rPr>
                  <w:rFonts w:cs="Arial" w:hint="eastAsia"/>
                </w:rPr>
                <w:t>DD</w:t>
              </w:r>
            </w:ins>
          </w:p>
        </w:tc>
        <w:tc>
          <w:tcPr>
            <w:tcW w:w="1121" w:type="dxa"/>
            <w:shd w:val="clear" w:color="auto" w:fill="auto"/>
            <w:vAlign w:val="center"/>
          </w:tcPr>
          <w:p w:rsidR="005C6988" w:rsidRPr="00226491" w:rsidRDefault="005C6988" w:rsidP="005C6988">
            <w:pPr>
              <w:pStyle w:val="TAC"/>
              <w:rPr>
                <w:ins w:id="95" w:author="Shaohua Li" w:date="2016-11-05T12:41:00Z"/>
                <w:rFonts w:cs="Arial"/>
              </w:rPr>
            </w:pPr>
            <w:ins w:id="96" w:author="Shaohua Li" w:date="2016-11-05T12:41:00Z">
              <w:r w:rsidRPr="00226491">
                <w:rPr>
                  <w:rFonts w:cs="Arial" w:hint="eastAsia"/>
                </w:rPr>
                <w:t>EVA</w:t>
              </w:r>
              <w:r w:rsidRPr="00226491">
                <w:rPr>
                  <w:rFonts w:cs="Arial" w:hint="eastAsia"/>
                  <w:lang w:eastAsia="zh-CN"/>
                </w:rPr>
                <w:t>5</w:t>
              </w:r>
            </w:ins>
          </w:p>
        </w:tc>
        <w:tc>
          <w:tcPr>
            <w:tcW w:w="1381" w:type="dxa"/>
            <w:shd w:val="clear" w:color="auto" w:fill="auto"/>
            <w:vAlign w:val="center"/>
          </w:tcPr>
          <w:p w:rsidR="005C6988" w:rsidRPr="00226491" w:rsidRDefault="005C6988" w:rsidP="005C6988">
            <w:pPr>
              <w:pStyle w:val="TAC"/>
              <w:rPr>
                <w:ins w:id="97" w:author="Shaohua Li" w:date="2016-11-05T12:41:00Z"/>
                <w:rFonts w:cs="Arial"/>
                <w:lang w:eastAsia="zh-CN"/>
              </w:rPr>
            </w:pPr>
            <w:ins w:id="98" w:author="Shaohua Li" w:date="2016-11-05T12:41:00Z">
              <w:r w:rsidRPr="00226491">
                <w:rPr>
                  <w:rFonts w:cs="Arial" w:hint="eastAsia"/>
                  <w:lang w:eastAsia="zh-CN"/>
                </w:rPr>
                <w:t>4</w:t>
              </w:r>
              <w:r w:rsidRPr="00226491">
                <w:rPr>
                  <w:rFonts w:cs="Arial" w:hint="eastAsia"/>
                </w:rPr>
                <w:t>x2 Low</w:t>
              </w:r>
            </w:ins>
          </w:p>
        </w:tc>
        <w:tc>
          <w:tcPr>
            <w:tcW w:w="1591" w:type="dxa"/>
            <w:shd w:val="clear" w:color="auto" w:fill="auto"/>
            <w:vAlign w:val="center"/>
          </w:tcPr>
          <w:p w:rsidR="005C6988" w:rsidRPr="00226491" w:rsidRDefault="005C6988" w:rsidP="005C6988">
            <w:pPr>
              <w:pStyle w:val="TAC"/>
              <w:rPr>
                <w:ins w:id="99" w:author="Shaohua Li" w:date="2016-11-05T12:41:00Z"/>
                <w:rFonts w:cs="Arial"/>
                <w:lang w:eastAsia="zh-CN"/>
              </w:rPr>
            </w:pPr>
            <w:ins w:id="100" w:author="Shaohua Li" w:date="2016-11-05T12:41: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28" w:type="dxa"/>
            <w:shd w:val="clear" w:color="auto" w:fill="auto"/>
            <w:vAlign w:val="center"/>
          </w:tcPr>
          <w:p w:rsidR="005C6988" w:rsidRPr="00226491" w:rsidRDefault="005C6988" w:rsidP="005C6988">
            <w:pPr>
              <w:pStyle w:val="TAC"/>
              <w:rPr>
                <w:ins w:id="101" w:author="Shaohua Li" w:date="2016-11-05T12:41:00Z"/>
                <w:rFonts w:cs="Arial"/>
                <w:lang w:eastAsia="zh-CN"/>
              </w:rPr>
            </w:pPr>
            <w:ins w:id="102" w:author="Shaohua Li" w:date="2016-11-05T12:41:00Z">
              <w:r w:rsidRPr="00226491">
                <w:rPr>
                  <w:rFonts w:cs="Arial" w:hint="eastAsia"/>
                  <w:lang w:eastAsia="zh-CN"/>
                </w:rPr>
                <w:t>TBD</w:t>
              </w:r>
            </w:ins>
          </w:p>
        </w:tc>
      </w:tr>
      <w:tr w:rsidR="005C6988" w:rsidRPr="000D18B3" w:rsidTr="005C6988">
        <w:trPr>
          <w:trHeight w:val="105"/>
          <w:jc w:val="center"/>
          <w:ins w:id="103" w:author="Shaohua Li" w:date="2016-11-05T12:41:00Z"/>
        </w:trPr>
        <w:tc>
          <w:tcPr>
            <w:tcW w:w="1136" w:type="dxa"/>
            <w:vMerge/>
            <w:shd w:val="clear" w:color="auto" w:fill="auto"/>
            <w:vAlign w:val="center"/>
          </w:tcPr>
          <w:p w:rsidR="005C6988" w:rsidRPr="00226491" w:rsidRDefault="005C6988" w:rsidP="005C6988">
            <w:pPr>
              <w:pStyle w:val="TAC"/>
              <w:rPr>
                <w:ins w:id="104" w:author="Shaohua Li" w:date="2016-11-05T12:41:00Z"/>
                <w:rFonts w:cs="Arial"/>
              </w:rPr>
            </w:pPr>
          </w:p>
        </w:tc>
        <w:tc>
          <w:tcPr>
            <w:tcW w:w="1178" w:type="dxa"/>
          </w:tcPr>
          <w:p w:rsidR="005C6988" w:rsidRPr="00226491" w:rsidRDefault="005C6988" w:rsidP="005C6988">
            <w:pPr>
              <w:pStyle w:val="TAC"/>
              <w:rPr>
                <w:ins w:id="105" w:author="Shaohua Li" w:date="2016-11-05T12:41:00Z"/>
                <w:rFonts w:cs="Arial"/>
              </w:rPr>
            </w:pPr>
            <w:ins w:id="106" w:author="Shaohua Li" w:date="2016-11-05T12:41:00Z">
              <w:r w:rsidRPr="00226491">
                <w:rPr>
                  <w:rFonts w:cs="Arial"/>
                </w:rPr>
                <w:t>2</w:t>
              </w:r>
            </w:ins>
          </w:p>
        </w:tc>
        <w:tc>
          <w:tcPr>
            <w:tcW w:w="1136" w:type="dxa"/>
            <w:shd w:val="clear" w:color="auto" w:fill="auto"/>
            <w:vAlign w:val="center"/>
          </w:tcPr>
          <w:p w:rsidR="005C6988" w:rsidRPr="00226491" w:rsidRDefault="005C6988" w:rsidP="005C6988">
            <w:pPr>
              <w:pStyle w:val="TAC"/>
              <w:rPr>
                <w:ins w:id="107" w:author="Shaohua Li" w:date="2016-11-05T12:41:00Z"/>
                <w:rFonts w:cs="Arial"/>
              </w:rPr>
            </w:pPr>
            <w:ins w:id="108" w:author="Shaohua Li" w:date="2016-11-05T12:41:00Z">
              <w:r w:rsidRPr="00226491">
                <w:rPr>
                  <w:rFonts w:cs="Arial" w:hint="eastAsia"/>
                </w:rPr>
                <w:t>TBD</w:t>
              </w:r>
            </w:ins>
          </w:p>
        </w:tc>
        <w:tc>
          <w:tcPr>
            <w:tcW w:w="1160" w:type="dxa"/>
            <w:shd w:val="clear" w:color="auto" w:fill="auto"/>
            <w:vAlign w:val="center"/>
          </w:tcPr>
          <w:p w:rsidR="005C6988" w:rsidRPr="00226491" w:rsidRDefault="005C6988" w:rsidP="005C6988">
            <w:pPr>
              <w:pStyle w:val="TAC"/>
              <w:rPr>
                <w:ins w:id="109" w:author="Shaohua Li" w:date="2016-11-05T12:41:00Z"/>
                <w:rFonts w:cs="Arial"/>
              </w:rPr>
            </w:pPr>
            <w:ins w:id="110" w:author="Shaohua Li" w:date="2016-11-05T12:41:00Z">
              <w:r w:rsidRPr="00226491">
                <w:rPr>
                  <w:rFonts w:cs="Arial" w:hint="eastAsia"/>
                </w:rPr>
                <w:t xml:space="preserve">OP.1 </w:t>
              </w:r>
              <w:r w:rsidRPr="00226491">
                <w:rPr>
                  <w:rFonts w:cs="Arial"/>
                </w:rPr>
                <w:t>T</w:t>
              </w:r>
              <w:r w:rsidRPr="00226491">
                <w:rPr>
                  <w:rFonts w:cs="Arial" w:hint="eastAsia"/>
                </w:rPr>
                <w:t>DD</w:t>
              </w:r>
            </w:ins>
          </w:p>
        </w:tc>
        <w:tc>
          <w:tcPr>
            <w:tcW w:w="1121" w:type="dxa"/>
            <w:shd w:val="clear" w:color="auto" w:fill="auto"/>
            <w:vAlign w:val="center"/>
          </w:tcPr>
          <w:p w:rsidR="005C6988" w:rsidRPr="00226491" w:rsidRDefault="005C6988" w:rsidP="005C6988">
            <w:pPr>
              <w:pStyle w:val="TAC"/>
              <w:rPr>
                <w:ins w:id="111" w:author="Shaohua Li" w:date="2016-11-05T12:41:00Z"/>
                <w:rFonts w:cs="Arial"/>
              </w:rPr>
            </w:pPr>
            <w:ins w:id="112" w:author="Shaohua Li" w:date="2016-11-05T12:41:00Z">
              <w:r w:rsidRPr="00226491">
                <w:rPr>
                  <w:rFonts w:cs="Arial" w:hint="eastAsia"/>
                </w:rPr>
                <w:t>EVA</w:t>
              </w:r>
              <w:r w:rsidRPr="00226491">
                <w:rPr>
                  <w:rFonts w:cs="Arial" w:hint="eastAsia"/>
                  <w:lang w:eastAsia="zh-CN"/>
                </w:rPr>
                <w:t>5</w:t>
              </w:r>
            </w:ins>
          </w:p>
        </w:tc>
        <w:tc>
          <w:tcPr>
            <w:tcW w:w="1381" w:type="dxa"/>
            <w:shd w:val="clear" w:color="auto" w:fill="auto"/>
            <w:vAlign w:val="center"/>
          </w:tcPr>
          <w:p w:rsidR="005C6988" w:rsidRPr="00226491" w:rsidRDefault="005C6988" w:rsidP="005C6988">
            <w:pPr>
              <w:pStyle w:val="TAC"/>
              <w:rPr>
                <w:ins w:id="113" w:author="Shaohua Li" w:date="2016-11-05T12:41:00Z"/>
                <w:rFonts w:cs="Arial"/>
                <w:lang w:eastAsia="zh-CN"/>
              </w:rPr>
            </w:pPr>
            <w:ins w:id="114" w:author="Shaohua Li" w:date="2016-11-05T12:41:00Z">
              <w:r w:rsidRPr="00226491">
                <w:rPr>
                  <w:rFonts w:cs="Arial" w:hint="eastAsia"/>
                  <w:lang w:eastAsia="zh-CN"/>
                </w:rPr>
                <w:t>4</w:t>
              </w:r>
              <w:r w:rsidRPr="00226491">
                <w:rPr>
                  <w:rFonts w:cs="Arial" w:hint="eastAsia"/>
                </w:rPr>
                <w:t>x2 Low</w:t>
              </w:r>
            </w:ins>
          </w:p>
        </w:tc>
        <w:tc>
          <w:tcPr>
            <w:tcW w:w="1591" w:type="dxa"/>
            <w:shd w:val="clear" w:color="auto" w:fill="auto"/>
            <w:vAlign w:val="center"/>
          </w:tcPr>
          <w:p w:rsidR="005C6988" w:rsidRPr="00226491" w:rsidRDefault="005C6988" w:rsidP="005C6988">
            <w:pPr>
              <w:pStyle w:val="TAC"/>
              <w:rPr>
                <w:ins w:id="115" w:author="Shaohua Li" w:date="2016-11-05T12:41:00Z"/>
                <w:rFonts w:cs="Arial"/>
                <w:lang w:eastAsia="zh-CN"/>
              </w:rPr>
            </w:pPr>
            <w:ins w:id="116" w:author="Shaohua Li" w:date="2016-11-05T12:41: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28" w:type="dxa"/>
            <w:shd w:val="clear" w:color="auto" w:fill="auto"/>
            <w:vAlign w:val="center"/>
          </w:tcPr>
          <w:p w:rsidR="005C6988" w:rsidRPr="00226491" w:rsidRDefault="005C6988" w:rsidP="005C6988">
            <w:pPr>
              <w:pStyle w:val="TAC"/>
              <w:rPr>
                <w:ins w:id="117" w:author="Shaohua Li" w:date="2016-11-05T12:41:00Z"/>
                <w:rFonts w:cs="Arial"/>
                <w:lang w:eastAsia="zh-CN"/>
              </w:rPr>
            </w:pPr>
            <w:ins w:id="118" w:author="Shaohua Li" w:date="2016-11-05T12:41:00Z">
              <w:r w:rsidRPr="00226491">
                <w:rPr>
                  <w:rFonts w:cs="Arial" w:hint="eastAsia"/>
                  <w:lang w:eastAsia="zh-CN"/>
                </w:rPr>
                <w:t>TBD</w:t>
              </w:r>
            </w:ins>
          </w:p>
        </w:tc>
      </w:tr>
      <w:tr w:rsidR="005C6988" w:rsidRPr="000D18B3" w:rsidTr="005C6988">
        <w:trPr>
          <w:trHeight w:val="105"/>
          <w:jc w:val="center"/>
          <w:ins w:id="119" w:author="Shaohua Li" w:date="2016-11-05T12:41:00Z"/>
        </w:trPr>
        <w:tc>
          <w:tcPr>
            <w:tcW w:w="1136" w:type="dxa"/>
            <w:vMerge/>
            <w:shd w:val="clear" w:color="auto" w:fill="auto"/>
            <w:vAlign w:val="center"/>
          </w:tcPr>
          <w:p w:rsidR="005C6988" w:rsidRPr="00226491" w:rsidRDefault="005C6988" w:rsidP="005C6988">
            <w:pPr>
              <w:pStyle w:val="TAC"/>
              <w:rPr>
                <w:ins w:id="120" w:author="Shaohua Li" w:date="2016-11-05T12:41:00Z"/>
                <w:rFonts w:cs="Arial"/>
              </w:rPr>
            </w:pPr>
          </w:p>
        </w:tc>
        <w:tc>
          <w:tcPr>
            <w:tcW w:w="1178" w:type="dxa"/>
          </w:tcPr>
          <w:p w:rsidR="005C6988" w:rsidRPr="00226491" w:rsidRDefault="005C6988" w:rsidP="005C6988">
            <w:pPr>
              <w:pStyle w:val="TAC"/>
              <w:rPr>
                <w:ins w:id="121" w:author="Shaohua Li" w:date="2016-11-05T12:41:00Z"/>
                <w:rFonts w:cs="Arial"/>
              </w:rPr>
            </w:pPr>
            <w:ins w:id="122" w:author="Shaohua Li" w:date="2016-11-05T12:41:00Z">
              <w:r w:rsidRPr="00226491">
                <w:rPr>
                  <w:rFonts w:cs="Arial"/>
                </w:rPr>
                <w:t>3</w:t>
              </w:r>
            </w:ins>
          </w:p>
        </w:tc>
        <w:tc>
          <w:tcPr>
            <w:tcW w:w="1136" w:type="dxa"/>
            <w:shd w:val="clear" w:color="auto" w:fill="auto"/>
            <w:vAlign w:val="center"/>
          </w:tcPr>
          <w:p w:rsidR="005C6988" w:rsidRPr="00226491" w:rsidRDefault="005C6988" w:rsidP="005C6988">
            <w:pPr>
              <w:pStyle w:val="TAC"/>
              <w:rPr>
                <w:ins w:id="123" w:author="Shaohua Li" w:date="2016-11-05T12:41:00Z"/>
                <w:rFonts w:cs="Arial"/>
              </w:rPr>
            </w:pPr>
            <w:ins w:id="124" w:author="Shaohua Li" w:date="2016-11-05T12:41:00Z">
              <w:r w:rsidRPr="00226491">
                <w:rPr>
                  <w:rFonts w:cs="Arial" w:hint="eastAsia"/>
                </w:rPr>
                <w:t>TBD</w:t>
              </w:r>
            </w:ins>
          </w:p>
        </w:tc>
        <w:tc>
          <w:tcPr>
            <w:tcW w:w="1160" w:type="dxa"/>
            <w:shd w:val="clear" w:color="auto" w:fill="auto"/>
            <w:vAlign w:val="center"/>
          </w:tcPr>
          <w:p w:rsidR="005C6988" w:rsidRPr="00226491" w:rsidRDefault="005C6988" w:rsidP="005C6988">
            <w:pPr>
              <w:pStyle w:val="TAC"/>
              <w:rPr>
                <w:ins w:id="125" w:author="Shaohua Li" w:date="2016-11-05T12:41:00Z"/>
                <w:rFonts w:cs="Arial"/>
              </w:rPr>
            </w:pPr>
            <w:ins w:id="126" w:author="Shaohua Li" w:date="2016-11-05T12:41:00Z">
              <w:r w:rsidRPr="00226491">
                <w:rPr>
                  <w:rFonts w:cs="Arial" w:hint="eastAsia"/>
                </w:rPr>
                <w:t xml:space="preserve">OP.1 </w:t>
              </w:r>
              <w:r w:rsidRPr="00226491">
                <w:rPr>
                  <w:rFonts w:cs="Arial"/>
                </w:rPr>
                <w:t>T</w:t>
              </w:r>
              <w:r w:rsidRPr="00226491">
                <w:rPr>
                  <w:rFonts w:cs="Arial" w:hint="eastAsia"/>
                </w:rPr>
                <w:t>DD</w:t>
              </w:r>
            </w:ins>
          </w:p>
        </w:tc>
        <w:tc>
          <w:tcPr>
            <w:tcW w:w="1121" w:type="dxa"/>
            <w:shd w:val="clear" w:color="auto" w:fill="auto"/>
            <w:vAlign w:val="center"/>
          </w:tcPr>
          <w:p w:rsidR="005C6988" w:rsidRPr="00226491" w:rsidRDefault="005C6988" w:rsidP="005C6988">
            <w:pPr>
              <w:pStyle w:val="TAC"/>
              <w:rPr>
                <w:ins w:id="127" w:author="Shaohua Li" w:date="2016-11-05T12:41:00Z"/>
                <w:rFonts w:cs="Arial"/>
              </w:rPr>
            </w:pPr>
            <w:ins w:id="128" w:author="Shaohua Li" w:date="2016-11-05T12:41:00Z">
              <w:r w:rsidRPr="00226491">
                <w:rPr>
                  <w:rFonts w:cs="Arial" w:hint="eastAsia"/>
                </w:rPr>
                <w:t>EVA</w:t>
              </w:r>
              <w:r w:rsidRPr="00226491">
                <w:rPr>
                  <w:rFonts w:cs="Arial" w:hint="eastAsia"/>
                  <w:lang w:eastAsia="zh-CN"/>
                </w:rPr>
                <w:t>5</w:t>
              </w:r>
            </w:ins>
          </w:p>
        </w:tc>
        <w:tc>
          <w:tcPr>
            <w:tcW w:w="1381" w:type="dxa"/>
            <w:shd w:val="clear" w:color="auto" w:fill="auto"/>
            <w:vAlign w:val="center"/>
          </w:tcPr>
          <w:p w:rsidR="005C6988" w:rsidRPr="00226491" w:rsidRDefault="005C6988" w:rsidP="005C6988">
            <w:pPr>
              <w:pStyle w:val="TAC"/>
              <w:rPr>
                <w:ins w:id="129" w:author="Shaohua Li" w:date="2016-11-05T12:41:00Z"/>
                <w:rFonts w:cs="Arial"/>
                <w:lang w:eastAsia="zh-CN"/>
              </w:rPr>
            </w:pPr>
            <w:ins w:id="130" w:author="Shaohua Li" w:date="2016-11-05T12:41:00Z">
              <w:r w:rsidRPr="00226491">
                <w:rPr>
                  <w:rFonts w:cs="Arial" w:hint="eastAsia"/>
                  <w:lang w:eastAsia="zh-CN"/>
                </w:rPr>
                <w:t>4</w:t>
              </w:r>
              <w:r w:rsidRPr="00226491">
                <w:rPr>
                  <w:rFonts w:cs="Arial" w:hint="eastAsia"/>
                </w:rPr>
                <w:t>x2 Low</w:t>
              </w:r>
            </w:ins>
          </w:p>
        </w:tc>
        <w:tc>
          <w:tcPr>
            <w:tcW w:w="1591" w:type="dxa"/>
            <w:shd w:val="clear" w:color="auto" w:fill="auto"/>
            <w:vAlign w:val="center"/>
          </w:tcPr>
          <w:p w:rsidR="005C6988" w:rsidRPr="00226491" w:rsidRDefault="005C6988" w:rsidP="005C6988">
            <w:pPr>
              <w:pStyle w:val="TAC"/>
              <w:rPr>
                <w:ins w:id="131" w:author="Shaohua Li" w:date="2016-11-05T12:41:00Z"/>
                <w:rFonts w:cs="Arial"/>
                <w:lang w:eastAsia="zh-CN"/>
              </w:rPr>
            </w:pPr>
            <w:ins w:id="132" w:author="Shaohua Li" w:date="2016-11-05T12:41: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28" w:type="dxa"/>
            <w:shd w:val="clear" w:color="auto" w:fill="auto"/>
            <w:vAlign w:val="center"/>
          </w:tcPr>
          <w:p w:rsidR="005C6988" w:rsidRPr="00226491" w:rsidRDefault="005C6988" w:rsidP="005C6988">
            <w:pPr>
              <w:pStyle w:val="TAC"/>
              <w:rPr>
                <w:ins w:id="133" w:author="Shaohua Li" w:date="2016-11-05T12:41:00Z"/>
                <w:rFonts w:cs="Arial"/>
                <w:lang w:eastAsia="zh-CN"/>
              </w:rPr>
            </w:pPr>
            <w:ins w:id="134" w:author="Shaohua Li" w:date="2016-11-05T12:41:00Z">
              <w:r w:rsidRPr="00226491">
                <w:rPr>
                  <w:rFonts w:cs="Arial" w:hint="eastAsia"/>
                  <w:lang w:eastAsia="zh-CN"/>
                </w:rPr>
                <w:t>TBD</w:t>
              </w:r>
            </w:ins>
          </w:p>
        </w:tc>
      </w:tr>
      <w:tr w:rsidR="005C6988" w:rsidRPr="000D18B3" w:rsidTr="005C6988">
        <w:trPr>
          <w:trHeight w:val="105"/>
          <w:jc w:val="center"/>
          <w:ins w:id="135" w:author="Shaohua Li" w:date="2016-11-05T12:41:00Z"/>
        </w:trPr>
        <w:tc>
          <w:tcPr>
            <w:tcW w:w="1136" w:type="dxa"/>
            <w:vMerge/>
            <w:shd w:val="clear" w:color="auto" w:fill="auto"/>
            <w:vAlign w:val="center"/>
          </w:tcPr>
          <w:p w:rsidR="005C6988" w:rsidRPr="00226491" w:rsidRDefault="005C6988" w:rsidP="005C6988">
            <w:pPr>
              <w:pStyle w:val="TAC"/>
              <w:rPr>
                <w:ins w:id="136" w:author="Shaohua Li" w:date="2016-11-05T12:41:00Z"/>
                <w:rFonts w:cs="Arial"/>
              </w:rPr>
            </w:pPr>
          </w:p>
        </w:tc>
        <w:tc>
          <w:tcPr>
            <w:tcW w:w="1178" w:type="dxa"/>
          </w:tcPr>
          <w:p w:rsidR="005C6988" w:rsidRPr="00226491" w:rsidRDefault="005C6988" w:rsidP="005C6988">
            <w:pPr>
              <w:pStyle w:val="TAC"/>
              <w:rPr>
                <w:ins w:id="137" w:author="Shaohua Li" w:date="2016-11-05T12:41:00Z"/>
                <w:rFonts w:cs="Arial"/>
              </w:rPr>
            </w:pPr>
            <w:ins w:id="138" w:author="Shaohua Li" w:date="2016-11-05T12:41:00Z">
              <w:r w:rsidRPr="00226491">
                <w:rPr>
                  <w:rFonts w:cs="Arial"/>
                </w:rPr>
                <w:t>4</w:t>
              </w:r>
            </w:ins>
          </w:p>
        </w:tc>
        <w:tc>
          <w:tcPr>
            <w:tcW w:w="1136" w:type="dxa"/>
            <w:shd w:val="clear" w:color="auto" w:fill="auto"/>
            <w:vAlign w:val="center"/>
          </w:tcPr>
          <w:p w:rsidR="005C6988" w:rsidRPr="00226491" w:rsidRDefault="005C6988" w:rsidP="005C6988">
            <w:pPr>
              <w:pStyle w:val="TAC"/>
              <w:rPr>
                <w:ins w:id="139" w:author="Shaohua Li" w:date="2016-11-05T12:41:00Z"/>
                <w:rFonts w:cs="Arial"/>
              </w:rPr>
            </w:pPr>
            <w:ins w:id="140" w:author="Shaohua Li" w:date="2016-11-05T12:41:00Z">
              <w:r w:rsidRPr="00226491">
                <w:rPr>
                  <w:rFonts w:cs="Arial" w:hint="eastAsia"/>
                </w:rPr>
                <w:t>TBD</w:t>
              </w:r>
            </w:ins>
          </w:p>
        </w:tc>
        <w:tc>
          <w:tcPr>
            <w:tcW w:w="1160" w:type="dxa"/>
            <w:shd w:val="clear" w:color="auto" w:fill="auto"/>
            <w:vAlign w:val="center"/>
          </w:tcPr>
          <w:p w:rsidR="005C6988" w:rsidRPr="00226491" w:rsidRDefault="005C6988" w:rsidP="005C6988">
            <w:pPr>
              <w:pStyle w:val="TAC"/>
              <w:rPr>
                <w:ins w:id="141" w:author="Shaohua Li" w:date="2016-11-05T12:41:00Z"/>
                <w:rFonts w:cs="Arial"/>
              </w:rPr>
            </w:pPr>
            <w:ins w:id="142" w:author="Shaohua Li" w:date="2016-11-05T12:41:00Z">
              <w:r w:rsidRPr="00226491">
                <w:rPr>
                  <w:rFonts w:cs="Arial" w:hint="eastAsia"/>
                </w:rPr>
                <w:t xml:space="preserve">OP.1 </w:t>
              </w:r>
              <w:r w:rsidRPr="00226491">
                <w:rPr>
                  <w:rFonts w:cs="Arial"/>
                </w:rPr>
                <w:t>T</w:t>
              </w:r>
              <w:r w:rsidRPr="00226491">
                <w:rPr>
                  <w:rFonts w:cs="Arial" w:hint="eastAsia"/>
                </w:rPr>
                <w:t>DD</w:t>
              </w:r>
            </w:ins>
          </w:p>
        </w:tc>
        <w:tc>
          <w:tcPr>
            <w:tcW w:w="1121" w:type="dxa"/>
            <w:shd w:val="clear" w:color="auto" w:fill="auto"/>
            <w:vAlign w:val="center"/>
          </w:tcPr>
          <w:p w:rsidR="005C6988" w:rsidRPr="00226491" w:rsidRDefault="005C6988" w:rsidP="005C6988">
            <w:pPr>
              <w:pStyle w:val="TAC"/>
              <w:rPr>
                <w:ins w:id="143" w:author="Shaohua Li" w:date="2016-11-05T12:41:00Z"/>
                <w:rFonts w:cs="Arial"/>
              </w:rPr>
            </w:pPr>
            <w:ins w:id="144" w:author="Shaohua Li" w:date="2016-11-05T12:41:00Z">
              <w:r w:rsidRPr="00226491">
                <w:rPr>
                  <w:rFonts w:cs="Arial" w:hint="eastAsia"/>
                </w:rPr>
                <w:t>EVA</w:t>
              </w:r>
              <w:r w:rsidRPr="00226491">
                <w:rPr>
                  <w:rFonts w:cs="Arial" w:hint="eastAsia"/>
                  <w:lang w:eastAsia="zh-CN"/>
                </w:rPr>
                <w:t>5</w:t>
              </w:r>
            </w:ins>
          </w:p>
        </w:tc>
        <w:tc>
          <w:tcPr>
            <w:tcW w:w="1381" w:type="dxa"/>
            <w:shd w:val="clear" w:color="auto" w:fill="auto"/>
            <w:vAlign w:val="center"/>
          </w:tcPr>
          <w:p w:rsidR="005C6988" w:rsidRPr="00226491" w:rsidRDefault="005C6988" w:rsidP="005C6988">
            <w:pPr>
              <w:pStyle w:val="TAC"/>
              <w:rPr>
                <w:ins w:id="145" w:author="Shaohua Li" w:date="2016-11-05T12:41:00Z"/>
                <w:rFonts w:cs="Arial"/>
                <w:lang w:eastAsia="zh-CN"/>
              </w:rPr>
            </w:pPr>
            <w:ins w:id="146" w:author="Shaohua Li" w:date="2016-11-05T12:41:00Z">
              <w:r w:rsidRPr="00226491">
                <w:rPr>
                  <w:rFonts w:cs="Arial" w:hint="eastAsia"/>
                  <w:lang w:eastAsia="zh-CN"/>
                </w:rPr>
                <w:t>4</w:t>
              </w:r>
              <w:r w:rsidRPr="00226491">
                <w:rPr>
                  <w:rFonts w:cs="Arial" w:hint="eastAsia"/>
                </w:rPr>
                <w:t>x2 Low</w:t>
              </w:r>
            </w:ins>
          </w:p>
        </w:tc>
        <w:tc>
          <w:tcPr>
            <w:tcW w:w="1591" w:type="dxa"/>
            <w:shd w:val="clear" w:color="auto" w:fill="auto"/>
            <w:vAlign w:val="center"/>
          </w:tcPr>
          <w:p w:rsidR="005C6988" w:rsidRPr="00226491" w:rsidRDefault="005C6988" w:rsidP="005C6988">
            <w:pPr>
              <w:pStyle w:val="TAC"/>
              <w:rPr>
                <w:ins w:id="147" w:author="Shaohua Li" w:date="2016-11-05T12:41:00Z"/>
                <w:rFonts w:cs="Arial"/>
                <w:lang w:eastAsia="zh-CN"/>
              </w:rPr>
            </w:pPr>
            <w:ins w:id="148" w:author="Shaohua Li" w:date="2016-11-05T12:41: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28" w:type="dxa"/>
            <w:shd w:val="clear" w:color="auto" w:fill="auto"/>
            <w:vAlign w:val="center"/>
          </w:tcPr>
          <w:p w:rsidR="005C6988" w:rsidRPr="00226491" w:rsidRDefault="005C6988" w:rsidP="005C6988">
            <w:pPr>
              <w:pStyle w:val="TAC"/>
              <w:rPr>
                <w:ins w:id="149" w:author="Shaohua Li" w:date="2016-11-05T12:41:00Z"/>
                <w:rFonts w:cs="Arial"/>
                <w:lang w:eastAsia="zh-CN"/>
              </w:rPr>
            </w:pPr>
            <w:ins w:id="150" w:author="Shaohua Li" w:date="2016-11-05T12:41:00Z">
              <w:r w:rsidRPr="00226491">
                <w:rPr>
                  <w:rFonts w:cs="Arial" w:hint="eastAsia"/>
                  <w:lang w:eastAsia="zh-CN"/>
                </w:rPr>
                <w:t>TBD</w:t>
              </w:r>
            </w:ins>
          </w:p>
        </w:tc>
      </w:tr>
      <w:tr w:rsidR="005C6988" w:rsidRPr="000D18B3" w:rsidTr="005C6988">
        <w:trPr>
          <w:trHeight w:val="105"/>
          <w:jc w:val="center"/>
        </w:trPr>
        <w:tc>
          <w:tcPr>
            <w:tcW w:w="9431" w:type="dxa"/>
            <w:gridSpan w:val="8"/>
          </w:tcPr>
          <w:p w:rsidR="005C6988" w:rsidRPr="00226491" w:rsidRDefault="005C6988" w:rsidP="005C6988">
            <w:pPr>
              <w:pStyle w:val="TAN"/>
              <w:rPr>
                <w:rFonts w:cs="Arial"/>
              </w:rPr>
            </w:pPr>
            <w:r w:rsidRPr="00226491">
              <w:rPr>
                <w:rFonts w:cs="Arial" w:hint="eastAsia"/>
              </w:rPr>
              <w:t>Note 1:</w:t>
            </w:r>
            <w:r w:rsidRPr="00226491">
              <w:rPr>
                <w:rFonts w:cs="Arial"/>
              </w:rPr>
              <w:t xml:space="preserve"> </w:t>
            </w:r>
            <w:r w:rsidRPr="00226491">
              <w:rPr>
                <w:rFonts w:cs="Arial"/>
              </w:rPr>
              <w:tab/>
            </w:r>
            <w:r w:rsidRPr="00226491">
              <w:rPr>
                <w:rFonts w:cs="Arial" w:hint="eastAsia"/>
              </w:rPr>
              <w:t xml:space="preserve">Fraction of </w:t>
            </w:r>
            <w:r w:rsidRPr="00226491">
              <w:rPr>
                <w:rFonts w:cs="Arial"/>
              </w:rPr>
              <w:t xml:space="preserve">nominal </w:t>
            </w:r>
            <w:r w:rsidRPr="00226491">
              <w:rPr>
                <w:rFonts w:cs="Arial" w:hint="eastAsia"/>
              </w:rPr>
              <w:t xml:space="preserve">maximum throughput is </w:t>
            </w:r>
            <w:r w:rsidRPr="00226491">
              <w:rPr>
                <w:rFonts w:cs="Arial"/>
              </w:rPr>
              <w:t>calculated based on</w:t>
            </w:r>
            <w:r w:rsidRPr="00226491">
              <w:rPr>
                <w:rFonts w:cs="Arial" w:hint="eastAsia"/>
              </w:rPr>
              <w:t xml:space="preserve"> </w:t>
            </w:r>
            <w:r w:rsidRPr="00226491">
              <w:rPr>
                <w:rFonts w:cs="Arial"/>
              </w:rPr>
              <w:t xml:space="preserve">random </w:t>
            </w:r>
            <w:r w:rsidRPr="00226491">
              <w:rPr>
                <w:rFonts w:cs="Arial" w:hint="eastAsia"/>
              </w:rPr>
              <w:t xml:space="preserve">transmission occasions </w:t>
            </w:r>
            <w:r w:rsidRPr="00226491">
              <w:rPr>
                <w:rFonts w:cs="Arial"/>
              </w:rPr>
              <w:t>of</w:t>
            </w:r>
            <w:r w:rsidRPr="00226491">
              <w:rPr>
                <w:rFonts w:cs="Arial" w:hint="eastAsia"/>
              </w:rPr>
              <w:t xml:space="preserve"> PDSCH.</w:t>
            </w:r>
            <w:r w:rsidRPr="00226491">
              <w:rPr>
                <w:rFonts w:cs="Arial"/>
              </w:rPr>
              <w:t xml:space="preserve"> </w:t>
            </w:r>
          </w:p>
          <w:p w:rsidR="005C6988" w:rsidRPr="00226491" w:rsidRDefault="005C6988" w:rsidP="005C6988">
            <w:pPr>
              <w:pStyle w:val="TAN"/>
              <w:rPr>
                <w:rFonts w:cs="Arial"/>
                <w:lang w:eastAsia="zh-CN"/>
              </w:rPr>
            </w:pPr>
            <w:r w:rsidRPr="00226491">
              <w:rPr>
                <w:rFonts w:cs="Arial"/>
              </w:rPr>
              <w:t xml:space="preserve">Note 2: </w:t>
            </w:r>
            <w:r w:rsidRPr="00226491">
              <w:rPr>
                <w:rFonts w:cs="Arial" w:hint="eastAsia"/>
              </w:rPr>
              <w:tab/>
            </w:r>
            <w:r w:rsidRPr="00226491">
              <w:rPr>
                <w:rFonts w:cs="Arial"/>
              </w:rPr>
              <w:t xml:space="preserve">An UE is required to fulfill only one test of </w:t>
            </w:r>
            <w:r w:rsidRPr="00226491">
              <w:rPr>
                <w:rFonts w:cs="Arial" w:hint="eastAsia"/>
              </w:rPr>
              <w:t>Sub-</w:t>
            </w:r>
            <w:r w:rsidRPr="00226491">
              <w:rPr>
                <w:rFonts w:cs="Arial"/>
              </w:rPr>
              <w:t>test 1-4 depending on UE capabilities of endingDwPTS</w:t>
            </w:r>
            <w:r w:rsidRPr="00226491">
              <w:rPr>
                <w:rFonts w:cs="Arial" w:hint="eastAsia"/>
              </w:rPr>
              <w:t xml:space="preserve"> and</w:t>
            </w:r>
            <w:r w:rsidRPr="00226491">
              <w:rPr>
                <w:rFonts w:cs="Arial"/>
              </w:rPr>
              <w:t xml:space="preserve"> secondSlotStartingPosition. </w:t>
            </w:r>
            <w:r w:rsidRPr="00226491">
              <w:rPr>
                <w:rFonts w:cs="Arial" w:hint="eastAsia"/>
              </w:rPr>
              <w:t xml:space="preserve">For </w:t>
            </w:r>
            <w:r w:rsidRPr="00226491">
              <w:rPr>
                <w:rFonts w:cs="Arial"/>
              </w:rPr>
              <w:t xml:space="preserve">an </w:t>
            </w:r>
            <w:r w:rsidRPr="00226491">
              <w:rPr>
                <w:rFonts w:cs="Arial" w:hint="eastAsia"/>
              </w:rPr>
              <w:t xml:space="preserve">UE </w:t>
            </w:r>
            <w:r w:rsidRPr="00226491">
              <w:rPr>
                <w:rFonts w:cs="Arial"/>
              </w:rPr>
              <w:t>not</w:t>
            </w:r>
            <w:r w:rsidRPr="00226491">
              <w:rPr>
                <w:rFonts w:cs="Arial" w:hint="eastAsia"/>
              </w:rPr>
              <w:t xml:space="preserve"> support</w:t>
            </w:r>
            <w:r w:rsidRPr="00226491">
              <w:rPr>
                <w:rFonts w:cs="Arial"/>
              </w:rPr>
              <w:t>ing both</w:t>
            </w:r>
            <w:r w:rsidRPr="00226491">
              <w:rPr>
                <w:rFonts w:cs="Arial" w:hint="eastAsia"/>
              </w:rPr>
              <w:t xml:space="preserve"> </w:t>
            </w:r>
            <w:r w:rsidRPr="00226491">
              <w:rPr>
                <w:rFonts w:cs="Arial"/>
              </w:rPr>
              <w:t>endingDwPTS</w:t>
            </w:r>
            <w:r w:rsidRPr="00226491">
              <w:rPr>
                <w:rFonts w:cs="Arial" w:hint="eastAsia"/>
              </w:rPr>
              <w:t xml:space="preserve"> and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l </w:t>
            </w:r>
            <w:r w:rsidRPr="00226491">
              <w:rPr>
                <w:rFonts w:cs="Arial"/>
              </w:rPr>
              <w:t>Sub-</w:t>
            </w:r>
            <w:r w:rsidRPr="00226491">
              <w:rPr>
                <w:rFonts w:cs="Arial" w:hint="eastAsia"/>
              </w:rPr>
              <w:t xml:space="preserve">test 1; For </w:t>
            </w:r>
            <w:r w:rsidRPr="00226491">
              <w:rPr>
                <w:rFonts w:cs="Arial"/>
              </w:rPr>
              <w:t xml:space="preserve">an </w:t>
            </w:r>
            <w:r w:rsidRPr="00226491">
              <w:rPr>
                <w:rFonts w:cs="Arial" w:hint="eastAsia"/>
              </w:rPr>
              <w:t xml:space="preserve">UE </w:t>
            </w:r>
            <w:r w:rsidRPr="00226491">
              <w:rPr>
                <w:rFonts w:cs="Arial"/>
              </w:rPr>
              <w:t>not supporting endingDwPTS</w:t>
            </w:r>
            <w:r w:rsidRPr="00226491">
              <w:rPr>
                <w:rFonts w:cs="Arial" w:hint="eastAsia"/>
              </w:rPr>
              <w:t xml:space="preserve"> </w:t>
            </w:r>
            <w:r w:rsidRPr="00226491">
              <w:rPr>
                <w:rFonts w:cs="Arial"/>
              </w:rPr>
              <w:t>but</w:t>
            </w:r>
            <w:r w:rsidRPr="00226491">
              <w:rPr>
                <w:rFonts w:cs="Arial" w:hint="eastAsia"/>
              </w:rPr>
              <w:t xml:space="preserve"> support</w:t>
            </w:r>
            <w:r w:rsidRPr="00226491">
              <w:rPr>
                <w:rFonts w:cs="Arial"/>
              </w:rPr>
              <w:t>ing</w:t>
            </w:r>
            <w:r w:rsidRPr="00226491">
              <w:rPr>
                <w:rFonts w:cs="Arial" w:hint="eastAsia"/>
              </w:rPr>
              <w:t xml:space="preserve">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l </w:t>
            </w:r>
            <w:r w:rsidRPr="00226491">
              <w:rPr>
                <w:rFonts w:cs="Arial"/>
              </w:rPr>
              <w:t>Sub-</w:t>
            </w:r>
            <w:r w:rsidRPr="00226491">
              <w:rPr>
                <w:rFonts w:cs="Arial" w:hint="eastAsia"/>
              </w:rPr>
              <w:t xml:space="preserve">test 2; For </w:t>
            </w:r>
            <w:r w:rsidRPr="00226491">
              <w:rPr>
                <w:rFonts w:cs="Arial"/>
              </w:rPr>
              <w:t xml:space="preserve">an </w:t>
            </w:r>
            <w:r w:rsidRPr="00226491">
              <w:rPr>
                <w:rFonts w:cs="Arial" w:hint="eastAsia"/>
              </w:rPr>
              <w:t>UE support</w:t>
            </w:r>
            <w:r w:rsidRPr="00226491">
              <w:rPr>
                <w:rFonts w:cs="Arial"/>
              </w:rPr>
              <w:t>ing</w:t>
            </w:r>
            <w:r w:rsidRPr="00226491">
              <w:rPr>
                <w:rFonts w:cs="Arial" w:hint="eastAsia"/>
              </w:rPr>
              <w:t xml:space="preserve"> </w:t>
            </w:r>
            <w:r w:rsidRPr="00226491">
              <w:rPr>
                <w:rFonts w:cs="Arial"/>
              </w:rPr>
              <w:t>endingDwPTS</w:t>
            </w:r>
            <w:r w:rsidRPr="00226491">
              <w:rPr>
                <w:rFonts w:cs="Arial" w:hint="eastAsia"/>
              </w:rPr>
              <w:t xml:space="preserve"> </w:t>
            </w:r>
            <w:r w:rsidRPr="00226491">
              <w:rPr>
                <w:rFonts w:cs="Arial"/>
              </w:rPr>
              <w:t>but  not</w:t>
            </w:r>
            <w:r w:rsidRPr="00226491">
              <w:rPr>
                <w:rFonts w:cs="Arial" w:hint="eastAsia"/>
              </w:rPr>
              <w:t xml:space="preserve"> support</w:t>
            </w:r>
            <w:r w:rsidRPr="00226491">
              <w:rPr>
                <w:rFonts w:cs="Arial"/>
              </w:rPr>
              <w:t>ing</w:t>
            </w:r>
            <w:r w:rsidRPr="00226491">
              <w:rPr>
                <w:rFonts w:cs="Arial" w:hint="eastAsia"/>
              </w:rPr>
              <w:t xml:space="preserve">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 </w:t>
            </w:r>
            <w:r w:rsidRPr="00226491">
              <w:rPr>
                <w:rFonts w:cs="Arial"/>
              </w:rPr>
              <w:t>Sub-</w:t>
            </w:r>
            <w:r w:rsidRPr="00226491">
              <w:rPr>
                <w:rFonts w:cs="Arial" w:hint="eastAsia"/>
              </w:rPr>
              <w:t xml:space="preserve">test 3; and For </w:t>
            </w:r>
            <w:r w:rsidRPr="00226491">
              <w:rPr>
                <w:rFonts w:cs="Arial"/>
              </w:rPr>
              <w:t xml:space="preserve">an </w:t>
            </w:r>
            <w:r w:rsidRPr="00226491">
              <w:rPr>
                <w:rFonts w:cs="Arial" w:hint="eastAsia"/>
              </w:rPr>
              <w:t>UE support</w:t>
            </w:r>
            <w:r w:rsidRPr="00226491">
              <w:rPr>
                <w:rFonts w:cs="Arial"/>
              </w:rPr>
              <w:t>ing</w:t>
            </w:r>
            <w:r w:rsidRPr="00226491">
              <w:rPr>
                <w:rFonts w:cs="Arial" w:hint="eastAsia"/>
              </w:rPr>
              <w:t xml:space="preserve"> both </w:t>
            </w:r>
            <w:r w:rsidRPr="00226491">
              <w:rPr>
                <w:rFonts w:cs="Arial"/>
              </w:rPr>
              <w:t>endingDwPTS</w:t>
            </w:r>
            <w:r w:rsidRPr="00226491">
              <w:rPr>
                <w:rFonts w:cs="Arial" w:hint="eastAsia"/>
              </w:rPr>
              <w:t xml:space="preserve"> and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fulfill </w:t>
            </w:r>
            <w:r w:rsidRPr="00226491">
              <w:rPr>
                <w:rFonts w:cs="Arial"/>
              </w:rPr>
              <w:t>Sub-</w:t>
            </w:r>
            <w:r w:rsidRPr="00226491">
              <w:rPr>
                <w:rFonts w:cs="Arial" w:hint="eastAsia"/>
              </w:rPr>
              <w:t>test 4.</w:t>
            </w:r>
          </w:p>
        </w:tc>
      </w:tr>
    </w:tbl>
    <w:p w:rsidR="00B53A07" w:rsidRPr="00C90D85" w:rsidRDefault="00B53A07" w:rsidP="00B53A07">
      <w:pPr>
        <w:rPr>
          <w:lang w:val="en-US" w:eastAsia="zh-CN"/>
        </w:rPr>
      </w:pPr>
    </w:p>
    <w:p w:rsidR="00B53A07" w:rsidRPr="000D18B3" w:rsidRDefault="00B53A07" w:rsidP="00B53A07">
      <w:pPr>
        <w:pStyle w:val="TH"/>
        <w:rPr>
          <w:lang w:eastAsia="zh-CN"/>
        </w:rPr>
      </w:pPr>
      <w:r w:rsidRPr="000D18B3">
        <w:t xml:space="preserve">Table </w:t>
      </w:r>
      <w:r w:rsidRPr="008D0F69">
        <w:t>8.2.4.1.2</w:t>
      </w:r>
      <w:r w:rsidRPr="000D18B3">
        <w:t>-</w:t>
      </w:r>
      <w:r>
        <w:rPr>
          <w:rFonts w:hint="eastAsia"/>
          <w:lang w:eastAsia="zh-CN"/>
        </w:rPr>
        <w:t>6</w:t>
      </w:r>
      <w:r w:rsidRPr="000D18B3">
        <w:t>: Minimum performance (FRC) based on single carrier performance</w:t>
      </w:r>
      <w:r w:rsidRPr="000D18B3">
        <w:rPr>
          <w:rFonts w:hint="eastAsia"/>
        </w:rPr>
        <w:t xml:space="preserve"> for </w:t>
      </w:r>
      <w:r w:rsidRPr="000D18B3">
        <w:rPr>
          <w:rFonts w:hint="eastAsia"/>
          <w:lang w:eastAsia="zh-CN"/>
        </w:rPr>
        <w:t>CA</w:t>
      </w:r>
      <w:r w:rsidRPr="000D18B3">
        <w:t xml:space="preserve"> with</w:t>
      </w:r>
      <w:r w:rsidRPr="000D18B3">
        <w:rPr>
          <w:rFonts w:hint="eastAsia"/>
          <w:lang w:eastAsia="zh-CN"/>
        </w:rPr>
        <w:t xml:space="preserve"> LAA </w:t>
      </w:r>
      <w:r>
        <w:rPr>
          <w:rFonts w:hint="eastAsia"/>
          <w:lang w:eastAsia="zh-CN"/>
        </w:rPr>
        <w:t>SCell(s)</w:t>
      </w:r>
      <w:r w:rsidRPr="000D18B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53A07" w:rsidRPr="000D18B3" w:rsidTr="0081316F">
        <w:trPr>
          <w:trHeight w:val="275"/>
          <w:jc w:val="center"/>
        </w:trPr>
        <w:tc>
          <w:tcPr>
            <w:tcW w:w="436" w:type="pct"/>
            <w:vMerge w:val="restart"/>
          </w:tcPr>
          <w:p w:rsidR="00B53A07" w:rsidRPr="00226491" w:rsidRDefault="00B53A07" w:rsidP="0081316F">
            <w:pPr>
              <w:pStyle w:val="TAH"/>
              <w:rPr>
                <w:rFonts w:cs="Arial"/>
              </w:rPr>
            </w:pPr>
            <w:r w:rsidRPr="00226491">
              <w:rPr>
                <w:rFonts w:cs="Arial"/>
              </w:rPr>
              <w:t>Test number</w:t>
            </w:r>
          </w:p>
        </w:tc>
        <w:tc>
          <w:tcPr>
            <w:tcW w:w="1508" w:type="pct"/>
            <w:gridSpan w:val="3"/>
          </w:tcPr>
          <w:p w:rsidR="00B53A07" w:rsidRPr="00226491" w:rsidRDefault="00B53A07" w:rsidP="0081316F">
            <w:pPr>
              <w:pStyle w:val="TAH"/>
              <w:rPr>
                <w:rFonts w:cs="Arial"/>
                <w:lang w:eastAsia="zh-CN"/>
              </w:rPr>
            </w:pPr>
            <w:r w:rsidRPr="00226491">
              <w:rPr>
                <w:rFonts w:cs="Arial"/>
                <w:lang w:eastAsia="zh-CN"/>
              </w:rPr>
              <w:t xml:space="preserve">Aggregated </w:t>
            </w:r>
            <w:r w:rsidRPr="00226491">
              <w:rPr>
                <w:rFonts w:cs="Arial"/>
              </w:rPr>
              <w:t>Bandwidth</w:t>
            </w:r>
            <w:r w:rsidRPr="00226491">
              <w:rPr>
                <w:rFonts w:cs="Arial"/>
                <w:lang w:eastAsia="zh-CN"/>
              </w:rPr>
              <w:t xml:space="preserve"> (MHz)</w:t>
            </w:r>
          </w:p>
        </w:tc>
        <w:tc>
          <w:tcPr>
            <w:tcW w:w="2509" w:type="pct"/>
            <w:vMerge w:val="restart"/>
          </w:tcPr>
          <w:p w:rsidR="00B53A07" w:rsidRPr="00226491" w:rsidRDefault="00B53A07" w:rsidP="0081316F">
            <w:pPr>
              <w:pStyle w:val="TAH"/>
              <w:rPr>
                <w:rFonts w:cs="Arial"/>
                <w:lang w:eastAsia="zh-CN"/>
              </w:rPr>
            </w:pPr>
            <w:r w:rsidRPr="00226491">
              <w:rPr>
                <w:rFonts w:cs="Arial"/>
                <w:lang w:eastAsia="zh-CN"/>
              </w:rPr>
              <w:t>Minimum performance requirement</w:t>
            </w:r>
            <w:r w:rsidRPr="00226491">
              <w:rPr>
                <w:rFonts w:cs="Arial" w:hint="eastAsia"/>
                <w:lang w:eastAsia="zh-CN"/>
              </w:rPr>
              <w:t xml:space="preserve"> (Note 2)</w:t>
            </w:r>
          </w:p>
        </w:tc>
        <w:tc>
          <w:tcPr>
            <w:tcW w:w="547" w:type="pct"/>
            <w:vMerge w:val="restart"/>
          </w:tcPr>
          <w:p w:rsidR="00B53A07" w:rsidRPr="00226491" w:rsidRDefault="00B53A07" w:rsidP="0081316F">
            <w:pPr>
              <w:pStyle w:val="TAH"/>
              <w:rPr>
                <w:rFonts w:cs="Arial"/>
              </w:rPr>
            </w:pPr>
            <w:r w:rsidRPr="00226491">
              <w:rPr>
                <w:rFonts w:cs="Arial"/>
              </w:rPr>
              <w:t>UE Category</w:t>
            </w:r>
          </w:p>
        </w:tc>
      </w:tr>
      <w:tr w:rsidR="00B53A07" w:rsidRPr="000D18B3" w:rsidTr="0081316F">
        <w:trPr>
          <w:trHeight w:val="105"/>
          <w:jc w:val="center"/>
        </w:trPr>
        <w:tc>
          <w:tcPr>
            <w:tcW w:w="436" w:type="pct"/>
            <w:vMerge/>
          </w:tcPr>
          <w:p w:rsidR="00B53A07" w:rsidRPr="00226491" w:rsidRDefault="00B53A07" w:rsidP="0081316F">
            <w:pPr>
              <w:pStyle w:val="TAH"/>
              <w:rPr>
                <w:rFonts w:cs="Arial"/>
                <w:lang w:eastAsia="zh-CN"/>
              </w:rPr>
            </w:pPr>
          </w:p>
        </w:tc>
        <w:tc>
          <w:tcPr>
            <w:tcW w:w="510" w:type="pct"/>
          </w:tcPr>
          <w:p w:rsidR="00B53A07" w:rsidRPr="00226491" w:rsidRDefault="00B53A07" w:rsidP="0081316F">
            <w:pPr>
              <w:pStyle w:val="TAH"/>
              <w:rPr>
                <w:rFonts w:cs="Arial"/>
                <w:lang w:eastAsia="zh-CN"/>
              </w:rPr>
            </w:pPr>
            <w:r w:rsidRPr="00226491">
              <w:rPr>
                <w:rFonts w:cs="Arial"/>
                <w:lang w:eastAsia="zh-CN"/>
              </w:rPr>
              <w:t>Total</w:t>
            </w:r>
          </w:p>
        </w:tc>
        <w:tc>
          <w:tcPr>
            <w:tcW w:w="487" w:type="pct"/>
          </w:tcPr>
          <w:p w:rsidR="00B53A07" w:rsidRPr="00226491" w:rsidRDefault="00B53A07" w:rsidP="0081316F">
            <w:pPr>
              <w:pStyle w:val="TAH"/>
              <w:rPr>
                <w:rFonts w:cs="Arial"/>
                <w:lang w:eastAsia="zh-CN"/>
              </w:rPr>
            </w:pPr>
            <w:r w:rsidRPr="00226491">
              <w:rPr>
                <w:rFonts w:cs="Arial" w:hint="eastAsia"/>
                <w:lang w:eastAsia="zh-CN"/>
              </w:rPr>
              <w:t>PCell</w:t>
            </w:r>
          </w:p>
        </w:tc>
        <w:tc>
          <w:tcPr>
            <w:tcW w:w="511" w:type="pct"/>
          </w:tcPr>
          <w:p w:rsidR="00B53A07" w:rsidRPr="00226491" w:rsidRDefault="00B53A07" w:rsidP="0081316F">
            <w:pPr>
              <w:pStyle w:val="TAH"/>
              <w:rPr>
                <w:rFonts w:cs="Arial"/>
                <w:lang w:eastAsia="zh-CN"/>
              </w:rPr>
            </w:pPr>
            <w:r w:rsidRPr="00226491">
              <w:rPr>
                <w:rFonts w:cs="Arial" w:hint="eastAsia"/>
                <w:lang w:eastAsia="zh-CN"/>
              </w:rPr>
              <w:t>LAA SCell</w:t>
            </w:r>
          </w:p>
        </w:tc>
        <w:tc>
          <w:tcPr>
            <w:tcW w:w="2509" w:type="pct"/>
            <w:vMerge/>
          </w:tcPr>
          <w:p w:rsidR="00B53A07" w:rsidRPr="00226491" w:rsidRDefault="00B53A07" w:rsidP="0081316F">
            <w:pPr>
              <w:pStyle w:val="TAH"/>
              <w:rPr>
                <w:rFonts w:cs="Arial"/>
                <w:lang w:eastAsia="zh-CN"/>
              </w:rPr>
            </w:pPr>
          </w:p>
        </w:tc>
        <w:tc>
          <w:tcPr>
            <w:tcW w:w="547" w:type="pct"/>
            <w:vMerge/>
          </w:tcPr>
          <w:p w:rsidR="00B53A07" w:rsidRPr="00226491" w:rsidRDefault="00B53A07" w:rsidP="0081316F">
            <w:pPr>
              <w:pStyle w:val="TAH"/>
              <w:rPr>
                <w:rFonts w:cs="Arial"/>
                <w:lang w:eastAsia="ja-JP"/>
              </w:rPr>
            </w:pPr>
          </w:p>
        </w:tc>
      </w:tr>
      <w:tr w:rsidR="00B53A07" w:rsidRPr="000D18B3" w:rsidTr="0081316F">
        <w:trPr>
          <w:trHeight w:val="105"/>
          <w:jc w:val="center"/>
        </w:trPr>
        <w:tc>
          <w:tcPr>
            <w:tcW w:w="436" w:type="pct"/>
          </w:tcPr>
          <w:p w:rsidR="00B53A07" w:rsidRPr="00226491" w:rsidRDefault="00B53A07" w:rsidP="0081316F">
            <w:pPr>
              <w:pStyle w:val="TAC"/>
              <w:rPr>
                <w:rFonts w:cs="Arial"/>
                <w:lang w:eastAsia="zh-CN"/>
              </w:rPr>
            </w:pPr>
            <w:r w:rsidRPr="00226491">
              <w:rPr>
                <w:rFonts w:cs="Arial"/>
                <w:lang w:eastAsia="zh-CN"/>
              </w:rPr>
              <w:t>1</w:t>
            </w:r>
          </w:p>
        </w:tc>
        <w:tc>
          <w:tcPr>
            <w:tcW w:w="510" w:type="pct"/>
          </w:tcPr>
          <w:p w:rsidR="00B53A07" w:rsidRPr="00226491" w:rsidRDefault="00B53A07" w:rsidP="0081316F">
            <w:pPr>
              <w:pStyle w:val="TAC"/>
              <w:rPr>
                <w:rFonts w:cs="Arial"/>
                <w:lang w:eastAsia="zh-CN"/>
              </w:rPr>
            </w:pPr>
            <w:r w:rsidRPr="00226491">
              <w:rPr>
                <w:rFonts w:cs="Arial"/>
                <w:lang w:eastAsia="zh-CN"/>
              </w:rPr>
              <w:t>2x20</w:t>
            </w:r>
          </w:p>
        </w:tc>
        <w:tc>
          <w:tcPr>
            <w:tcW w:w="487" w:type="pct"/>
          </w:tcPr>
          <w:p w:rsidR="00B53A07" w:rsidRPr="00226491" w:rsidRDefault="00B53A07" w:rsidP="0081316F">
            <w:pPr>
              <w:pStyle w:val="TAC"/>
              <w:rPr>
                <w:rFonts w:cs="Arial"/>
                <w:lang w:eastAsia="zh-CN"/>
              </w:rPr>
            </w:pPr>
            <w:r w:rsidRPr="00226491">
              <w:rPr>
                <w:rFonts w:cs="Arial"/>
                <w:lang w:eastAsia="zh-CN"/>
              </w:rPr>
              <w:t>20</w:t>
            </w:r>
          </w:p>
        </w:tc>
        <w:tc>
          <w:tcPr>
            <w:tcW w:w="511" w:type="pct"/>
          </w:tcPr>
          <w:p w:rsidR="00B53A07" w:rsidRPr="00226491" w:rsidRDefault="00B53A07" w:rsidP="0081316F">
            <w:pPr>
              <w:pStyle w:val="TAC"/>
              <w:rPr>
                <w:rFonts w:cs="Arial"/>
                <w:lang w:eastAsia="zh-CN"/>
              </w:rPr>
            </w:pPr>
            <w:r w:rsidRPr="00226491">
              <w:rPr>
                <w:rFonts w:cs="Arial"/>
                <w:lang w:eastAsia="zh-CN"/>
              </w:rPr>
              <w:t>20</w:t>
            </w:r>
          </w:p>
        </w:tc>
        <w:tc>
          <w:tcPr>
            <w:tcW w:w="2509" w:type="pct"/>
          </w:tcPr>
          <w:p w:rsidR="00B53A07" w:rsidRPr="00226491" w:rsidRDefault="00B53A07" w:rsidP="0081316F">
            <w:pPr>
              <w:pStyle w:val="TAC"/>
              <w:rPr>
                <w:rFonts w:cs="Arial"/>
                <w:lang w:eastAsia="zh-CN"/>
              </w:rPr>
            </w:pPr>
            <w:r w:rsidRPr="00226491">
              <w:rPr>
                <w:rFonts w:cs="Arial"/>
                <w:lang w:eastAsia="zh-CN"/>
              </w:rPr>
              <w:t xml:space="preserve">As defined in Table </w:t>
            </w:r>
            <w:r w:rsidRPr="00226491">
              <w:rPr>
                <w:rFonts w:cs="Arial"/>
              </w:rPr>
              <w:t>8.2.4.1.2</w:t>
            </w:r>
            <w:r w:rsidRPr="00226491">
              <w:rPr>
                <w:rFonts w:cs="Arial"/>
                <w:lang w:eastAsia="zh-CN"/>
              </w:rPr>
              <w:t>-</w:t>
            </w:r>
            <w:r w:rsidRPr="00226491">
              <w:rPr>
                <w:rFonts w:cs="Arial" w:hint="eastAsia"/>
                <w:lang w:eastAsia="zh-CN"/>
              </w:rPr>
              <w:t>4</w:t>
            </w:r>
            <w:r w:rsidRPr="00226491">
              <w:rPr>
                <w:rFonts w:cs="Arial"/>
                <w:lang w:eastAsia="zh-CN"/>
              </w:rPr>
              <w:t xml:space="preserve"> and Table 8.2.4.1.2-</w:t>
            </w:r>
            <w:r w:rsidRPr="00226491">
              <w:rPr>
                <w:rFonts w:cs="Arial" w:hint="eastAsia"/>
                <w:lang w:eastAsia="zh-CN"/>
              </w:rPr>
              <w:t>5</w:t>
            </w:r>
          </w:p>
        </w:tc>
        <w:tc>
          <w:tcPr>
            <w:tcW w:w="547" w:type="pct"/>
          </w:tcPr>
          <w:p w:rsidR="00B53A07" w:rsidRPr="00226491" w:rsidRDefault="00B53A07" w:rsidP="0081316F">
            <w:pPr>
              <w:pStyle w:val="TAC"/>
              <w:rPr>
                <w:rFonts w:cs="Arial"/>
                <w:lang w:eastAsia="zh-CN"/>
              </w:rPr>
            </w:pPr>
            <w:r w:rsidRPr="00226491">
              <w:rPr>
                <w:rFonts w:cs="Arial"/>
                <w:lang w:eastAsia="zh-CN"/>
              </w:rPr>
              <w:t>≥5</w:t>
            </w:r>
          </w:p>
        </w:tc>
      </w:tr>
      <w:tr w:rsidR="00184E1E" w:rsidRPr="000D18B3" w:rsidTr="0081316F">
        <w:trPr>
          <w:trHeight w:val="105"/>
          <w:jc w:val="center"/>
          <w:ins w:id="151" w:author="Shaohua Li" w:date="2016-11-05T12:43:00Z"/>
        </w:trPr>
        <w:tc>
          <w:tcPr>
            <w:tcW w:w="436" w:type="pct"/>
          </w:tcPr>
          <w:p w:rsidR="00184E1E" w:rsidRPr="00226491" w:rsidRDefault="00184E1E" w:rsidP="00184E1E">
            <w:pPr>
              <w:pStyle w:val="TAC"/>
              <w:rPr>
                <w:ins w:id="152" w:author="Shaohua Li" w:date="2016-11-05T12:43:00Z"/>
                <w:rFonts w:cs="Arial"/>
                <w:lang w:eastAsia="zh-CN"/>
              </w:rPr>
            </w:pPr>
            <w:ins w:id="153" w:author="Shaohua Li" w:date="2016-11-05T12:44:00Z">
              <w:r>
                <w:rPr>
                  <w:rFonts w:cs="Arial"/>
                  <w:lang w:eastAsia="zh-CN"/>
                </w:rPr>
                <w:t>2</w:t>
              </w:r>
            </w:ins>
          </w:p>
        </w:tc>
        <w:tc>
          <w:tcPr>
            <w:tcW w:w="510" w:type="pct"/>
          </w:tcPr>
          <w:p w:rsidR="00184E1E" w:rsidRPr="00226491" w:rsidRDefault="00184E1E" w:rsidP="00184E1E">
            <w:pPr>
              <w:pStyle w:val="TAC"/>
              <w:rPr>
                <w:ins w:id="154" w:author="Shaohua Li" w:date="2016-11-05T12:43:00Z"/>
                <w:rFonts w:cs="Arial"/>
                <w:lang w:eastAsia="zh-CN"/>
              </w:rPr>
            </w:pPr>
            <w:ins w:id="155" w:author="Shaohua Li" w:date="2016-11-05T12:43:00Z">
              <w:r>
                <w:rPr>
                  <w:rFonts w:cs="Arial"/>
                  <w:lang w:eastAsia="zh-CN"/>
                </w:rPr>
                <w:t>20+10</w:t>
              </w:r>
            </w:ins>
          </w:p>
        </w:tc>
        <w:tc>
          <w:tcPr>
            <w:tcW w:w="487" w:type="pct"/>
          </w:tcPr>
          <w:p w:rsidR="00184E1E" w:rsidRPr="00226491" w:rsidRDefault="00184E1E" w:rsidP="00184E1E">
            <w:pPr>
              <w:pStyle w:val="TAC"/>
              <w:rPr>
                <w:ins w:id="156" w:author="Shaohua Li" w:date="2016-11-05T12:43:00Z"/>
                <w:rFonts w:cs="Arial"/>
                <w:lang w:eastAsia="zh-CN"/>
              </w:rPr>
            </w:pPr>
            <w:ins w:id="157" w:author="Shaohua Li" w:date="2016-11-05T12:43:00Z">
              <w:r>
                <w:rPr>
                  <w:rFonts w:cs="Arial"/>
                  <w:lang w:eastAsia="zh-CN"/>
                </w:rPr>
                <w:t>20</w:t>
              </w:r>
            </w:ins>
          </w:p>
        </w:tc>
        <w:tc>
          <w:tcPr>
            <w:tcW w:w="511" w:type="pct"/>
          </w:tcPr>
          <w:p w:rsidR="00184E1E" w:rsidRPr="00226491" w:rsidRDefault="00184E1E" w:rsidP="00184E1E">
            <w:pPr>
              <w:pStyle w:val="TAC"/>
              <w:rPr>
                <w:ins w:id="158" w:author="Shaohua Li" w:date="2016-11-05T12:43:00Z"/>
                <w:rFonts w:cs="Arial"/>
                <w:lang w:eastAsia="zh-CN"/>
              </w:rPr>
            </w:pPr>
            <w:ins w:id="159" w:author="Shaohua Li" w:date="2016-11-05T12:43:00Z">
              <w:r>
                <w:rPr>
                  <w:rFonts w:cs="Arial"/>
                  <w:lang w:eastAsia="zh-CN"/>
                </w:rPr>
                <w:t>10</w:t>
              </w:r>
            </w:ins>
          </w:p>
        </w:tc>
        <w:tc>
          <w:tcPr>
            <w:tcW w:w="2509" w:type="pct"/>
          </w:tcPr>
          <w:p w:rsidR="00184E1E" w:rsidRPr="00226491" w:rsidRDefault="00184E1E" w:rsidP="00184E1E">
            <w:pPr>
              <w:pStyle w:val="TAC"/>
              <w:rPr>
                <w:ins w:id="160" w:author="Shaohua Li" w:date="2016-11-05T12:43:00Z"/>
                <w:rFonts w:cs="Arial"/>
                <w:lang w:eastAsia="zh-CN"/>
              </w:rPr>
            </w:pPr>
            <w:ins w:id="161" w:author="Shaohua Li" w:date="2016-11-05T12:43:00Z">
              <w:r w:rsidRPr="00226491">
                <w:rPr>
                  <w:rFonts w:cs="Arial"/>
                  <w:lang w:eastAsia="zh-CN"/>
                </w:rPr>
                <w:t xml:space="preserve">As defined in Table </w:t>
              </w:r>
              <w:r w:rsidRPr="00226491">
                <w:rPr>
                  <w:rFonts w:cs="Arial"/>
                </w:rPr>
                <w:t>8.2.4.1.2</w:t>
              </w:r>
              <w:r w:rsidRPr="00226491">
                <w:rPr>
                  <w:rFonts w:cs="Arial"/>
                  <w:lang w:eastAsia="zh-CN"/>
                </w:rPr>
                <w:t>-</w:t>
              </w:r>
              <w:r w:rsidRPr="00226491">
                <w:rPr>
                  <w:rFonts w:cs="Arial" w:hint="eastAsia"/>
                  <w:lang w:eastAsia="zh-CN"/>
                </w:rPr>
                <w:t>4</w:t>
              </w:r>
              <w:r w:rsidRPr="00226491">
                <w:rPr>
                  <w:rFonts w:cs="Arial"/>
                  <w:lang w:eastAsia="zh-CN"/>
                </w:rPr>
                <w:t xml:space="preserve"> and Table 8.2.4.1.2-</w:t>
              </w:r>
              <w:r w:rsidRPr="00226491">
                <w:rPr>
                  <w:rFonts w:cs="Arial" w:hint="eastAsia"/>
                  <w:lang w:eastAsia="zh-CN"/>
                </w:rPr>
                <w:t>5</w:t>
              </w:r>
            </w:ins>
          </w:p>
        </w:tc>
        <w:tc>
          <w:tcPr>
            <w:tcW w:w="547" w:type="pct"/>
          </w:tcPr>
          <w:p w:rsidR="00184E1E" w:rsidRPr="00226491" w:rsidRDefault="00184E1E" w:rsidP="00184E1E">
            <w:pPr>
              <w:pStyle w:val="TAC"/>
              <w:rPr>
                <w:ins w:id="162" w:author="Shaohua Li" w:date="2016-11-05T12:43:00Z"/>
                <w:rFonts w:cs="Arial"/>
                <w:lang w:eastAsia="zh-CN"/>
              </w:rPr>
            </w:pPr>
            <w:ins w:id="163" w:author="Shaohua Li" w:date="2016-11-05T12:43:00Z">
              <w:r w:rsidRPr="00226491">
                <w:rPr>
                  <w:rFonts w:cs="Arial"/>
                  <w:lang w:eastAsia="zh-CN"/>
                </w:rPr>
                <w:t>≥5</w:t>
              </w:r>
            </w:ins>
          </w:p>
        </w:tc>
      </w:tr>
      <w:tr w:rsidR="00184E1E" w:rsidRPr="000D18B3" w:rsidTr="0081316F">
        <w:trPr>
          <w:trHeight w:val="105"/>
          <w:jc w:val="center"/>
        </w:trPr>
        <w:tc>
          <w:tcPr>
            <w:tcW w:w="5000" w:type="pct"/>
            <w:gridSpan w:val="6"/>
          </w:tcPr>
          <w:p w:rsidR="00184E1E" w:rsidRPr="00226491" w:rsidRDefault="00184E1E" w:rsidP="00184E1E">
            <w:pPr>
              <w:pStyle w:val="TAN"/>
              <w:rPr>
                <w:rFonts w:cs="Arial"/>
                <w:lang w:eastAsia="zh-CN"/>
              </w:rPr>
            </w:pPr>
            <w:r w:rsidRPr="00226491">
              <w:rPr>
                <w:rFonts w:cs="Arial"/>
              </w:rPr>
              <w:t xml:space="preserve">Note 1: </w:t>
            </w:r>
            <w:r w:rsidRPr="00226491">
              <w:rPr>
                <w:rFonts w:cs="Arial"/>
              </w:rPr>
              <w:tab/>
              <w:t xml:space="preserve">The applicability of requirements for different CA configurations and bandwidth combination sets is defined in </w:t>
            </w:r>
            <w:r w:rsidRPr="00226491">
              <w:rPr>
                <w:rFonts w:cs="Arial" w:hint="eastAsia"/>
                <w:lang w:eastAsia="zh-CN"/>
              </w:rPr>
              <w:t>8.1.2.3C.</w:t>
            </w:r>
          </w:p>
          <w:p w:rsidR="00184E1E" w:rsidRPr="00226491" w:rsidRDefault="00184E1E" w:rsidP="00184E1E">
            <w:pPr>
              <w:pStyle w:val="TAN"/>
              <w:rPr>
                <w:rFonts w:cs="Arial"/>
                <w:lang w:eastAsia="zh-CN"/>
              </w:rPr>
            </w:pPr>
            <w:r w:rsidRPr="00226491">
              <w:rPr>
                <w:rFonts w:cs="Arial" w:hint="eastAsia"/>
                <w:lang w:eastAsia="zh-CN"/>
              </w:rPr>
              <w:t>Note 2:</w:t>
            </w:r>
            <w:r w:rsidRPr="00226491">
              <w:rPr>
                <w:rFonts w:cs="Arial"/>
              </w:rPr>
              <w:t xml:space="preserve"> </w:t>
            </w:r>
            <w:r w:rsidRPr="00226491">
              <w:rPr>
                <w:rFonts w:cs="Arial"/>
              </w:rPr>
              <w:tab/>
            </w:r>
            <w:r w:rsidRPr="00226491">
              <w:rPr>
                <w:rFonts w:cs="Arial" w:hint="eastAsia"/>
                <w:lang w:eastAsia="zh-CN"/>
              </w:rPr>
              <w:t xml:space="preserve">Apply a per-CC requirement defined in </w:t>
            </w:r>
            <w:r w:rsidRPr="00226491">
              <w:rPr>
                <w:rFonts w:cs="Arial"/>
              </w:rPr>
              <w:t>8.2.4.1.2.1</w:t>
            </w:r>
            <w:r w:rsidRPr="00226491">
              <w:rPr>
                <w:rFonts w:cs="Arial"/>
                <w:lang w:eastAsia="zh-CN"/>
              </w:rPr>
              <w:t>-</w:t>
            </w:r>
            <w:r w:rsidRPr="00226491">
              <w:rPr>
                <w:rFonts w:cs="Arial" w:hint="eastAsia"/>
                <w:lang w:eastAsia="zh-CN"/>
              </w:rPr>
              <w:t xml:space="preserve">4 for PCell and apply a per-CC requirement defined in </w:t>
            </w:r>
            <w:r w:rsidRPr="00226491">
              <w:rPr>
                <w:rFonts w:cs="Arial"/>
              </w:rPr>
              <w:t>8.2.4.1.2.1</w:t>
            </w:r>
            <w:r w:rsidRPr="00226491">
              <w:rPr>
                <w:rFonts w:cs="Arial"/>
                <w:lang w:eastAsia="zh-CN"/>
              </w:rPr>
              <w:t>-</w:t>
            </w:r>
            <w:r w:rsidRPr="00226491">
              <w:rPr>
                <w:rFonts w:cs="Arial" w:hint="eastAsia"/>
                <w:lang w:eastAsia="zh-CN"/>
              </w:rPr>
              <w:t>5 for LAA SCell.</w:t>
            </w:r>
          </w:p>
        </w:tc>
      </w:tr>
    </w:tbl>
    <w:p w:rsidR="00B53A07" w:rsidRDefault="00B53A07" w:rsidP="00B53A07">
      <w:pPr>
        <w:rPr>
          <w:highlight w:val="yellow"/>
          <w:lang w:val="en-US" w:eastAsia="zh-CN"/>
        </w:rPr>
      </w:pPr>
      <w:r w:rsidRPr="00C86602">
        <w:rPr>
          <w:highlight w:val="yellow"/>
          <w:lang w:val="en-US"/>
        </w:rPr>
        <w:t xml:space="preserve">----------------------------------------------------- </w:t>
      </w:r>
      <w:r w:rsidR="005E7329">
        <w:rPr>
          <w:highlight w:val="yellow"/>
          <w:lang w:val="en-US"/>
        </w:rPr>
        <w:t>unc</w:t>
      </w:r>
      <w:r w:rsidR="005E7329">
        <w:rPr>
          <w:highlight w:val="yellow"/>
          <w:lang w:val="en-US" w:eastAsia="ko-KR"/>
        </w:rPr>
        <w:t>hange</w:t>
      </w:r>
      <w:r w:rsidR="005E7329" w:rsidRPr="00C86602">
        <w:rPr>
          <w:highlight w:val="yellow"/>
          <w:lang w:val="en-US"/>
        </w:rPr>
        <w:t xml:space="preserve"> </w:t>
      </w:r>
      <w:r w:rsidR="005E7329">
        <w:rPr>
          <w:highlight w:val="yellow"/>
          <w:lang w:val="en-US"/>
        </w:rPr>
        <w:t>sections</w:t>
      </w:r>
      <w:r>
        <w:rPr>
          <w:highlight w:val="yellow"/>
          <w:lang w:val="en-US"/>
        </w:rPr>
        <w:t xml:space="preserve"> are omit</w:t>
      </w:r>
      <w:r w:rsidRPr="00C86602">
        <w:rPr>
          <w:highlight w:val="yellow"/>
          <w:lang w:val="en-US"/>
        </w:rPr>
        <w:t>---------------------------------------------------------</w:t>
      </w:r>
    </w:p>
    <w:p w:rsidR="00B53A07" w:rsidRDefault="00B53A07" w:rsidP="00B53A07"/>
    <w:p w:rsidR="005E7329" w:rsidRPr="00F7528D" w:rsidRDefault="005E7329" w:rsidP="005E7329">
      <w:pPr>
        <w:pStyle w:val="Heading3"/>
        <w:rPr>
          <w:lang w:eastAsia="zh-CN"/>
        </w:rPr>
      </w:pPr>
      <w:r w:rsidRPr="005140BF">
        <w:t>8.</w:t>
      </w:r>
      <w:r>
        <w:rPr>
          <w:rFonts w:hint="eastAsia"/>
          <w:lang w:eastAsia="zh-CN"/>
        </w:rPr>
        <w:t>3.3</w:t>
      </w:r>
      <w:r w:rsidRPr="00C90D85">
        <w:tab/>
      </w:r>
      <w:r w:rsidRPr="00C90D85">
        <w:rPr>
          <w:rFonts w:hint="eastAsia"/>
        </w:rPr>
        <w:t>LAA</w:t>
      </w:r>
      <w:r>
        <w:rPr>
          <w:rFonts w:hint="eastAsia"/>
        </w:rPr>
        <w:t xml:space="preserve"> </w:t>
      </w:r>
    </w:p>
    <w:p w:rsidR="005E7329" w:rsidRPr="00E7271A" w:rsidRDefault="005E7329" w:rsidP="005E7329">
      <w:pPr>
        <w:pStyle w:val="Heading4"/>
      </w:pPr>
      <w:r w:rsidRPr="00E7271A">
        <w:t>8.</w:t>
      </w:r>
      <w:r w:rsidRPr="00E7271A">
        <w:rPr>
          <w:rFonts w:hint="eastAsia"/>
        </w:rPr>
        <w:t>3</w:t>
      </w:r>
      <w:r w:rsidRPr="00E7271A">
        <w:t>.</w:t>
      </w:r>
      <w:r w:rsidRPr="00E7271A">
        <w:rPr>
          <w:rFonts w:hint="eastAsia"/>
        </w:rPr>
        <w:t>3</w:t>
      </w:r>
      <w:r w:rsidRPr="00E7271A">
        <w:t>.</w:t>
      </w:r>
      <w:r w:rsidRPr="00E7271A">
        <w:rPr>
          <w:rFonts w:hint="eastAsia"/>
        </w:rPr>
        <w:t>1</w:t>
      </w:r>
      <w:r w:rsidRPr="00E7271A">
        <w:tab/>
        <w:t>Dual-Layer Spatial Multiplexing</w:t>
      </w:r>
      <w:r w:rsidRPr="00E7271A">
        <w:rPr>
          <w:rFonts w:hint="eastAsia"/>
        </w:rPr>
        <w:t xml:space="preserve"> </w:t>
      </w:r>
      <w:r w:rsidRPr="00E7271A">
        <w:t>with DM-RS</w:t>
      </w:r>
    </w:p>
    <w:p w:rsidR="005E7329" w:rsidRPr="00E7271A" w:rsidRDefault="005E7329" w:rsidP="005E7329">
      <w:pPr>
        <w:pStyle w:val="Heading5"/>
        <w:rPr>
          <w:snapToGrid w:val="0"/>
        </w:rPr>
      </w:pPr>
      <w:r w:rsidRPr="00E7271A">
        <w:rPr>
          <w:rFonts w:hint="eastAsia"/>
          <w:snapToGrid w:val="0"/>
        </w:rPr>
        <w:t>8.3.3.1.1</w:t>
      </w:r>
      <w:r w:rsidRPr="00E7271A">
        <w:rPr>
          <w:rFonts w:hint="eastAsia"/>
          <w:snapToGrid w:val="0"/>
        </w:rPr>
        <w:tab/>
        <w:t>FDD P</w:t>
      </w:r>
      <w:r>
        <w:rPr>
          <w:rFonts w:hint="eastAsia"/>
          <w:snapToGrid w:val="0"/>
          <w:lang w:eastAsia="zh-CN"/>
        </w:rPr>
        <w:t>C</w:t>
      </w:r>
      <w:r w:rsidRPr="00E7271A">
        <w:rPr>
          <w:rFonts w:hint="eastAsia"/>
          <w:snapToGrid w:val="0"/>
        </w:rPr>
        <w:t>ell (FDD single carrier)</w:t>
      </w:r>
    </w:p>
    <w:p w:rsidR="005E7329" w:rsidRPr="000D18B3" w:rsidRDefault="005E7329" w:rsidP="005E7329">
      <w:pPr>
        <w:rPr>
          <w:lang w:eastAsia="zh-CN"/>
        </w:rPr>
      </w:pPr>
      <w:r w:rsidRPr="000D18B3">
        <w:rPr>
          <w:rFonts w:hint="eastAsia"/>
          <w:lang w:eastAsia="zh-CN"/>
        </w:rPr>
        <w:t xml:space="preserve">For CA with LAA </w:t>
      </w:r>
      <w:r>
        <w:rPr>
          <w:rFonts w:hint="eastAsia"/>
          <w:lang w:eastAsia="zh-CN"/>
        </w:rPr>
        <w:t>SCell(s)</w:t>
      </w:r>
      <w:r w:rsidRPr="000D18B3">
        <w:rPr>
          <w:rFonts w:hint="eastAsia"/>
          <w:lang w:eastAsia="zh-CN"/>
        </w:rPr>
        <w:t xml:space="preserve">, </w:t>
      </w:r>
      <w:r w:rsidRPr="000D18B3">
        <w:t xml:space="preserve">the requirements </w:t>
      </w:r>
      <w:r w:rsidRPr="000D18B3">
        <w:rPr>
          <w:rFonts w:hint="eastAsia"/>
          <w:lang w:eastAsia="zh-CN"/>
        </w:rPr>
        <w:t>f</w:t>
      </w:r>
      <w:r w:rsidRPr="000D18B3">
        <w:t>or dual-layer transmission on antenna ports 7 and 8 upon detection of a PDCCH with DCI format 2C</w:t>
      </w:r>
      <w:r w:rsidRPr="000D18B3">
        <w:rPr>
          <w:rFonts w:hint="eastAsia"/>
          <w:lang w:eastAsia="zh-CN"/>
        </w:rPr>
        <w:t xml:space="preserve"> </w:t>
      </w:r>
      <w:r w:rsidRPr="000D18B3">
        <w:t xml:space="preserve">are specified in Table </w:t>
      </w:r>
      <w:r>
        <w:t>8.3.3.1.1</w:t>
      </w:r>
      <w:r w:rsidRPr="000D18B3">
        <w:t>-</w:t>
      </w:r>
      <w:r>
        <w:rPr>
          <w:rFonts w:hint="eastAsia"/>
          <w:lang w:eastAsia="zh-CN"/>
        </w:rPr>
        <w:t>5</w:t>
      </w:r>
      <w:r w:rsidRPr="000D18B3">
        <w:t xml:space="preserve">, with the addition of the parameters in Table </w:t>
      </w:r>
      <w:r>
        <w:t>8.3.3.1.1</w:t>
      </w:r>
      <w:r w:rsidRPr="000D18B3">
        <w:t>-</w:t>
      </w:r>
      <w:r w:rsidRPr="000D18B3">
        <w:rPr>
          <w:lang w:eastAsia="zh-CN"/>
        </w:rPr>
        <w:t>1</w:t>
      </w:r>
      <w:r>
        <w:rPr>
          <w:rFonts w:hint="eastAsia"/>
          <w:lang w:eastAsia="zh-CN"/>
        </w:rPr>
        <w:t xml:space="preserve">, Table </w:t>
      </w:r>
      <w:r>
        <w:t>8.3.3.1.1</w:t>
      </w:r>
      <w:r w:rsidRPr="000D18B3">
        <w:t>-</w:t>
      </w:r>
      <w:r>
        <w:rPr>
          <w:rFonts w:hint="eastAsia"/>
          <w:lang w:eastAsia="zh-CN"/>
        </w:rPr>
        <w:t xml:space="preserve">2, Table </w:t>
      </w:r>
      <w:r>
        <w:t>8.3.3.1.1</w:t>
      </w:r>
      <w:r w:rsidRPr="000D18B3">
        <w:t>-</w:t>
      </w:r>
      <w:r>
        <w:rPr>
          <w:rFonts w:hint="eastAsia"/>
          <w:lang w:eastAsia="zh-CN"/>
        </w:rPr>
        <w:t>3</w:t>
      </w:r>
      <w:r w:rsidRPr="000D18B3">
        <w:t>. The downlink physical channel setup is set according to Annex C.3.2. The purpose of these tests is to verify the rank-</w:t>
      </w:r>
      <w:r w:rsidRPr="000D18B3">
        <w:rPr>
          <w:rFonts w:hint="eastAsia"/>
          <w:lang w:eastAsia="zh-CN"/>
        </w:rPr>
        <w:t>2</w:t>
      </w:r>
      <w:r w:rsidRPr="000D18B3">
        <w:t xml:space="preserve"> performance for full RB allocation</w:t>
      </w:r>
      <w:r>
        <w:rPr>
          <w:rFonts w:hint="eastAsia"/>
          <w:lang w:eastAsia="zh-CN"/>
        </w:rPr>
        <w:t xml:space="preserve"> for CA with LAA SCell(s).</w:t>
      </w:r>
    </w:p>
    <w:p w:rsidR="005E7329" w:rsidRPr="000D18B3" w:rsidRDefault="005E7329" w:rsidP="005E7329">
      <w:pPr>
        <w:pStyle w:val="TH"/>
        <w:rPr>
          <w:lang w:eastAsia="zh-CN"/>
        </w:rPr>
      </w:pPr>
      <w:r w:rsidRPr="000D18B3">
        <w:lastRenderedPageBreak/>
        <w:t xml:space="preserve">Table </w:t>
      </w:r>
      <w:r>
        <w:t>8.3.3.1.1</w:t>
      </w:r>
      <w:r w:rsidRPr="000D18B3">
        <w:t>-</w:t>
      </w:r>
      <w:r w:rsidRPr="000D18B3">
        <w:rPr>
          <w:lang w:eastAsia="zh-CN"/>
        </w:rPr>
        <w:t>1</w:t>
      </w:r>
      <w:r w:rsidRPr="000D18B3">
        <w:t>: Test Parameters for Large Delay CDD (FRC)</w:t>
      </w:r>
      <w:r w:rsidRPr="000D18B3">
        <w:rPr>
          <w:rFonts w:hint="eastAsia"/>
          <w:lang w:eastAsia="zh-CN"/>
        </w:rPr>
        <w:t xml:space="preserve"> for </w:t>
      </w:r>
      <w:r>
        <w:rPr>
          <w:rFonts w:hint="eastAsia"/>
          <w:lang w:eastAsia="zh-CN"/>
        </w:rPr>
        <w:t>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5E7329" w:rsidRPr="000D18B3" w:rsidTr="0081316F">
        <w:trPr>
          <w:jc w:val="center"/>
        </w:trPr>
        <w:tc>
          <w:tcPr>
            <w:tcW w:w="2693" w:type="dxa"/>
            <w:gridSpan w:val="2"/>
            <w:tcBorders>
              <w:bottom w:val="nil"/>
            </w:tcBorders>
            <w:vAlign w:val="center"/>
          </w:tcPr>
          <w:p w:rsidR="005E7329" w:rsidRPr="00226491" w:rsidRDefault="005E7329" w:rsidP="0081316F">
            <w:pPr>
              <w:pStyle w:val="TAH"/>
              <w:rPr>
                <w:rFonts w:eastAsia="?? ??" w:cs="Arial"/>
              </w:rPr>
            </w:pPr>
            <w:r w:rsidRPr="00226491">
              <w:rPr>
                <w:rFonts w:eastAsia="?? ??" w:cs="Arial"/>
              </w:rPr>
              <w:t>Parameter</w:t>
            </w:r>
          </w:p>
        </w:tc>
        <w:tc>
          <w:tcPr>
            <w:tcW w:w="1530" w:type="dxa"/>
            <w:tcBorders>
              <w:bottom w:val="nil"/>
            </w:tcBorders>
            <w:vAlign w:val="center"/>
          </w:tcPr>
          <w:p w:rsidR="005E7329" w:rsidRPr="00226491" w:rsidRDefault="005E7329" w:rsidP="0081316F">
            <w:pPr>
              <w:pStyle w:val="TAH"/>
              <w:rPr>
                <w:rFonts w:cs="Arial"/>
              </w:rPr>
            </w:pPr>
            <w:r w:rsidRPr="00226491">
              <w:rPr>
                <w:rFonts w:cs="Arial"/>
              </w:rPr>
              <w:t>Unit</w:t>
            </w:r>
          </w:p>
        </w:tc>
        <w:tc>
          <w:tcPr>
            <w:tcW w:w="1512" w:type="dxa"/>
            <w:tcBorders>
              <w:bottom w:val="nil"/>
            </w:tcBorders>
            <w:vAlign w:val="center"/>
          </w:tcPr>
          <w:p w:rsidR="005E7329" w:rsidRPr="000D18B3" w:rsidRDefault="005E7329" w:rsidP="0081316F">
            <w:pPr>
              <w:pStyle w:val="TAH"/>
              <w:rPr>
                <w:rFonts w:eastAsia="?? ??" w:cs="Arial"/>
              </w:rPr>
            </w:pPr>
            <w:r w:rsidRPr="000D18B3">
              <w:rPr>
                <w:rFonts w:cs="Arial" w:hint="eastAsia"/>
                <w:lang w:eastAsia="zh-CN"/>
              </w:rPr>
              <w:t>Value</w:t>
            </w:r>
          </w:p>
        </w:tc>
      </w:tr>
      <w:tr w:rsidR="005E7329" w:rsidRPr="000D18B3" w:rsidTr="0081316F">
        <w:trPr>
          <w:cantSplit/>
          <w:jc w:val="center"/>
        </w:trPr>
        <w:tc>
          <w:tcPr>
            <w:tcW w:w="1787" w:type="dxa"/>
            <w:vMerge w:val="restart"/>
            <w:vAlign w:val="center"/>
          </w:tcPr>
          <w:p w:rsidR="005E7329" w:rsidRPr="000D18B3" w:rsidRDefault="005E7329" w:rsidP="0081316F">
            <w:pPr>
              <w:pStyle w:val="TAC"/>
              <w:rPr>
                <w:rFonts w:cs="v5.0.0"/>
              </w:rPr>
            </w:pPr>
            <w:r w:rsidRPr="00226491">
              <w:rPr>
                <w:rFonts w:cs="Arial"/>
              </w:rPr>
              <w:t>Downlink power allocation</w:t>
            </w:r>
          </w:p>
        </w:tc>
        <w:tc>
          <w:tcPr>
            <w:tcW w:w="906" w:type="dxa"/>
            <w:vAlign w:val="center"/>
          </w:tcPr>
          <w:p w:rsidR="005E7329" w:rsidRPr="000D18B3" w:rsidRDefault="005E7329" w:rsidP="0081316F">
            <w:pPr>
              <w:pStyle w:val="TAC"/>
              <w:rPr>
                <w:rFonts w:cs="v5.0.0"/>
              </w:rPr>
            </w:pPr>
            <w:r w:rsidRPr="00226491">
              <w:rPr>
                <w:rFonts w:cs="Arial"/>
                <w:position w:val="-10"/>
              </w:rPr>
              <w:object w:dxaOrig="340" w:dyaOrig="340">
                <v:shape id="_x0000_i1033" type="#_x0000_t75" style="width:14.25pt;height:14.25pt" o:ole="">
                  <v:imagedata r:id="rId13" o:title=""/>
                </v:shape>
                <o:OLEObject Type="Embed" ProgID="Equation.3" ShapeID="_x0000_i1033" DrawAspect="Content" ObjectID="_1539889360" r:id="rId25"/>
              </w:object>
            </w:r>
          </w:p>
        </w:tc>
        <w:tc>
          <w:tcPr>
            <w:tcW w:w="1530" w:type="dxa"/>
            <w:vAlign w:val="center"/>
          </w:tcPr>
          <w:p w:rsidR="005E7329" w:rsidRPr="000D18B3" w:rsidRDefault="005E7329" w:rsidP="0081316F">
            <w:pPr>
              <w:pStyle w:val="TAC"/>
              <w:rPr>
                <w:rFonts w:eastAsia="?? ??" w:cs="v5.0.0"/>
              </w:rPr>
            </w:pPr>
            <w:r w:rsidRPr="000D18B3">
              <w:rPr>
                <w:rFonts w:eastAsia="?? ??" w:cs="v5.0.0"/>
              </w:rPr>
              <w:t>dB</w:t>
            </w:r>
          </w:p>
        </w:tc>
        <w:tc>
          <w:tcPr>
            <w:tcW w:w="1512" w:type="dxa"/>
            <w:vAlign w:val="center"/>
          </w:tcPr>
          <w:p w:rsidR="005E7329" w:rsidRPr="000D18B3" w:rsidRDefault="005E7329" w:rsidP="0081316F">
            <w:pPr>
              <w:pStyle w:val="TAC"/>
              <w:rPr>
                <w:rFonts w:eastAsia="?? ??" w:cs="v5.0.0"/>
              </w:rPr>
            </w:pPr>
            <w:r w:rsidRPr="000D18B3">
              <w:rPr>
                <w:rFonts w:eastAsia="?? ??" w:cs="v5.0.0"/>
              </w:rPr>
              <w:t>-3</w:t>
            </w:r>
          </w:p>
        </w:tc>
      </w:tr>
      <w:tr w:rsidR="005E7329" w:rsidRPr="000D18B3" w:rsidTr="0081316F">
        <w:trPr>
          <w:cantSplit/>
          <w:jc w:val="center"/>
        </w:trPr>
        <w:tc>
          <w:tcPr>
            <w:tcW w:w="1787" w:type="dxa"/>
            <w:vMerge/>
            <w:vAlign w:val="center"/>
          </w:tcPr>
          <w:p w:rsidR="005E7329" w:rsidRPr="000D18B3" w:rsidRDefault="005E7329" w:rsidP="0081316F">
            <w:pPr>
              <w:pStyle w:val="TAC"/>
              <w:rPr>
                <w:rFonts w:cs="v5.0.0"/>
              </w:rPr>
            </w:pPr>
          </w:p>
        </w:tc>
        <w:tc>
          <w:tcPr>
            <w:tcW w:w="906" w:type="dxa"/>
            <w:vAlign w:val="center"/>
          </w:tcPr>
          <w:p w:rsidR="005E7329" w:rsidRPr="000D18B3" w:rsidRDefault="005E7329" w:rsidP="0081316F">
            <w:pPr>
              <w:pStyle w:val="TAC"/>
              <w:rPr>
                <w:rFonts w:cs="v5.0.0"/>
              </w:rPr>
            </w:pPr>
            <w:r w:rsidRPr="00226491">
              <w:rPr>
                <w:rFonts w:cs="Arial"/>
                <w:position w:val="-10"/>
              </w:rPr>
              <w:object w:dxaOrig="320" w:dyaOrig="340">
                <v:shape id="_x0000_i1034" type="#_x0000_t75" style="width:13.5pt;height:14.25pt" o:ole="">
                  <v:imagedata r:id="rId15" o:title=""/>
                </v:shape>
                <o:OLEObject Type="Embed" ProgID="Equation.3" ShapeID="_x0000_i1034" DrawAspect="Content" ObjectID="_1539889361" r:id="rId26"/>
              </w:object>
            </w:r>
          </w:p>
        </w:tc>
        <w:tc>
          <w:tcPr>
            <w:tcW w:w="1530" w:type="dxa"/>
            <w:vAlign w:val="center"/>
          </w:tcPr>
          <w:p w:rsidR="005E7329" w:rsidRPr="000D18B3" w:rsidRDefault="005E7329" w:rsidP="0081316F">
            <w:pPr>
              <w:pStyle w:val="TAC"/>
              <w:rPr>
                <w:rFonts w:eastAsia="?? ??" w:cs="v5.0.0"/>
              </w:rPr>
            </w:pPr>
            <w:r w:rsidRPr="000D18B3">
              <w:rPr>
                <w:rFonts w:eastAsia="?? ??" w:cs="v5.0.0"/>
              </w:rPr>
              <w:t>dB</w:t>
            </w:r>
          </w:p>
        </w:tc>
        <w:tc>
          <w:tcPr>
            <w:tcW w:w="1512" w:type="dxa"/>
            <w:vAlign w:val="center"/>
          </w:tcPr>
          <w:p w:rsidR="005E7329" w:rsidRPr="000D18B3" w:rsidRDefault="005E7329" w:rsidP="0081316F">
            <w:pPr>
              <w:pStyle w:val="TAC"/>
              <w:rPr>
                <w:rFonts w:eastAsia="?? ??" w:cs="v5.0.0"/>
              </w:rPr>
            </w:pPr>
            <w:r w:rsidRPr="000D18B3">
              <w:rPr>
                <w:rFonts w:eastAsia="?? ??" w:cs="v5.0.0"/>
              </w:rPr>
              <w:t>-3 (NOTE 1)</w:t>
            </w:r>
          </w:p>
        </w:tc>
      </w:tr>
      <w:tr w:rsidR="005E7329" w:rsidRPr="000D18B3" w:rsidTr="0081316F">
        <w:trPr>
          <w:cantSplit/>
          <w:jc w:val="center"/>
        </w:trPr>
        <w:tc>
          <w:tcPr>
            <w:tcW w:w="1787" w:type="dxa"/>
            <w:vMerge/>
            <w:vAlign w:val="center"/>
          </w:tcPr>
          <w:p w:rsidR="005E7329" w:rsidRPr="000D18B3" w:rsidRDefault="005E7329" w:rsidP="0081316F">
            <w:pPr>
              <w:pStyle w:val="TAC"/>
              <w:rPr>
                <w:rFonts w:cs="v5.0.0"/>
              </w:rPr>
            </w:pPr>
          </w:p>
        </w:tc>
        <w:tc>
          <w:tcPr>
            <w:tcW w:w="906" w:type="dxa"/>
            <w:vAlign w:val="center"/>
          </w:tcPr>
          <w:p w:rsidR="005E7329" w:rsidRPr="00226491" w:rsidRDefault="005E7329" w:rsidP="0081316F">
            <w:pPr>
              <w:pStyle w:val="TAC"/>
              <w:rPr>
                <w:rFonts w:cs="Arial"/>
              </w:rPr>
            </w:pPr>
            <w:r w:rsidRPr="00226491">
              <w:rPr>
                <w:rFonts w:cs="Arial"/>
              </w:rPr>
              <w:sym w:font="Symbol" w:char="F073"/>
            </w:r>
          </w:p>
        </w:tc>
        <w:tc>
          <w:tcPr>
            <w:tcW w:w="1530" w:type="dxa"/>
            <w:vAlign w:val="center"/>
          </w:tcPr>
          <w:p w:rsidR="005E7329" w:rsidRPr="000D18B3" w:rsidRDefault="005E7329" w:rsidP="0081316F">
            <w:pPr>
              <w:pStyle w:val="TAC"/>
              <w:rPr>
                <w:rFonts w:eastAsia="?? ??" w:cs="v5.0.0"/>
              </w:rPr>
            </w:pPr>
            <w:r w:rsidRPr="00226491">
              <w:rPr>
                <w:rFonts w:eastAsia="?? ??" w:cs="Arial"/>
              </w:rPr>
              <w:t>dB</w:t>
            </w:r>
          </w:p>
        </w:tc>
        <w:tc>
          <w:tcPr>
            <w:tcW w:w="1512" w:type="dxa"/>
            <w:vAlign w:val="center"/>
          </w:tcPr>
          <w:p w:rsidR="005E7329" w:rsidRPr="000D18B3" w:rsidRDefault="005E7329" w:rsidP="0081316F">
            <w:pPr>
              <w:pStyle w:val="TAC"/>
              <w:rPr>
                <w:rFonts w:eastAsia="?? ??" w:cs="v5.0.0"/>
              </w:rPr>
            </w:pPr>
            <w:r w:rsidRPr="00226491">
              <w:rPr>
                <w:rFonts w:eastAsia="?? ??" w:cs="Arial"/>
              </w:rPr>
              <w:t>0</w:t>
            </w:r>
          </w:p>
        </w:tc>
      </w:tr>
      <w:tr w:rsidR="005E7329" w:rsidRPr="000D18B3" w:rsidTr="0081316F">
        <w:trPr>
          <w:cantSplit/>
          <w:jc w:val="center"/>
        </w:trPr>
        <w:tc>
          <w:tcPr>
            <w:tcW w:w="2693" w:type="dxa"/>
            <w:gridSpan w:val="2"/>
            <w:vAlign w:val="center"/>
          </w:tcPr>
          <w:p w:rsidR="005E7329" w:rsidRPr="000D18B3" w:rsidRDefault="005E7329" w:rsidP="0081316F">
            <w:pPr>
              <w:pStyle w:val="TAC"/>
              <w:rPr>
                <w:rFonts w:cs="v5.0.0"/>
              </w:rPr>
            </w:pPr>
            <w:r w:rsidRPr="00226491">
              <w:rPr>
                <w:rFonts w:cs="Arial"/>
                <w:position w:val="-12"/>
              </w:rPr>
              <w:object w:dxaOrig="400" w:dyaOrig="360">
                <v:shape id="_x0000_i1035" type="#_x0000_t75" style="width:19.5pt;height:17.25pt" o:ole="">
                  <v:imagedata r:id="rId17" o:title=""/>
                </v:shape>
                <o:OLEObject Type="Embed" ProgID="Equation.3" ShapeID="_x0000_i1035" DrawAspect="Content" ObjectID="_1539889362" r:id="rId27"/>
              </w:object>
            </w:r>
            <w:r w:rsidRPr="00226491">
              <w:rPr>
                <w:rFonts w:cs="Arial"/>
              </w:rPr>
              <w:t>at antenna port</w:t>
            </w:r>
          </w:p>
        </w:tc>
        <w:tc>
          <w:tcPr>
            <w:tcW w:w="1530" w:type="dxa"/>
            <w:vAlign w:val="center"/>
          </w:tcPr>
          <w:p w:rsidR="005E7329" w:rsidRPr="000D18B3" w:rsidRDefault="005E7329" w:rsidP="0081316F">
            <w:pPr>
              <w:pStyle w:val="TAC"/>
              <w:rPr>
                <w:rFonts w:eastAsia="?? ??" w:cs="v5.0.0"/>
              </w:rPr>
            </w:pPr>
            <w:r w:rsidRPr="00226491">
              <w:rPr>
                <w:rFonts w:eastAsia="?? ??" w:cs="Arial"/>
              </w:rPr>
              <w:t>dBm/15kHz</w:t>
            </w:r>
          </w:p>
        </w:tc>
        <w:tc>
          <w:tcPr>
            <w:tcW w:w="1512" w:type="dxa"/>
            <w:vAlign w:val="center"/>
          </w:tcPr>
          <w:p w:rsidR="005E7329" w:rsidRPr="000D18B3" w:rsidRDefault="005E7329" w:rsidP="0081316F">
            <w:pPr>
              <w:pStyle w:val="TAC"/>
              <w:rPr>
                <w:rFonts w:eastAsia="?? ??" w:cs="v5.0.0"/>
              </w:rPr>
            </w:pPr>
            <w:r w:rsidRPr="000D18B3">
              <w:rPr>
                <w:rFonts w:eastAsia="?? ??" w:cs="v5.0.0"/>
              </w:rPr>
              <w:t>-98</w:t>
            </w:r>
          </w:p>
        </w:tc>
      </w:tr>
      <w:tr w:rsidR="005E7329" w:rsidRPr="000D18B3" w:rsidTr="0081316F">
        <w:trPr>
          <w:cantSplit/>
          <w:jc w:val="center"/>
        </w:trPr>
        <w:tc>
          <w:tcPr>
            <w:tcW w:w="2693" w:type="dxa"/>
            <w:gridSpan w:val="2"/>
            <w:vAlign w:val="center"/>
          </w:tcPr>
          <w:p w:rsidR="005E7329" w:rsidRPr="00226491" w:rsidRDefault="005E7329" w:rsidP="0081316F">
            <w:pPr>
              <w:pStyle w:val="TAC"/>
              <w:rPr>
                <w:rFonts w:cs="Arial"/>
                <w:lang w:eastAsia="zh-CN"/>
              </w:rPr>
            </w:pPr>
            <w:r w:rsidRPr="00226491">
              <w:rPr>
                <w:rFonts w:cs="Arial"/>
              </w:rPr>
              <w:t>PDSCH transmission mode</w:t>
            </w:r>
          </w:p>
        </w:tc>
        <w:tc>
          <w:tcPr>
            <w:tcW w:w="1530" w:type="dxa"/>
            <w:vAlign w:val="center"/>
          </w:tcPr>
          <w:p w:rsidR="005E7329" w:rsidRPr="00226491" w:rsidRDefault="005E7329" w:rsidP="0081316F">
            <w:pPr>
              <w:pStyle w:val="TAC"/>
              <w:rPr>
                <w:rFonts w:eastAsia="?? ??" w:cs="Arial"/>
              </w:rPr>
            </w:pPr>
          </w:p>
        </w:tc>
        <w:tc>
          <w:tcPr>
            <w:tcW w:w="1512" w:type="dxa"/>
            <w:vAlign w:val="center"/>
          </w:tcPr>
          <w:p w:rsidR="005E7329" w:rsidRPr="000D18B3" w:rsidRDefault="005E7329" w:rsidP="0081316F">
            <w:pPr>
              <w:pStyle w:val="TAC"/>
              <w:rPr>
                <w:rFonts w:eastAsia="?? ??" w:cs="v5.0.0"/>
              </w:rPr>
            </w:pPr>
            <w:r w:rsidRPr="000D18B3">
              <w:rPr>
                <w:rFonts w:cs="v5.0.0" w:hint="eastAsia"/>
                <w:lang w:eastAsia="zh-CN"/>
              </w:rPr>
              <w:t>TM</w:t>
            </w:r>
            <w:r w:rsidRPr="000D18B3">
              <w:rPr>
                <w:rFonts w:eastAsia="?? ??" w:cs="v5.0.0"/>
              </w:rPr>
              <w:t>3</w:t>
            </w:r>
          </w:p>
        </w:tc>
      </w:tr>
      <w:tr w:rsidR="005E7329" w:rsidRPr="000D18B3" w:rsidTr="0081316F">
        <w:trPr>
          <w:cantSplit/>
          <w:jc w:val="center"/>
        </w:trPr>
        <w:tc>
          <w:tcPr>
            <w:tcW w:w="2693" w:type="dxa"/>
            <w:gridSpan w:val="2"/>
            <w:vAlign w:val="center"/>
          </w:tcPr>
          <w:p w:rsidR="005E7329" w:rsidRPr="00226491" w:rsidRDefault="005E7329" w:rsidP="0081316F">
            <w:pPr>
              <w:pStyle w:val="TAC"/>
              <w:rPr>
                <w:rFonts w:cs="Arial"/>
              </w:rPr>
            </w:pPr>
            <w:r w:rsidRPr="00226491">
              <w:rPr>
                <w:rFonts w:cs="Arial" w:hint="eastAsia"/>
                <w:lang w:eastAsia="zh-CN"/>
              </w:rPr>
              <w:t>Subframe configuration</w:t>
            </w:r>
          </w:p>
        </w:tc>
        <w:tc>
          <w:tcPr>
            <w:tcW w:w="1530" w:type="dxa"/>
            <w:vAlign w:val="center"/>
          </w:tcPr>
          <w:p w:rsidR="005E7329" w:rsidRPr="00226491" w:rsidRDefault="005E7329" w:rsidP="0081316F">
            <w:pPr>
              <w:pStyle w:val="TAC"/>
              <w:rPr>
                <w:rFonts w:eastAsia="?? ??" w:cs="Arial"/>
              </w:rPr>
            </w:pPr>
          </w:p>
        </w:tc>
        <w:tc>
          <w:tcPr>
            <w:tcW w:w="1512" w:type="dxa"/>
            <w:vAlign w:val="center"/>
          </w:tcPr>
          <w:p w:rsidR="005E7329" w:rsidRPr="000D18B3" w:rsidRDefault="005E7329" w:rsidP="0081316F">
            <w:pPr>
              <w:pStyle w:val="TAC"/>
              <w:rPr>
                <w:rFonts w:cs="v5.0.0"/>
                <w:lang w:eastAsia="zh-CN"/>
              </w:rPr>
            </w:pPr>
            <w:r w:rsidRPr="000D18B3">
              <w:rPr>
                <w:rFonts w:cs="v5.0.0" w:hint="eastAsia"/>
                <w:lang w:eastAsia="zh-CN"/>
              </w:rPr>
              <w:t>Non-MBSFN</w:t>
            </w:r>
          </w:p>
        </w:tc>
      </w:tr>
      <w:tr w:rsidR="005E7329" w:rsidRPr="000D18B3" w:rsidTr="0081316F">
        <w:trPr>
          <w:cantSplit/>
          <w:jc w:val="center"/>
        </w:trPr>
        <w:tc>
          <w:tcPr>
            <w:tcW w:w="5735" w:type="dxa"/>
            <w:gridSpan w:val="4"/>
            <w:vAlign w:val="center"/>
          </w:tcPr>
          <w:p w:rsidR="005E7329" w:rsidRPr="00226491" w:rsidRDefault="005E7329" w:rsidP="0081316F">
            <w:pPr>
              <w:pStyle w:val="TAN"/>
              <w:rPr>
                <w:rFonts w:cs="Arial"/>
                <w:lang w:eastAsia="zh-CN"/>
              </w:rPr>
            </w:pPr>
            <w:r w:rsidRPr="00226491">
              <w:rPr>
                <w:rFonts w:cs="Arial"/>
              </w:rPr>
              <w:t>NOTE 1:</w:t>
            </w:r>
            <w:r w:rsidRPr="00226491">
              <w:rPr>
                <w:rFonts w:cs="Arial"/>
              </w:rPr>
              <w:tab/>
            </w:r>
            <w:r w:rsidRPr="00226491">
              <w:rPr>
                <w:rFonts w:cs="Arial"/>
                <w:position w:val="-10"/>
              </w:rPr>
              <w:object w:dxaOrig="639" w:dyaOrig="340">
                <v:shape id="_x0000_i1036" type="#_x0000_t75" style="width:27pt;height:14.25pt" o:ole="">
                  <v:imagedata r:id="rId19" o:title=""/>
                </v:shape>
                <o:OLEObject Type="Embed" ProgID="Equation.3" ShapeID="_x0000_i1036" DrawAspect="Content" ObjectID="_1539889363" r:id="rId28"/>
              </w:object>
            </w:r>
            <w:r w:rsidRPr="00226491">
              <w:rPr>
                <w:rFonts w:cs="Arial"/>
                <w:lang w:eastAsia="zh-CN"/>
              </w:rPr>
              <w:t>.</w:t>
            </w:r>
          </w:p>
          <w:p w:rsidR="005E7329" w:rsidRPr="00226491" w:rsidRDefault="005E7329" w:rsidP="0081316F">
            <w:pPr>
              <w:pStyle w:val="TAN"/>
              <w:rPr>
                <w:rFonts w:cs="Arial"/>
                <w:lang w:eastAsia="zh-CN"/>
              </w:rPr>
            </w:pPr>
            <w:r w:rsidRPr="00226491">
              <w:rPr>
                <w:rFonts w:cs="Arial" w:hint="eastAsia"/>
                <w:lang w:eastAsia="zh-CN"/>
              </w:rPr>
              <w:t>NOTE 2:</w:t>
            </w:r>
            <w:r w:rsidRPr="00226491">
              <w:rPr>
                <w:rFonts w:cs="Arial"/>
                <w:lang w:eastAsia="zh-CN"/>
              </w:rPr>
              <w:tab/>
            </w:r>
            <w:r w:rsidRPr="00226491">
              <w:rPr>
                <w:rFonts w:cs="Arial" w:hint="eastAsia"/>
                <w:lang w:eastAsia="zh-CN"/>
              </w:rPr>
              <w:t>PUCCH format 3 is used to feedback ACK/NACK.</w:t>
            </w:r>
          </w:p>
          <w:p w:rsidR="005E7329" w:rsidRPr="000D18B3" w:rsidRDefault="005E7329" w:rsidP="0081316F">
            <w:pPr>
              <w:pStyle w:val="TAN"/>
              <w:rPr>
                <w:rFonts w:eastAsia="?? ??" w:cs="v5.0.0"/>
              </w:rPr>
            </w:pPr>
            <w:r w:rsidRPr="00226491">
              <w:rPr>
                <w:rFonts w:cs="Arial"/>
                <w:lang w:eastAsia="zh-CN"/>
              </w:rPr>
              <w:t>NOTE 3:</w:t>
            </w:r>
            <w:r w:rsidRPr="00226491">
              <w:rPr>
                <w:rFonts w:cs="Arial"/>
                <w:lang w:eastAsia="zh-CN"/>
              </w:rPr>
              <w:tab/>
              <w:t>The same PDSCH transmission mode is applied to each component carrier.</w:t>
            </w:r>
          </w:p>
        </w:tc>
      </w:tr>
    </w:tbl>
    <w:p w:rsidR="005E7329" w:rsidRPr="000D18B3" w:rsidRDefault="005E7329" w:rsidP="005E7329">
      <w:pPr>
        <w:rPr>
          <w:lang w:eastAsia="zh-CN"/>
        </w:rPr>
      </w:pPr>
    </w:p>
    <w:p w:rsidR="005E7329" w:rsidRPr="000D18B3" w:rsidRDefault="005E7329" w:rsidP="005E7329">
      <w:pPr>
        <w:pStyle w:val="TH"/>
        <w:rPr>
          <w:lang w:eastAsia="zh-CN"/>
        </w:rPr>
      </w:pPr>
      <w:r w:rsidRPr="000D18B3">
        <w:t xml:space="preserve">Table </w:t>
      </w:r>
      <w:r>
        <w:t>8.3.3.1.1</w:t>
      </w:r>
      <w:r w:rsidRPr="000D18B3">
        <w:t>-</w:t>
      </w:r>
      <w:r w:rsidRPr="000D18B3">
        <w:rPr>
          <w:rFonts w:hint="eastAsia"/>
          <w:lang w:eastAsia="zh-CN"/>
        </w:rPr>
        <w:t>2</w:t>
      </w:r>
      <w:r w:rsidRPr="000D18B3">
        <w:t xml:space="preserve">: Test Parameters for </w:t>
      </w:r>
      <w:r w:rsidRPr="000D18B3">
        <w:rPr>
          <w:lang w:eastAsia="zh-CN"/>
        </w:rPr>
        <w:t xml:space="preserve">CDM-multiplexed DM RS (dual layer) </w:t>
      </w:r>
      <w:r w:rsidRPr="000D18B3">
        <w:t>for CA</w:t>
      </w:r>
      <w:r w:rsidRPr="000D18B3">
        <w:rPr>
          <w:rFonts w:hint="eastAsia"/>
          <w:lang w:eastAsia="zh-CN"/>
        </w:rPr>
        <w:t xml:space="preserve"> with LAA </w:t>
      </w:r>
      <w:r>
        <w:rPr>
          <w:rFonts w:hint="eastAsia"/>
          <w:lang w:eastAsia="zh-CN"/>
        </w:rPr>
        <w:t>SCell(s)</w:t>
      </w:r>
      <w:r w:rsidRPr="000D18B3">
        <w:rPr>
          <w:rFonts w:hint="eastAsia"/>
          <w:lang w:eastAsia="zh-CN"/>
        </w:rPr>
        <w:t xml:space="preserve"> </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996"/>
        <w:gridCol w:w="1147"/>
        <w:gridCol w:w="2440"/>
      </w:tblGrid>
      <w:tr w:rsidR="005E7329" w:rsidRPr="000D18B3" w:rsidTr="0081316F">
        <w:trPr>
          <w:trHeight w:val="291"/>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H"/>
              <w:rPr>
                <w:rFonts w:cs="Arial"/>
                <w:lang w:eastAsia="zh-CN"/>
              </w:rPr>
            </w:pPr>
            <w:r w:rsidRPr="00226491">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H"/>
              <w:rPr>
                <w:rFonts w:cs="Arial"/>
                <w:lang w:eastAsia="zh-CN"/>
              </w:rPr>
            </w:pPr>
            <w:r w:rsidRPr="00226491">
              <w:rPr>
                <w:rFonts w:cs="Arial"/>
                <w:lang w:eastAsia="zh-CN"/>
              </w:rPr>
              <w:t>Unit</w:t>
            </w:r>
          </w:p>
        </w:tc>
        <w:tc>
          <w:tcPr>
            <w:tcW w:w="2440" w:type="dxa"/>
            <w:tcBorders>
              <w:top w:val="single" w:sz="4" w:space="0" w:color="auto"/>
              <w:left w:val="single" w:sz="4" w:space="0" w:color="auto"/>
              <w:right w:val="single" w:sz="4" w:space="0" w:color="auto"/>
            </w:tcBorders>
            <w:vAlign w:val="center"/>
          </w:tcPr>
          <w:p w:rsidR="005E7329" w:rsidRPr="00226491" w:rsidRDefault="005E7329" w:rsidP="0081316F">
            <w:pPr>
              <w:pStyle w:val="TAH"/>
              <w:rPr>
                <w:rFonts w:cs="Arial"/>
                <w:lang w:eastAsia="zh-CN"/>
              </w:rPr>
            </w:pPr>
            <w:r w:rsidRPr="00226491">
              <w:rPr>
                <w:rFonts w:cs="Arial"/>
                <w:lang w:eastAsia="zh-CN"/>
              </w:rPr>
              <w:t>Test 1</w:t>
            </w:r>
          </w:p>
        </w:tc>
      </w:tr>
      <w:tr w:rsidR="005E7329" w:rsidRPr="000D18B3" w:rsidTr="0081316F">
        <w:trPr>
          <w:trHeight w:val="3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rPr>
              <w:t>Downlink power allocation</w:t>
            </w:r>
          </w:p>
        </w:tc>
        <w:tc>
          <w:tcPr>
            <w:tcW w:w="996"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position w:val="-10"/>
              </w:rPr>
              <w:object w:dxaOrig="285" w:dyaOrig="285">
                <v:shape id="_x0000_i1037" type="#_x0000_t75" style="width:14.25pt;height:14.25pt" o:ole="">
                  <v:imagedata r:id="rId13" o:title=""/>
                </v:shape>
                <o:OLEObject Type="Embed" ProgID="Equation.3" ShapeID="_x0000_i1037" DrawAspect="Content" ObjectID="_1539889364" r:id="rId29"/>
              </w:objec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dB</w:t>
            </w: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0</w:t>
            </w:r>
          </w:p>
        </w:tc>
      </w:tr>
      <w:tr w:rsidR="005E7329" w:rsidRPr="000D18B3" w:rsidTr="0081316F">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position w:val="-10"/>
              </w:rPr>
              <w:object w:dxaOrig="270" w:dyaOrig="285">
                <v:shape id="_x0000_i1038" type="#_x0000_t75" style="width:13.5pt;height:14.25pt" o:ole="">
                  <v:imagedata r:id="rId15" o:title=""/>
                </v:shape>
                <o:OLEObject Type="Embed" ProgID="Equation.3" ShapeID="_x0000_i1038" DrawAspect="Content" ObjectID="_1539889365" r:id="rId30"/>
              </w:objec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dB</w:t>
            </w: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ab/>
              <w:t>0 (Note 1)</w:t>
            </w:r>
          </w:p>
        </w:tc>
      </w:tr>
      <w:tr w:rsidR="005E7329" w:rsidRPr="000D18B3" w:rsidTr="0081316F">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dB</w:t>
            </w: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-3</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Antenna ports 0 and 1</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Cell ID</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0</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Antenna ports 15,16</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DMRS ports (dual layer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port 7 and port 8</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440" w:type="dxa"/>
            <w:tcBorders>
              <w:top w:val="single" w:sz="4" w:space="0" w:color="auto"/>
              <w:left w:val="single" w:sz="4" w:space="0" w:color="auto"/>
              <w:bottom w:val="single" w:sz="4" w:space="0" w:color="auto"/>
              <w:right w:val="single" w:sz="4" w:space="0" w:color="auto"/>
            </w:tcBorders>
          </w:tcPr>
          <w:p w:rsidR="005E7329" w:rsidRPr="00226491" w:rsidRDefault="005E7329" w:rsidP="0081316F">
            <w:pPr>
              <w:pStyle w:val="TAC"/>
              <w:rPr>
                <w:rFonts w:cs="Arial"/>
                <w:lang w:eastAsia="zh-CN"/>
              </w:rPr>
            </w:pPr>
            <w:r w:rsidRPr="00226491">
              <w:rPr>
                <w:rFonts w:cs="Arial"/>
                <w:lang w:eastAsia="zh-CN"/>
              </w:rPr>
              <w:t>Annex B.4.2</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 xml:space="preserve">CSI-RS periodicity and subframe offset          </w:t>
            </w:r>
            <w:r w:rsidRPr="00226491">
              <w:rPr>
                <w:rFonts w:cs="Arial"/>
                <w:i/>
              </w:rPr>
              <w:t>T</w:t>
            </w:r>
            <w:r w:rsidRPr="00226491">
              <w:rPr>
                <w:rFonts w:cs="Arial"/>
                <w:vertAlign w:val="subscript"/>
              </w:rPr>
              <w:t>CSI-RS</w:t>
            </w:r>
            <w:r w:rsidRPr="00226491">
              <w:rPr>
                <w:rFonts w:cs="Arial"/>
              </w:rPr>
              <w:t xml:space="preserve"> / </w:t>
            </w:r>
            <w:r w:rsidRPr="00226491">
              <w:rPr>
                <w:rFonts w:cs="Arial"/>
                <w:i/>
              </w:rPr>
              <w:t>∆</w:t>
            </w:r>
            <w:r w:rsidRPr="00226491">
              <w:rPr>
                <w:rFonts w:cs="Arial"/>
                <w:vertAlign w:val="subscript"/>
              </w:rPr>
              <w:t>CSI-RS</w:t>
            </w:r>
            <w:r w:rsidRPr="00226491">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Subframes</w:t>
            </w: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[5/2]</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8</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Zero-power CSI-RS configuration</w:t>
            </w:r>
          </w:p>
          <w:p w:rsidR="005E7329" w:rsidRPr="00226491" w:rsidRDefault="005E7329" w:rsidP="0081316F">
            <w:pPr>
              <w:pStyle w:val="TAC"/>
              <w:rPr>
                <w:rFonts w:cs="Arial"/>
              </w:rPr>
            </w:pPr>
            <w:r w:rsidRPr="00226491">
              <w:rPr>
                <w:rFonts w:cs="Arial"/>
                <w:i/>
              </w:rPr>
              <w:t>I</w:t>
            </w:r>
            <w:r w:rsidRPr="00226491">
              <w:rPr>
                <w:rFonts w:cs="Arial"/>
                <w:vertAlign w:val="subscript"/>
              </w:rPr>
              <w:t>CSI-RS</w:t>
            </w:r>
            <w:r w:rsidRPr="00226491">
              <w:rPr>
                <w:rFonts w:cs="Arial"/>
              </w:rPr>
              <w:t xml:space="preserve"> /       </w:t>
            </w:r>
            <w:r w:rsidRPr="00226491">
              <w:rPr>
                <w:rFonts w:cs="Arial"/>
                <w:i/>
              </w:rPr>
              <w:t xml:space="preserve">ZeroPowerCSI-RS </w:t>
            </w:r>
            <w:r w:rsidRPr="00226491">
              <w:rPr>
                <w:rFonts w:cs="Arial"/>
              </w:rPr>
              <w:t>bitmap</w:t>
            </w:r>
            <w:r w:rsidRPr="00226491">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Subframes / bitmap</w:t>
            </w: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[3 /</w:t>
            </w:r>
          </w:p>
          <w:p w:rsidR="005E7329" w:rsidRPr="00226491" w:rsidRDefault="005E7329" w:rsidP="0081316F">
            <w:pPr>
              <w:pStyle w:val="TAC"/>
              <w:rPr>
                <w:rFonts w:cs="Arial"/>
                <w:lang w:eastAsia="zh-CN"/>
              </w:rPr>
            </w:pPr>
            <w:r w:rsidRPr="00226491">
              <w:rPr>
                <w:rFonts w:cs="Arial"/>
                <w:lang w:eastAsia="zh-CN"/>
              </w:rPr>
              <w:t>[0010000000000000</w:t>
            </w:r>
            <w:r w:rsidRPr="00226491">
              <w:rPr>
                <w:rFonts w:cs="Arial" w:hint="eastAsia"/>
                <w:lang w:eastAsia="zh-CN"/>
              </w:rPr>
              <w:t>]</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position w:val="-12"/>
              </w:rPr>
              <w:object w:dxaOrig="390" w:dyaOrig="345">
                <v:shape id="_x0000_i1039" type="#_x0000_t75" style="width:19.5pt;height:17.25pt" o:ole="">
                  <v:imagedata r:id="rId17" o:title=""/>
                </v:shape>
                <o:OLEObject Type="Embed" ProgID="Equation.3" ShapeID="_x0000_i1039" DrawAspect="Content" ObjectID="_1539889366" r:id="rId31"/>
              </w:object>
            </w:r>
            <w:r w:rsidRPr="00226491">
              <w:rPr>
                <w:rFonts w:cs="Arial"/>
              </w:rPr>
              <w:t>at antenna port</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dBm/15kHz</w:t>
            </w: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-98</w:t>
            </w:r>
          </w:p>
        </w:tc>
      </w:tr>
      <w:tr w:rsidR="005E7329" w:rsidRPr="000D18B3" w:rsidTr="0081316F">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OCNG (Note 2)</w:t>
            </w:r>
          </w:p>
        </w:tc>
      </w:tr>
      <w:tr w:rsidR="005E7329" w:rsidRPr="000D18B3" w:rsidTr="0081316F">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9</w:t>
            </w:r>
          </w:p>
        </w:tc>
      </w:tr>
      <w:tr w:rsidR="005E7329" w:rsidRPr="000D18B3" w:rsidTr="0081316F">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DL Burst transmission pattern</w:t>
            </w:r>
            <w:r w:rsidRPr="00226491">
              <w:rPr>
                <w:rFonts w:cs="Arial" w:hint="eastAsia"/>
                <w:lang w:eastAsia="zh-CN"/>
              </w:rPr>
              <w:t xml:space="preserve"> for LAA SCell</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0D18B3" w:rsidRDefault="005E7329" w:rsidP="0081316F">
            <w:pPr>
              <w:pStyle w:val="TAC"/>
              <w:rPr>
                <w:rFonts w:cs="v5.0.0"/>
                <w:lang w:eastAsia="zh-CN"/>
              </w:rPr>
            </w:pPr>
            <w:r>
              <w:rPr>
                <w:rFonts w:cs="v5.0.0" w:hint="eastAsia"/>
                <w:lang w:eastAsia="zh-CN"/>
              </w:rPr>
              <w:t>A</w:t>
            </w:r>
            <w:r w:rsidRPr="000D18B3">
              <w:rPr>
                <w:rFonts w:cs="v5.0.0" w:hint="eastAsia"/>
                <w:lang w:eastAsia="zh-CN"/>
              </w:rPr>
              <w:t>s specified in X.X</w:t>
            </w:r>
          </w:p>
        </w:tc>
      </w:tr>
      <w:tr w:rsidR="005E7329" w:rsidRPr="000D18B3" w:rsidTr="0081316F">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ti</w:t>
            </w:r>
            <w:r w:rsidRPr="00226491">
              <w:rPr>
                <w:rFonts w:cs="Arial" w:hint="eastAsia"/>
                <w:lang w:eastAsia="zh-CN"/>
              </w:rPr>
              <w:t>ming error relative of LAA SCell to PCell</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μ</w:t>
            </w:r>
            <w:r w:rsidRPr="00226491">
              <w:rPr>
                <w:rFonts w:cs="Arial" w:hint="eastAsia"/>
                <w:lang w:eastAsia="zh-CN"/>
              </w:rPr>
              <w:t>s</w:t>
            </w: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0D18B3" w:rsidRDefault="005E7329" w:rsidP="0081316F">
            <w:pPr>
              <w:pStyle w:val="TAC"/>
              <w:rPr>
                <w:rFonts w:cs="v5.0.0"/>
                <w:lang w:eastAsia="zh-CN"/>
              </w:rPr>
            </w:pPr>
            <w:r>
              <w:rPr>
                <w:rFonts w:cs="v5.0.0"/>
                <w:lang w:eastAsia="zh-CN"/>
              </w:rPr>
              <w:t>TBD</w:t>
            </w:r>
          </w:p>
        </w:tc>
      </w:tr>
      <w:tr w:rsidR="005E7329" w:rsidRPr="000D18B3" w:rsidTr="0081316F">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hint="eastAsia"/>
                <w:lang w:eastAsia="zh-CN"/>
              </w:rPr>
              <w:t xml:space="preserve">Frequency offset of th </w:t>
            </w:r>
            <w:r w:rsidRPr="00226491">
              <w:rPr>
                <w:rFonts w:cs="Arial" w:hint="eastAsia"/>
                <w:i/>
                <w:lang w:eastAsia="zh-CN"/>
              </w:rPr>
              <w:t>i</w:t>
            </w:r>
            <w:r w:rsidRPr="00226491">
              <w:rPr>
                <w:rFonts w:cs="Arial" w:hint="eastAsia"/>
                <w:lang w:eastAsia="zh-CN"/>
              </w:rPr>
              <w:t xml:space="preserve">-th LAA SCell </w:t>
            </w:r>
            <w:r w:rsidRPr="00226491">
              <w:rPr>
                <w:rFonts w:cs="Arial"/>
                <w:lang w:eastAsia="zh-CN"/>
              </w:rPr>
              <w:t>relative</w:t>
            </w:r>
            <w:r w:rsidRPr="00226491">
              <w:rPr>
                <w:rFonts w:cs="Arial" w:hint="eastAsia"/>
                <w:lang w:eastAsia="zh-CN"/>
              </w:rPr>
              <w:t xml:space="preserve"> to PCell</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hint="eastAsia"/>
                <w:lang w:eastAsia="zh-CN"/>
              </w:rPr>
              <w:t>Hz</w:t>
            </w:r>
          </w:p>
        </w:tc>
        <w:tc>
          <w:tcPr>
            <w:tcW w:w="2440" w:type="dxa"/>
            <w:tcBorders>
              <w:top w:val="single" w:sz="4" w:space="0" w:color="auto"/>
              <w:left w:val="single" w:sz="4" w:space="0" w:color="auto"/>
              <w:bottom w:val="single" w:sz="4" w:space="0" w:color="auto"/>
              <w:right w:val="single" w:sz="4" w:space="0" w:color="auto"/>
            </w:tcBorders>
            <w:vAlign w:val="center"/>
          </w:tcPr>
          <w:p w:rsidR="005E7329" w:rsidRPr="000D18B3" w:rsidRDefault="005E7329" w:rsidP="0081316F">
            <w:pPr>
              <w:pStyle w:val="TAC"/>
              <w:rPr>
                <w:rFonts w:cs="v5.0.0"/>
                <w:lang w:eastAsia="zh-CN"/>
              </w:rPr>
            </w:pPr>
            <w:r>
              <w:rPr>
                <w:rFonts w:cs="v5.0.0" w:hint="eastAsia"/>
                <w:lang w:eastAsia="zh-CN"/>
              </w:rPr>
              <w:t>[</w:t>
            </w:r>
            <w:r>
              <w:rPr>
                <w:rFonts w:cs="v5.0.0"/>
                <w:lang w:eastAsia="zh-CN"/>
              </w:rPr>
              <w:t>20</w:t>
            </w:r>
            <w:r w:rsidRPr="000D18B3">
              <w:rPr>
                <w:rFonts w:cs="v5.0.0" w:hint="eastAsia"/>
                <w:lang w:eastAsia="zh-CN"/>
              </w:rPr>
              <w:t>0]</w:t>
            </w:r>
          </w:p>
        </w:tc>
      </w:tr>
      <w:tr w:rsidR="005E7329" w:rsidRPr="000D18B3" w:rsidTr="0081316F">
        <w:trPr>
          <w:trHeight w:val="207"/>
          <w:jc w:val="center"/>
        </w:trPr>
        <w:tc>
          <w:tcPr>
            <w:tcW w:w="5560" w:type="dxa"/>
            <w:gridSpan w:val="4"/>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N"/>
              <w:rPr>
                <w:rFonts w:cs="Arial"/>
                <w:lang w:eastAsia="zh-CN"/>
              </w:rPr>
            </w:pPr>
            <w:r w:rsidRPr="00226491">
              <w:rPr>
                <w:rFonts w:cs="Arial"/>
              </w:rPr>
              <w:t>Note 1:</w:t>
            </w:r>
            <w:r w:rsidRPr="00226491">
              <w:rPr>
                <w:rFonts w:cs="Arial"/>
              </w:rPr>
              <w:tab/>
            </w:r>
            <w:r w:rsidRPr="00226491">
              <w:rPr>
                <w:rFonts w:cs="Arial"/>
                <w:position w:val="-10"/>
              </w:rPr>
              <w:object w:dxaOrig="540" w:dyaOrig="285">
                <v:shape id="_x0000_i1040" type="#_x0000_t75" style="width:27pt;height:14.25pt" o:ole="">
                  <v:imagedata r:id="rId32" o:title=""/>
                </v:shape>
                <o:OLEObject Type="Embed" ProgID="Equation.3" ShapeID="_x0000_i1040" DrawAspect="Content" ObjectID="_1539889367" r:id="rId33"/>
              </w:object>
            </w:r>
            <w:r w:rsidRPr="00226491">
              <w:rPr>
                <w:rFonts w:cs="Arial"/>
                <w:lang w:eastAsia="zh-CN"/>
              </w:rPr>
              <w:t xml:space="preserve"> </w:t>
            </w:r>
          </w:p>
          <w:p w:rsidR="005E7329" w:rsidRPr="00226491" w:rsidRDefault="005E7329" w:rsidP="0081316F">
            <w:pPr>
              <w:pStyle w:val="TAN"/>
              <w:rPr>
                <w:rFonts w:cs="Arial"/>
                <w:lang w:eastAsia="zh-CN"/>
              </w:rPr>
            </w:pPr>
            <w:r w:rsidRPr="00226491">
              <w:rPr>
                <w:rFonts w:cs="Arial"/>
              </w:rPr>
              <w:t>Note 2:</w:t>
            </w:r>
            <w:r w:rsidRPr="00226491">
              <w:rPr>
                <w:rFonts w:cs="Arial"/>
              </w:rPr>
              <w:tab/>
              <w:t>These physical resource blocks are assigned to an arbitrary number of virtual UEs with one PDSCH per virtual UE; the data transmitted over the OCNG PDSCHs shall be uncorrelated pseudo random data, which is QPSK modulated.</w:t>
            </w:r>
          </w:p>
        </w:tc>
      </w:tr>
    </w:tbl>
    <w:p w:rsidR="005E7329" w:rsidRPr="000D18B3" w:rsidRDefault="005E7329" w:rsidP="005E7329"/>
    <w:p w:rsidR="005E7329" w:rsidRPr="000D18B3" w:rsidRDefault="005E7329" w:rsidP="005E7329">
      <w:pPr>
        <w:pStyle w:val="TH"/>
        <w:rPr>
          <w:lang w:eastAsia="zh-CN"/>
        </w:rPr>
      </w:pPr>
      <w:r w:rsidRPr="000D18B3">
        <w:lastRenderedPageBreak/>
        <w:t xml:space="preserve">Table </w:t>
      </w:r>
      <w:r>
        <w:t>8.3.3.1.1</w:t>
      </w:r>
      <w:r w:rsidRPr="000D18B3">
        <w:t>-</w:t>
      </w:r>
      <w:r w:rsidRPr="000D18B3">
        <w:rPr>
          <w:rFonts w:hint="eastAsia"/>
          <w:lang w:eastAsia="zh-CN"/>
        </w:rPr>
        <w:t>3</w:t>
      </w:r>
      <w:r w:rsidRPr="000D18B3">
        <w:t xml:space="preserve">: </w:t>
      </w:r>
      <w:r w:rsidRPr="000D18B3">
        <w:rPr>
          <w:rFonts w:hint="eastAsia"/>
          <w:lang w:eastAsia="zh-CN"/>
        </w:rPr>
        <w:t>Single carrier</w:t>
      </w:r>
      <w:r w:rsidRPr="000D18B3">
        <w:t xml:space="preserve"> performance Large Delay CDD (FRC) </w:t>
      </w:r>
      <w:r w:rsidRPr="000D18B3">
        <w:rPr>
          <w:rFonts w:hint="eastAsia"/>
          <w:lang w:eastAsia="zh-CN"/>
        </w:rPr>
        <w:t xml:space="preserve">for </w:t>
      </w:r>
      <w:r>
        <w:rPr>
          <w:rFonts w:hint="eastAsia"/>
          <w:lang w:eastAsia="zh-CN"/>
        </w:rPr>
        <w:t>PCell</w:t>
      </w:r>
      <w:r>
        <w:rPr>
          <w:lang w:eastAsia="zh-CN"/>
        </w:rPr>
        <w:t xml:space="preserve"> for</w:t>
      </w:r>
      <w:r w:rsidRPr="000D18B3">
        <w:rPr>
          <w:rFonts w:hint="eastAsia"/>
          <w:lang w:eastAsia="zh-CN"/>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232"/>
        <w:gridCol w:w="1076"/>
        <w:gridCol w:w="1090"/>
        <w:gridCol w:w="1378"/>
        <w:gridCol w:w="1655"/>
        <w:gridCol w:w="734"/>
      </w:tblGrid>
      <w:tr w:rsidR="005E7329" w:rsidRPr="000D18B3" w:rsidTr="0081316F">
        <w:trPr>
          <w:trHeight w:val="207"/>
          <w:jc w:val="center"/>
        </w:trPr>
        <w:tc>
          <w:tcPr>
            <w:tcW w:w="1147" w:type="dxa"/>
            <w:vMerge w:val="restart"/>
            <w:shd w:val="clear" w:color="auto" w:fill="auto"/>
            <w:vAlign w:val="center"/>
          </w:tcPr>
          <w:p w:rsidR="005E7329" w:rsidRPr="00226491" w:rsidRDefault="005E7329" w:rsidP="0081316F">
            <w:pPr>
              <w:pStyle w:val="TAH"/>
              <w:rPr>
                <w:rFonts w:cs="Arial"/>
              </w:rPr>
            </w:pPr>
            <w:r w:rsidRPr="00226491">
              <w:rPr>
                <w:rFonts w:cs="Arial"/>
              </w:rPr>
              <w:t>Band-width</w:t>
            </w:r>
          </w:p>
        </w:tc>
        <w:tc>
          <w:tcPr>
            <w:tcW w:w="1331" w:type="dxa"/>
            <w:vMerge w:val="restart"/>
            <w:shd w:val="clear" w:color="auto" w:fill="auto"/>
            <w:vAlign w:val="center"/>
          </w:tcPr>
          <w:p w:rsidR="005E7329" w:rsidRPr="00226491" w:rsidRDefault="005E7329" w:rsidP="0081316F">
            <w:pPr>
              <w:pStyle w:val="TAH"/>
              <w:rPr>
                <w:rFonts w:cs="Arial"/>
              </w:rPr>
            </w:pPr>
            <w:r w:rsidRPr="00226491">
              <w:rPr>
                <w:rFonts w:cs="Arial"/>
              </w:rPr>
              <w:t>Reference</w:t>
            </w:r>
            <w:r w:rsidRPr="00226491">
              <w:rPr>
                <w:rFonts w:cs="Arial"/>
                <w:lang w:eastAsia="zh-CN"/>
              </w:rPr>
              <w:t xml:space="preserve"> </w:t>
            </w:r>
            <w:r w:rsidRPr="00226491">
              <w:rPr>
                <w:rFonts w:cs="Arial"/>
              </w:rPr>
              <w:t>channel</w:t>
            </w:r>
          </w:p>
        </w:tc>
        <w:tc>
          <w:tcPr>
            <w:tcW w:w="1247" w:type="dxa"/>
            <w:vMerge w:val="restart"/>
            <w:shd w:val="clear" w:color="auto" w:fill="auto"/>
            <w:vAlign w:val="center"/>
          </w:tcPr>
          <w:p w:rsidR="005E7329" w:rsidRPr="00226491" w:rsidRDefault="005E7329" w:rsidP="0081316F">
            <w:pPr>
              <w:pStyle w:val="TAH"/>
              <w:rPr>
                <w:rFonts w:cs="Arial"/>
              </w:rPr>
            </w:pPr>
            <w:r w:rsidRPr="00226491">
              <w:rPr>
                <w:rFonts w:cs="Arial"/>
              </w:rPr>
              <w:t>OCNG pattern</w:t>
            </w:r>
          </w:p>
        </w:tc>
        <w:tc>
          <w:tcPr>
            <w:tcW w:w="1134" w:type="dxa"/>
            <w:vMerge w:val="restart"/>
            <w:shd w:val="clear" w:color="auto" w:fill="auto"/>
            <w:vAlign w:val="center"/>
          </w:tcPr>
          <w:p w:rsidR="005E7329" w:rsidRPr="00226491" w:rsidRDefault="005E7329" w:rsidP="0081316F">
            <w:pPr>
              <w:pStyle w:val="TAH"/>
              <w:rPr>
                <w:rFonts w:cs="Arial"/>
              </w:rPr>
            </w:pPr>
            <w:r w:rsidRPr="00226491">
              <w:rPr>
                <w:rFonts w:cs="Arial"/>
              </w:rPr>
              <w:t>Propa-gation condition</w:t>
            </w:r>
          </w:p>
        </w:tc>
        <w:tc>
          <w:tcPr>
            <w:tcW w:w="1516" w:type="dxa"/>
            <w:vMerge w:val="restart"/>
            <w:shd w:val="clear" w:color="auto" w:fill="auto"/>
            <w:vAlign w:val="center"/>
          </w:tcPr>
          <w:p w:rsidR="005E7329" w:rsidRPr="00226491" w:rsidRDefault="005E7329" w:rsidP="0081316F">
            <w:pPr>
              <w:pStyle w:val="TAH"/>
              <w:rPr>
                <w:rFonts w:cs="Arial"/>
              </w:rPr>
            </w:pPr>
            <w:r w:rsidRPr="00226491">
              <w:rPr>
                <w:rFonts w:cs="Arial"/>
              </w:rPr>
              <w:t>Correlation matrix and antenna config.</w:t>
            </w:r>
          </w:p>
        </w:tc>
        <w:tc>
          <w:tcPr>
            <w:tcW w:w="1985" w:type="dxa"/>
            <w:gridSpan w:val="2"/>
            <w:shd w:val="clear" w:color="auto" w:fill="auto"/>
            <w:vAlign w:val="center"/>
          </w:tcPr>
          <w:p w:rsidR="005E7329" w:rsidRPr="00226491" w:rsidRDefault="005E7329" w:rsidP="0081316F">
            <w:pPr>
              <w:pStyle w:val="TAH"/>
              <w:rPr>
                <w:rFonts w:cs="Arial"/>
              </w:rPr>
            </w:pPr>
            <w:r w:rsidRPr="00226491">
              <w:rPr>
                <w:rFonts w:cs="Arial"/>
              </w:rPr>
              <w:t>Reference value</w:t>
            </w:r>
          </w:p>
        </w:tc>
      </w:tr>
      <w:tr w:rsidR="005E7329" w:rsidRPr="000D18B3" w:rsidTr="0081316F">
        <w:trPr>
          <w:trHeight w:val="207"/>
          <w:jc w:val="center"/>
        </w:trPr>
        <w:tc>
          <w:tcPr>
            <w:tcW w:w="1147" w:type="dxa"/>
            <w:vMerge/>
            <w:shd w:val="clear" w:color="auto" w:fill="auto"/>
            <w:vAlign w:val="center"/>
          </w:tcPr>
          <w:p w:rsidR="005E7329" w:rsidRPr="00226491" w:rsidRDefault="005E7329" w:rsidP="0081316F">
            <w:pPr>
              <w:pStyle w:val="TAH"/>
              <w:rPr>
                <w:rFonts w:cs="Arial"/>
              </w:rPr>
            </w:pPr>
          </w:p>
        </w:tc>
        <w:tc>
          <w:tcPr>
            <w:tcW w:w="1331" w:type="dxa"/>
            <w:vMerge/>
            <w:shd w:val="clear" w:color="auto" w:fill="auto"/>
            <w:vAlign w:val="center"/>
          </w:tcPr>
          <w:p w:rsidR="005E7329" w:rsidRPr="00226491" w:rsidRDefault="005E7329" w:rsidP="0081316F">
            <w:pPr>
              <w:pStyle w:val="TAH"/>
              <w:rPr>
                <w:rFonts w:cs="Arial"/>
              </w:rPr>
            </w:pPr>
          </w:p>
        </w:tc>
        <w:tc>
          <w:tcPr>
            <w:tcW w:w="1247" w:type="dxa"/>
            <w:vMerge/>
            <w:shd w:val="clear" w:color="auto" w:fill="auto"/>
            <w:vAlign w:val="center"/>
          </w:tcPr>
          <w:p w:rsidR="005E7329" w:rsidRPr="00226491" w:rsidRDefault="005E7329" w:rsidP="0081316F">
            <w:pPr>
              <w:pStyle w:val="TAH"/>
              <w:rPr>
                <w:rFonts w:cs="Arial"/>
              </w:rPr>
            </w:pPr>
          </w:p>
        </w:tc>
        <w:tc>
          <w:tcPr>
            <w:tcW w:w="1134" w:type="dxa"/>
            <w:vMerge/>
            <w:shd w:val="clear" w:color="auto" w:fill="auto"/>
            <w:vAlign w:val="center"/>
          </w:tcPr>
          <w:p w:rsidR="005E7329" w:rsidRPr="00226491" w:rsidRDefault="005E7329" w:rsidP="0081316F">
            <w:pPr>
              <w:pStyle w:val="TAH"/>
              <w:rPr>
                <w:rFonts w:cs="Arial"/>
              </w:rPr>
            </w:pPr>
          </w:p>
        </w:tc>
        <w:tc>
          <w:tcPr>
            <w:tcW w:w="1516" w:type="dxa"/>
            <w:vMerge/>
            <w:shd w:val="clear" w:color="auto" w:fill="auto"/>
            <w:vAlign w:val="center"/>
          </w:tcPr>
          <w:p w:rsidR="005E7329" w:rsidRPr="00226491" w:rsidRDefault="005E7329" w:rsidP="0081316F">
            <w:pPr>
              <w:pStyle w:val="TAH"/>
              <w:rPr>
                <w:rFonts w:cs="Arial"/>
              </w:rPr>
            </w:pPr>
          </w:p>
        </w:tc>
        <w:tc>
          <w:tcPr>
            <w:tcW w:w="1985" w:type="dxa"/>
            <w:shd w:val="clear" w:color="auto" w:fill="auto"/>
            <w:vAlign w:val="center"/>
          </w:tcPr>
          <w:p w:rsidR="005E7329" w:rsidRPr="00226491" w:rsidRDefault="005E7329" w:rsidP="0081316F">
            <w:pPr>
              <w:pStyle w:val="TAH"/>
              <w:rPr>
                <w:rFonts w:cs="Arial"/>
              </w:rPr>
            </w:pPr>
            <w:r w:rsidRPr="00226491">
              <w:rPr>
                <w:rFonts w:cs="Arial"/>
              </w:rPr>
              <w:t xml:space="preserve">Fraction of </w:t>
            </w:r>
            <w:r w:rsidRPr="00226491">
              <w:rPr>
                <w:rFonts w:cs="Arial" w:hint="eastAsia"/>
                <w:lang w:eastAsia="zh-CN"/>
              </w:rPr>
              <w:t xml:space="preserve">Norminal </w:t>
            </w:r>
            <w:r w:rsidRPr="00226491">
              <w:rPr>
                <w:rFonts w:cs="Arial"/>
              </w:rPr>
              <w:t>maximum throughput (%)</w:t>
            </w:r>
          </w:p>
        </w:tc>
        <w:tc>
          <w:tcPr>
            <w:tcW w:w="828" w:type="dxa"/>
            <w:shd w:val="clear" w:color="auto" w:fill="auto"/>
            <w:vAlign w:val="center"/>
          </w:tcPr>
          <w:p w:rsidR="005E7329" w:rsidRPr="00226491" w:rsidRDefault="005E7329" w:rsidP="0081316F">
            <w:pPr>
              <w:pStyle w:val="TAH"/>
              <w:rPr>
                <w:rFonts w:cs="Arial"/>
              </w:rPr>
            </w:pPr>
            <w:r w:rsidRPr="00226491">
              <w:rPr>
                <w:rFonts w:cs="Arial"/>
              </w:rPr>
              <w:t>SNR (dB)</w:t>
            </w:r>
          </w:p>
        </w:tc>
      </w:tr>
      <w:tr w:rsidR="005E7329" w:rsidRPr="000D18B3" w:rsidTr="0081316F">
        <w:trPr>
          <w:trHeight w:val="207"/>
          <w:jc w:val="center"/>
        </w:trPr>
        <w:tc>
          <w:tcPr>
            <w:tcW w:w="1147" w:type="dxa"/>
            <w:shd w:val="clear" w:color="auto" w:fill="auto"/>
            <w:vAlign w:val="center"/>
          </w:tcPr>
          <w:p w:rsidR="005E7329" w:rsidRPr="00226491" w:rsidRDefault="005E7329" w:rsidP="0081316F">
            <w:pPr>
              <w:pStyle w:val="TAC"/>
              <w:rPr>
                <w:rFonts w:cs="Arial"/>
              </w:rPr>
            </w:pPr>
            <w:r w:rsidRPr="00226491">
              <w:rPr>
                <w:rFonts w:cs="Arial" w:hint="eastAsia"/>
              </w:rPr>
              <w:t>1.4</w:t>
            </w:r>
            <w:r w:rsidRPr="00226491">
              <w:rPr>
                <w:rFonts w:cs="Arial"/>
              </w:rPr>
              <w:t>MHz</w:t>
            </w:r>
          </w:p>
        </w:tc>
        <w:tc>
          <w:tcPr>
            <w:tcW w:w="1331" w:type="dxa"/>
            <w:shd w:val="clear" w:color="auto" w:fill="auto"/>
            <w:vAlign w:val="center"/>
          </w:tcPr>
          <w:p w:rsidR="005E7329" w:rsidRPr="00226491" w:rsidRDefault="005E7329" w:rsidP="0081316F">
            <w:pPr>
              <w:pStyle w:val="TAC"/>
              <w:rPr>
                <w:rFonts w:cs="Arial"/>
              </w:rPr>
            </w:pPr>
            <w:r w:rsidRPr="00226491">
              <w:rPr>
                <w:rFonts w:cs="Arial" w:hint="eastAsia"/>
              </w:rPr>
              <w:t>R.11-5 FDD</w:t>
            </w:r>
          </w:p>
        </w:tc>
        <w:tc>
          <w:tcPr>
            <w:tcW w:w="124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34" w:type="dxa"/>
            <w:shd w:val="clear" w:color="auto" w:fill="auto"/>
            <w:vAlign w:val="center"/>
          </w:tcPr>
          <w:p w:rsidR="005E7329" w:rsidRPr="00226491" w:rsidRDefault="005E7329" w:rsidP="0081316F">
            <w:pPr>
              <w:pStyle w:val="TAC"/>
              <w:rPr>
                <w:rFonts w:cs="Arial"/>
              </w:rPr>
            </w:pPr>
            <w:r w:rsidRPr="00226491">
              <w:rPr>
                <w:rFonts w:cs="Arial"/>
              </w:rPr>
              <w:t>EVA</w:t>
            </w:r>
            <w:r w:rsidRPr="00226491">
              <w:rPr>
                <w:rFonts w:cs="Arial" w:hint="eastAsia"/>
              </w:rPr>
              <w:t>70</w:t>
            </w:r>
          </w:p>
        </w:tc>
        <w:tc>
          <w:tcPr>
            <w:tcW w:w="1516" w:type="dxa"/>
            <w:shd w:val="clear" w:color="auto" w:fill="auto"/>
            <w:vAlign w:val="center"/>
          </w:tcPr>
          <w:p w:rsidR="005E7329" w:rsidRPr="00226491" w:rsidRDefault="005E7329" w:rsidP="0081316F">
            <w:pPr>
              <w:pStyle w:val="TAC"/>
              <w:rPr>
                <w:rFonts w:cs="Arial"/>
              </w:rPr>
            </w:pPr>
            <w:r w:rsidRPr="00226491">
              <w:rPr>
                <w:rFonts w:cs="Arial" w:hint="eastAsia"/>
              </w:rPr>
              <w:t>2</w:t>
            </w:r>
            <w:r w:rsidRPr="00226491">
              <w:rPr>
                <w:rFonts w:cs="Arial"/>
              </w:rPr>
              <w:t>x2 Low</w:t>
            </w:r>
          </w:p>
        </w:tc>
        <w:tc>
          <w:tcPr>
            <w:tcW w:w="1985" w:type="dxa"/>
            <w:shd w:val="clear" w:color="auto" w:fill="auto"/>
            <w:vAlign w:val="center"/>
          </w:tcPr>
          <w:p w:rsidR="005E7329" w:rsidRPr="00226491" w:rsidRDefault="005E7329" w:rsidP="0081316F">
            <w:pPr>
              <w:pStyle w:val="TAC"/>
              <w:rPr>
                <w:rFonts w:cs="Arial"/>
              </w:rPr>
            </w:pPr>
            <w:r w:rsidRPr="00226491">
              <w:rPr>
                <w:rFonts w:cs="Arial"/>
              </w:rPr>
              <w:t>70</w:t>
            </w:r>
          </w:p>
        </w:tc>
        <w:tc>
          <w:tcPr>
            <w:tcW w:w="828" w:type="dxa"/>
            <w:shd w:val="clear" w:color="auto" w:fill="auto"/>
            <w:vAlign w:val="center"/>
          </w:tcPr>
          <w:p w:rsidR="005E7329" w:rsidRPr="00226491" w:rsidRDefault="005E7329" w:rsidP="0081316F">
            <w:pPr>
              <w:pStyle w:val="TAC"/>
              <w:rPr>
                <w:rFonts w:cs="Arial"/>
              </w:rPr>
            </w:pPr>
            <w:r w:rsidRPr="00226491">
              <w:rPr>
                <w:rFonts w:cs="Arial"/>
              </w:rPr>
              <w:t>13.6</w:t>
            </w:r>
          </w:p>
        </w:tc>
      </w:tr>
      <w:tr w:rsidR="005E7329" w:rsidRPr="000D18B3" w:rsidTr="0081316F">
        <w:trPr>
          <w:trHeight w:val="207"/>
          <w:jc w:val="center"/>
        </w:trPr>
        <w:tc>
          <w:tcPr>
            <w:tcW w:w="1147" w:type="dxa"/>
            <w:shd w:val="clear" w:color="auto" w:fill="auto"/>
            <w:vAlign w:val="center"/>
          </w:tcPr>
          <w:p w:rsidR="005E7329" w:rsidRPr="00226491" w:rsidRDefault="005E7329" w:rsidP="0081316F">
            <w:pPr>
              <w:pStyle w:val="TAC"/>
              <w:rPr>
                <w:rFonts w:cs="Arial"/>
              </w:rPr>
            </w:pPr>
            <w:r w:rsidRPr="00226491">
              <w:rPr>
                <w:rFonts w:cs="Arial" w:hint="eastAsia"/>
              </w:rPr>
              <w:t>3</w:t>
            </w:r>
            <w:r w:rsidRPr="00226491">
              <w:rPr>
                <w:rFonts w:cs="Arial"/>
              </w:rPr>
              <w:t>MHz</w:t>
            </w:r>
          </w:p>
        </w:tc>
        <w:tc>
          <w:tcPr>
            <w:tcW w:w="1331" w:type="dxa"/>
            <w:shd w:val="clear" w:color="auto" w:fill="auto"/>
            <w:vAlign w:val="center"/>
          </w:tcPr>
          <w:p w:rsidR="005E7329" w:rsidRPr="00226491" w:rsidRDefault="005E7329" w:rsidP="0081316F">
            <w:pPr>
              <w:pStyle w:val="TAC"/>
              <w:rPr>
                <w:rFonts w:cs="Arial"/>
              </w:rPr>
            </w:pPr>
            <w:r w:rsidRPr="00226491">
              <w:rPr>
                <w:rFonts w:cs="Arial" w:hint="eastAsia"/>
              </w:rPr>
              <w:t>R.11-6 FDD</w:t>
            </w:r>
          </w:p>
        </w:tc>
        <w:tc>
          <w:tcPr>
            <w:tcW w:w="124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34" w:type="dxa"/>
            <w:shd w:val="clear" w:color="auto" w:fill="auto"/>
            <w:vAlign w:val="center"/>
          </w:tcPr>
          <w:p w:rsidR="005E7329" w:rsidRPr="00226491" w:rsidRDefault="005E7329" w:rsidP="0081316F">
            <w:pPr>
              <w:pStyle w:val="TAC"/>
              <w:rPr>
                <w:rFonts w:cs="Arial"/>
              </w:rPr>
            </w:pPr>
            <w:r w:rsidRPr="00226491">
              <w:rPr>
                <w:rFonts w:cs="Arial"/>
              </w:rPr>
              <w:t>EVA</w:t>
            </w:r>
            <w:r w:rsidRPr="00226491">
              <w:rPr>
                <w:rFonts w:cs="Arial" w:hint="eastAsia"/>
              </w:rPr>
              <w:t>70</w:t>
            </w:r>
          </w:p>
        </w:tc>
        <w:tc>
          <w:tcPr>
            <w:tcW w:w="1516" w:type="dxa"/>
            <w:shd w:val="clear" w:color="auto" w:fill="auto"/>
            <w:vAlign w:val="center"/>
          </w:tcPr>
          <w:p w:rsidR="005E7329" w:rsidRPr="00226491" w:rsidRDefault="005E7329" w:rsidP="0081316F">
            <w:pPr>
              <w:pStyle w:val="TAC"/>
              <w:rPr>
                <w:rFonts w:cs="Arial"/>
              </w:rPr>
            </w:pPr>
            <w:r w:rsidRPr="00226491">
              <w:rPr>
                <w:rFonts w:cs="Arial" w:hint="eastAsia"/>
              </w:rPr>
              <w:t>2</w:t>
            </w:r>
            <w:r w:rsidRPr="00226491">
              <w:rPr>
                <w:rFonts w:cs="Arial"/>
              </w:rPr>
              <w:t>x2 Low</w:t>
            </w:r>
          </w:p>
        </w:tc>
        <w:tc>
          <w:tcPr>
            <w:tcW w:w="1985" w:type="dxa"/>
            <w:shd w:val="clear" w:color="auto" w:fill="auto"/>
            <w:vAlign w:val="center"/>
          </w:tcPr>
          <w:p w:rsidR="005E7329" w:rsidRPr="00226491" w:rsidRDefault="005E7329" w:rsidP="0081316F">
            <w:pPr>
              <w:pStyle w:val="TAC"/>
              <w:rPr>
                <w:rFonts w:cs="Arial"/>
              </w:rPr>
            </w:pPr>
            <w:r w:rsidRPr="00226491">
              <w:rPr>
                <w:rFonts w:cs="Arial"/>
              </w:rPr>
              <w:t>70</w:t>
            </w:r>
          </w:p>
        </w:tc>
        <w:tc>
          <w:tcPr>
            <w:tcW w:w="828" w:type="dxa"/>
            <w:shd w:val="clear" w:color="auto" w:fill="auto"/>
            <w:vAlign w:val="center"/>
          </w:tcPr>
          <w:p w:rsidR="005E7329" w:rsidRPr="00226491" w:rsidRDefault="005E7329" w:rsidP="0081316F">
            <w:pPr>
              <w:pStyle w:val="TAC"/>
              <w:rPr>
                <w:rFonts w:cs="Arial"/>
              </w:rPr>
            </w:pPr>
            <w:r w:rsidRPr="00226491">
              <w:rPr>
                <w:rFonts w:cs="Arial"/>
              </w:rPr>
              <w:t>12.3</w:t>
            </w:r>
          </w:p>
        </w:tc>
      </w:tr>
      <w:tr w:rsidR="005E7329" w:rsidRPr="000D18B3" w:rsidTr="0081316F">
        <w:trPr>
          <w:trHeight w:val="207"/>
          <w:jc w:val="center"/>
        </w:trPr>
        <w:tc>
          <w:tcPr>
            <w:tcW w:w="1147" w:type="dxa"/>
            <w:shd w:val="clear" w:color="auto" w:fill="auto"/>
            <w:vAlign w:val="center"/>
          </w:tcPr>
          <w:p w:rsidR="005E7329" w:rsidRPr="00226491" w:rsidRDefault="005E7329" w:rsidP="0081316F">
            <w:pPr>
              <w:pStyle w:val="TAC"/>
              <w:rPr>
                <w:rFonts w:cs="Arial"/>
              </w:rPr>
            </w:pPr>
            <w:r w:rsidRPr="00226491">
              <w:rPr>
                <w:rFonts w:cs="Arial" w:hint="eastAsia"/>
              </w:rPr>
              <w:t>5</w:t>
            </w:r>
            <w:r w:rsidRPr="00226491">
              <w:rPr>
                <w:rFonts w:cs="Arial"/>
              </w:rPr>
              <w:t>MHz</w:t>
            </w:r>
          </w:p>
        </w:tc>
        <w:tc>
          <w:tcPr>
            <w:tcW w:w="1331" w:type="dxa"/>
            <w:shd w:val="clear" w:color="auto" w:fill="auto"/>
            <w:vAlign w:val="center"/>
          </w:tcPr>
          <w:p w:rsidR="005E7329" w:rsidRPr="00226491" w:rsidRDefault="005E7329" w:rsidP="0081316F">
            <w:pPr>
              <w:pStyle w:val="TAC"/>
              <w:rPr>
                <w:rFonts w:cs="Arial"/>
              </w:rPr>
            </w:pPr>
            <w:r w:rsidRPr="00226491">
              <w:rPr>
                <w:rFonts w:cs="Arial" w:hint="eastAsia"/>
              </w:rPr>
              <w:t>R.11-2 FDD</w:t>
            </w:r>
          </w:p>
        </w:tc>
        <w:tc>
          <w:tcPr>
            <w:tcW w:w="124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34" w:type="dxa"/>
            <w:shd w:val="clear" w:color="auto" w:fill="auto"/>
            <w:vAlign w:val="center"/>
          </w:tcPr>
          <w:p w:rsidR="005E7329" w:rsidRPr="00226491" w:rsidRDefault="005E7329" w:rsidP="0081316F">
            <w:pPr>
              <w:pStyle w:val="TAC"/>
              <w:rPr>
                <w:rFonts w:cs="Arial"/>
              </w:rPr>
            </w:pPr>
            <w:r w:rsidRPr="00226491">
              <w:rPr>
                <w:rFonts w:cs="Arial"/>
              </w:rPr>
              <w:t>EVA</w:t>
            </w:r>
            <w:r w:rsidRPr="00226491">
              <w:rPr>
                <w:rFonts w:cs="Arial" w:hint="eastAsia"/>
              </w:rPr>
              <w:t>70</w:t>
            </w:r>
          </w:p>
        </w:tc>
        <w:tc>
          <w:tcPr>
            <w:tcW w:w="1516" w:type="dxa"/>
            <w:shd w:val="clear" w:color="auto" w:fill="auto"/>
            <w:vAlign w:val="center"/>
          </w:tcPr>
          <w:p w:rsidR="005E7329" w:rsidRPr="00226491" w:rsidRDefault="005E7329" w:rsidP="0081316F">
            <w:pPr>
              <w:pStyle w:val="TAC"/>
              <w:rPr>
                <w:rFonts w:cs="Arial"/>
              </w:rPr>
            </w:pPr>
            <w:r w:rsidRPr="00226491">
              <w:rPr>
                <w:rFonts w:cs="Arial" w:hint="eastAsia"/>
              </w:rPr>
              <w:t>2</w:t>
            </w:r>
            <w:r w:rsidRPr="00226491">
              <w:rPr>
                <w:rFonts w:cs="Arial"/>
              </w:rPr>
              <w:t>x2 Low</w:t>
            </w:r>
          </w:p>
        </w:tc>
        <w:tc>
          <w:tcPr>
            <w:tcW w:w="1985" w:type="dxa"/>
            <w:shd w:val="clear" w:color="auto" w:fill="auto"/>
            <w:vAlign w:val="center"/>
          </w:tcPr>
          <w:p w:rsidR="005E7329" w:rsidRPr="00226491" w:rsidRDefault="005E7329" w:rsidP="0081316F">
            <w:pPr>
              <w:pStyle w:val="TAC"/>
              <w:rPr>
                <w:rFonts w:cs="Arial"/>
              </w:rPr>
            </w:pPr>
            <w:r w:rsidRPr="00226491">
              <w:rPr>
                <w:rFonts w:cs="Arial"/>
              </w:rPr>
              <w:t>70</w:t>
            </w:r>
          </w:p>
        </w:tc>
        <w:tc>
          <w:tcPr>
            <w:tcW w:w="828" w:type="dxa"/>
            <w:shd w:val="clear" w:color="auto" w:fill="auto"/>
            <w:vAlign w:val="center"/>
          </w:tcPr>
          <w:p w:rsidR="005E7329" w:rsidRPr="00226491" w:rsidRDefault="005E7329" w:rsidP="0081316F">
            <w:pPr>
              <w:pStyle w:val="TAC"/>
              <w:rPr>
                <w:rFonts w:cs="Arial"/>
              </w:rPr>
            </w:pPr>
            <w:r w:rsidRPr="00226491">
              <w:rPr>
                <w:rFonts w:cs="Arial" w:hint="eastAsia"/>
              </w:rPr>
              <w:t>12.3</w:t>
            </w:r>
          </w:p>
        </w:tc>
      </w:tr>
      <w:tr w:rsidR="005E7329" w:rsidRPr="000D18B3" w:rsidTr="0081316F">
        <w:trPr>
          <w:trHeight w:val="105"/>
          <w:jc w:val="center"/>
        </w:trPr>
        <w:tc>
          <w:tcPr>
            <w:tcW w:w="1147" w:type="dxa"/>
            <w:shd w:val="clear" w:color="auto" w:fill="auto"/>
            <w:vAlign w:val="center"/>
          </w:tcPr>
          <w:p w:rsidR="005E7329" w:rsidRPr="00226491" w:rsidRDefault="005E7329" w:rsidP="0081316F">
            <w:pPr>
              <w:pStyle w:val="TAC"/>
              <w:rPr>
                <w:rFonts w:cs="Arial"/>
              </w:rPr>
            </w:pPr>
            <w:r w:rsidRPr="00226491">
              <w:rPr>
                <w:rFonts w:cs="Arial"/>
              </w:rPr>
              <w:t>10MHz</w:t>
            </w:r>
          </w:p>
        </w:tc>
        <w:tc>
          <w:tcPr>
            <w:tcW w:w="1331" w:type="dxa"/>
            <w:shd w:val="clear" w:color="auto" w:fill="auto"/>
            <w:vAlign w:val="center"/>
          </w:tcPr>
          <w:p w:rsidR="005E7329" w:rsidRPr="00226491" w:rsidRDefault="005E7329" w:rsidP="0081316F">
            <w:pPr>
              <w:pStyle w:val="TAC"/>
              <w:rPr>
                <w:rFonts w:cs="Arial"/>
              </w:rPr>
            </w:pPr>
            <w:r w:rsidRPr="00226491">
              <w:rPr>
                <w:rFonts w:cs="Arial"/>
              </w:rPr>
              <w:t>R</w:t>
            </w:r>
            <w:r w:rsidRPr="00226491">
              <w:rPr>
                <w:rFonts w:cs="Arial" w:hint="eastAsia"/>
              </w:rPr>
              <w:t>.11 FDD</w:t>
            </w:r>
          </w:p>
        </w:tc>
        <w:tc>
          <w:tcPr>
            <w:tcW w:w="124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34" w:type="dxa"/>
            <w:shd w:val="clear" w:color="auto" w:fill="auto"/>
            <w:vAlign w:val="center"/>
          </w:tcPr>
          <w:p w:rsidR="005E7329" w:rsidRPr="00226491" w:rsidRDefault="005E7329" w:rsidP="0081316F">
            <w:pPr>
              <w:pStyle w:val="TAC"/>
              <w:rPr>
                <w:rFonts w:cs="Arial"/>
              </w:rPr>
            </w:pPr>
            <w:r w:rsidRPr="00226491">
              <w:rPr>
                <w:rFonts w:cs="Arial"/>
              </w:rPr>
              <w:t>EVA</w:t>
            </w:r>
            <w:r w:rsidRPr="00226491">
              <w:rPr>
                <w:rFonts w:cs="Arial" w:hint="eastAsia"/>
              </w:rPr>
              <w:t>70</w:t>
            </w:r>
          </w:p>
        </w:tc>
        <w:tc>
          <w:tcPr>
            <w:tcW w:w="1516" w:type="dxa"/>
            <w:shd w:val="clear" w:color="auto" w:fill="auto"/>
            <w:vAlign w:val="center"/>
          </w:tcPr>
          <w:p w:rsidR="005E7329" w:rsidRPr="00226491" w:rsidRDefault="005E7329" w:rsidP="0081316F">
            <w:pPr>
              <w:pStyle w:val="TAC"/>
              <w:rPr>
                <w:rFonts w:cs="Arial"/>
              </w:rPr>
            </w:pPr>
            <w:r w:rsidRPr="00226491">
              <w:rPr>
                <w:rFonts w:cs="Arial" w:hint="eastAsia"/>
              </w:rPr>
              <w:t>2</w:t>
            </w:r>
            <w:r w:rsidRPr="00226491">
              <w:rPr>
                <w:rFonts w:cs="Arial"/>
              </w:rPr>
              <w:t>x2 Low</w:t>
            </w:r>
          </w:p>
        </w:tc>
        <w:tc>
          <w:tcPr>
            <w:tcW w:w="1985" w:type="dxa"/>
            <w:shd w:val="clear" w:color="auto" w:fill="auto"/>
            <w:vAlign w:val="center"/>
          </w:tcPr>
          <w:p w:rsidR="005E7329" w:rsidRPr="00226491" w:rsidRDefault="005E7329" w:rsidP="0081316F">
            <w:pPr>
              <w:pStyle w:val="TAC"/>
              <w:rPr>
                <w:rFonts w:cs="Arial"/>
              </w:rPr>
            </w:pPr>
            <w:r w:rsidRPr="00226491">
              <w:rPr>
                <w:rFonts w:cs="Arial"/>
              </w:rPr>
              <w:t>70</w:t>
            </w:r>
          </w:p>
        </w:tc>
        <w:tc>
          <w:tcPr>
            <w:tcW w:w="828" w:type="dxa"/>
            <w:shd w:val="clear" w:color="auto" w:fill="auto"/>
            <w:vAlign w:val="center"/>
          </w:tcPr>
          <w:p w:rsidR="005E7329" w:rsidRPr="00226491" w:rsidRDefault="005E7329" w:rsidP="0081316F">
            <w:pPr>
              <w:pStyle w:val="TAC"/>
              <w:rPr>
                <w:rFonts w:cs="Arial"/>
              </w:rPr>
            </w:pPr>
            <w:r w:rsidRPr="00226491">
              <w:rPr>
                <w:rFonts w:cs="Arial"/>
              </w:rPr>
              <w:t>12.9</w:t>
            </w:r>
          </w:p>
        </w:tc>
      </w:tr>
      <w:tr w:rsidR="005E7329" w:rsidRPr="000D18B3" w:rsidTr="0081316F">
        <w:trPr>
          <w:trHeight w:val="105"/>
          <w:jc w:val="center"/>
        </w:trPr>
        <w:tc>
          <w:tcPr>
            <w:tcW w:w="1147" w:type="dxa"/>
            <w:shd w:val="clear" w:color="auto" w:fill="auto"/>
            <w:vAlign w:val="center"/>
          </w:tcPr>
          <w:p w:rsidR="005E7329" w:rsidRPr="00226491" w:rsidRDefault="005E7329" w:rsidP="0081316F">
            <w:pPr>
              <w:pStyle w:val="TAC"/>
              <w:rPr>
                <w:rFonts w:cs="Arial"/>
              </w:rPr>
            </w:pPr>
            <w:r w:rsidRPr="00226491">
              <w:rPr>
                <w:rFonts w:cs="Arial" w:hint="eastAsia"/>
              </w:rPr>
              <w:t>15MHz</w:t>
            </w:r>
          </w:p>
        </w:tc>
        <w:tc>
          <w:tcPr>
            <w:tcW w:w="1331" w:type="dxa"/>
            <w:shd w:val="clear" w:color="auto" w:fill="auto"/>
            <w:vAlign w:val="center"/>
          </w:tcPr>
          <w:p w:rsidR="005E7329" w:rsidRPr="00226491" w:rsidRDefault="005E7329" w:rsidP="0081316F">
            <w:pPr>
              <w:pStyle w:val="TAC"/>
              <w:rPr>
                <w:rFonts w:cs="Arial"/>
              </w:rPr>
            </w:pPr>
            <w:r w:rsidRPr="00226491">
              <w:rPr>
                <w:rFonts w:cs="Arial" w:hint="eastAsia"/>
              </w:rPr>
              <w:t>R.11-7 FDD</w:t>
            </w:r>
          </w:p>
        </w:tc>
        <w:tc>
          <w:tcPr>
            <w:tcW w:w="124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34" w:type="dxa"/>
            <w:shd w:val="clear" w:color="auto" w:fill="auto"/>
            <w:vAlign w:val="center"/>
          </w:tcPr>
          <w:p w:rsidR="005E7329" w:rsidRPr="00226491" w:rsidRDefault="005E7329" w:rsidP="0081316F">
            <w:pPr>
              <w:pStyle w:val="TAC"/>
              <w:rPr>
                <w:rFonts w:cs="Arial"/>
              </w:rPr>
            </w:pPr>
            <w:r w:rsidRPr="00226491">
              <w:rPr>
                <w:rFonts w:cs="Arial" w:hint="eastAsia"/>
              </w:rPr>
              <w:t>EVA70</w:t>
            </w:r>
          </w:p>
        </w:tc>
        <w:tc>
          <w:tcPr>
            <w:tcW w:w="1516" w:type="dxa"/>
            <w:shd w:val="clear" w:color="auto" w:fill="auto"/>
            <w:vAlign w:val="center"/>
          </w:tcPr>
          <w:p w:rsidR="005E7329" w:rsidRPr="00226491" w:rsidRDefault="005E7329" w:rsidP="0081316F">
            <w:pPr>
              <w:pStyle w:val="TAC"/>
              <w:rPr>
                <w:rFonts w:cs="Arial"/>
              </w:rPr>
            </w:pPr>
            <w:r w:rsidRPr="00226491">
              <w:rPr>
                <w:rFonts w:cs="Arial" w:hint="eastAsia"/>
              </w:rPr>
              <w:t>2x2 Low</w:t>
            </w:r>
          </w:p>
        </w:tc>
        <w:tc>
          <w:tcPr>
            <w:tcW w:w="1985" w:type="dxa"/>
            <w:shd w:val="clear" w:color="auto" w:fill="auto"/>
            <w:vAlign w:val="center"/>
          </w:tcPr>
          <w:p w:rsidR="005E7329" w:rsidRPr="00226491" w:rsidRDefault="005E7329" w:rsidP="0081316F">
            <w:pPr>
              <w:pStyle w:val="TAC"/>
              <w:rPr>
                <w:rFonts w:cs="Arial"/>
              </w:rPr>
            </w:pPr>
            <w:r w:rsidRPr="00226491">
              <w:rPr>
                <w:rFonts w:cs="Arial" w:hint="eastAsia"/>
              </w:rPr>
              <w:t>70</w:t>
            </w:r>
          </w:p>
        </w:tc>
        <w:tc>
          <w:tcPr>
            <w:tcW w:w="828" w:type="dxa"/>
            <w:shd w:val="clear" w:color="auto" w:fill="auto"/>
            <w:vAlign w:val="center"/>
          </w:tcPr>
          <w:p w:rsidR="005E7329" w:rsidRPr="00226491" w:rsidRDefault="005E7329" w:rsidP="0081316F">
            <w:pPr>
              <w:pStyle w:val="TAC"/>
              <w:rPr>
                <w:rFonts w:cs="Arial"/>
              </w:rPr>
            </w:pPr>
            <w:r w:rsidRPr="00226491">
              <w:rPr>
                <w:rFonts w:cs="Arial"/>
              </w:rPr>
              <w:t>12.8</w:t>
            </w:r>
          </w:p>
        </w:tc>
      </w:tr>
      <w:tr w:rsidR="005E7329" w:rsidRPr="000D18B3" w:rsidTr="0081316F">
        <w:trPr>
          <w:trHeight w:val="105"/>
          <w:jc w:val="center"/>
        </w:trPr>
        <w:tc>
          <w:tcPr>
            <w:tcW w:w="1147" w:type="dxa"/>
            <w:shd w:val="clear" w:color="auto" w:fill="auto"/>
            <w:vAlign w:val="center"/>
          </w:tcPr>
          <w:p w:rsidR="005E7329" w:rsidRPr="00226491" w:rsidRDefault="005E7329" w:rsidP="0081316F">
            <w:pPr>
              <w:pStyle w:val="TAC"/>
              <w:rPr>
                <w:rFonts w:cs="Arial"/>
              </w:rPr>
            </w:pPr>
            <w:r w:rsidRPr="00226491">
              <w:rPr>
                <w:rFonts w:cs="Arial" w:hint="eastAsia"/>
              </w:rPr>
              <w:t>20MHz</w:t>
            </w:r>
          </w:p>
        </w:tc>
        <w:tc>
          <w:tcPr>
            <w:tcW w:w="1331" w:type="dxa"/>
            <w:shd w:val="clear" w:color="auto" w:fill="auto"/>
            <w:vAlign w:val="center"/>
          </w:tcPr>
          <w:p w:rsidR="005E7329" w:rsidRPr="00226491" w:rsidRDefault="005E7329" w:rsidP="0081316F">
            <w:pPr>
              <w:pStyle w:val="TAC"/>
              <w:rPr>
                <w:rFonts w:cs="Arial"/>
              </w:rPr>
            </w:pPr>
            <w:r w:rsidRPr="00226491">
              <w:rPr>
                <w:rFonts w:cs="Arial" w:hint="eastAsia"/>
              </w:rPr>
              <w:t>R.30 FDD</w:t>
            </w:r>
          </w:p>
        </w:tc>
        <w:tc>
          <w:tcPr>
            <w:tcW w:w="124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34" w:type="dxa"/>
            <w:shd w:val="clear" w:color="auto" w:fill="auto"/>
            <w:vAlign w:val="center"/>
          </w:tcPr>
          <w:p w:rsidR="005E7329" w:rsidRPr="00226491" w:rsidRDefault="005E7329" w:rsidP="0081316F">
            <w:pPr>
              <w:pStyle w:val="TAC"/>
              <w:rPr>
                <w:rFonts w:cs="Arial"/>
              </w:rPr>
            </w:pPr>
            <w:r w:rsidRPr="00226491">
              <w:rPr>
                <w:rFonts w:cs="Arial" w:hint="eastAsia"/>
              </w:rPr>
              <w:t>EVA70</w:t>
            </w:r>
          </w:p>
        </w:tc>
        <w:tc>
          <w:tcPr>
            <w:tcW w:w="1516" w:type="dxa"/>
            <w:shd w:val="clear" w:color="auto" w:fill="auto"/>
            <w:vAlign w:val="center"/>
          </w:tcPr>
          <w:p w:rsidR="005E7329" w:rsidRPr="00226491" w:rsidRDefault="005E7329" w:rsidP="0081316F">
            <w:pPr>
              <w:pStyle w:val="TAC"/>
              <w:rPr>
                <w:rFonts w:cs="Arial"/>
              </w:rPr>
            </w:pPr>
            <w:r w:rsidRPr="00226491">
              <w:rPr>
                <w:rFonts w:cs="Arial" w:hint="eastAsia"/>
              </w:rPr>
              <w:t>2x2 Low</w:t>
            </w:r>
          </w:p>
        </w:tc>
        <w:tc>
          <w:tcPr>
            <w:tcW w:w="1985" w:type="dxa"/>
            <w:shd w:val="clear" w:color="auto" w:fill="auto"/>
            <w:vAlign w:val="center"/>
          </w:tcPr>
          <w:p w:rsidR="005E7329" w:rsidRPr="00226491" w:rsidRDefault="005E7329" w:rsidP="0081316F">
            <w:pPr>
              <w:pStyle w:val="TAC"/>
              <w:rPr>
                <w:rFonts w:cs="Arial"/>
              </w:rPr>
            </w:pPr>
            <w:r w:rsidRPr="00226491">
              <w:rPr>
                <w:rFonts w:cs="Arial" w:hint="eastAsia"/>
              </w:rPr>
              <w:t>70</w:t>
            </w:r>
          </w:p>
        </w:tc>
        <w:tc>
          <w:tcPr>
            <w:tcW w:w="828" w:type="dxa"/>
            <w:shd w:val="clear" w:color="auto" w:fill="auto"/>
            <w:vAlign w:val="center"/>
          </w:tcPr>
          <w:p w:rsidR="005E7329" w:rsidRPr="00226491" w:rsidRDefault="005E7329" w:rsidP="0081316F">
            <w:pPr>
              <w:pStyle w:val="TAC"/>
              <w:rPr>
                <w:rFonts w:cs="Arial"/>
              </w:rPr>
            </w:pPr>
            <w:r w:rsidRPr="00226491">
              <w:rPr>
                <w:rFonts w:cs="Arial"/>
              </w:rPr>
              <w:t>12.9</w:t>
            </w:r>
          </w:p>
        </w:tc>
      </w:tr>
    </w:tbl>
    <w:p w:rsidR="005E7329" w:rsidRPr="000D18B3" w:rsidRDefault="005E7329" w:rsidP="005E7329">
      <w:pPr>
        <w:rPr>
          <w:lang w:eastAsia="zh-CN"/>
        </w:rPr>
      </w:pPr>
    </w:p>
    <w:p w:rsidR="005E7329" w:rsidRDefault="005E7329" w:rsidP="005E7329">
      <w:pPr>
        <w:pStyle w:val="TH"/>
      </w:pPr>
      <w:r w:rsidRPr="000D18B3">
        <w:t xml:space="preserve">Table </w:t>
      </w:r>
      <w:r>
        <w:t>8.3.3.1.1</w:t>
      </w:r>
      <w:r w:rsidRPr="000D18B3">
        <w:t>-</w:t>
      </w:r>
      <w:r w:rsidRPr="000D18B3">
        <w:rPr>
          <w:rFonts w:hint="eastAsia"/>
          <w:lang w:eastAsia="zh-CN"/>
        </w:rPr>
        <w:t>4</w:t>
      </w:r>
      <w:r w:rsidRPr="000D18B3">
        <w:t>: Single carrier performance</w:t>
      </w:r>
      <w:r w:rsidRPr="000D18B3">
        <w:rPr>
          <w:rFonts w:hint="eastAsia"/>
          <w:lang w:eastAsia="zh-CN"/>
        </w:rPr>
        <w:t xml:space="preserve"> for </w:t>
      </w:r>
      <w:r w:rsidRPr="000D18B3">
        <w:rPr>
          <w:lang w:eastAsia="zh-CN"/>
        </w:rPr>
        <w:t xml:space="preserve">CDM-multiplexed DM RS (dual layer) </w:t>
      </w:r>
      <w:r>
        <w:rPr>
          <w:lang w:eastAsia="zh-CN"/>
        </w:rPr>
        <w:t>for LAA SCell for</w:t>
      </w:r>
      <w:r w:rsidRPr="000D18B3">
        <w:rPr>
          <w:rFonts w:hint="eastAsia"/>
          <w:lang w:eastAsia="zh-CN"/>
        </w:rPr>
        <w:t xml:space="preserve"> </w:t>
      </w:r>
      <w:r w:rsidRPr="000D18B3">
        <w:t>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1217"/>
        <w:gridCol w:w="1140"/>
        <w:gridCol w:w="1187"/>
        <w:gridCol w:w="1128"/>
        <w:gridCol w:w="1398"/>
        <w:gridCol w:w="1547"/>
        <w:gridCol w:w="816"/>
      </w:tblGrid>
      <w:tr w:rsidR="005E7329" w:rsidRPr="000D18B3" w:rsidTr="006E0D30">
        <w:trPr>
          <w:trHeight w:val="207"/>
          <w:jc w:val="center"/>
        </w:trPr>
        <w:tc>
          <w:tcPr>
            <w:tcW w:w="998" w:type="dxa"/>
            <w:vMerge w:val="restart"/>
            <w:shd w:val="clear" w:color="auto" w:fill="auto"/>
            <w:vAlign w:val="center"/>
          </w:tcPr>
          <w:p w:rsidR="005E7329" w:rsidRPr="00226491" w:rsidRDefault="005E7329" w:rsidP="0081316F">
            <w:pPr>
              <w:pStyle w:val="TAH"/>
              <w:rPr>
                <w:rFonts w:cs="Arial"/>
              </w:rPr>
            </w:pPr>
            <w:r w:rsidRPr="00226491">
              <w:rPr>
                <w:rFonts w:cs="Arial"/>
              </w:rPr>
              <w:t>Band-width</w:t>
            </w:r>
          </w:p>
        </w:tc>
        <w:tc>
          <w:tcPr>
            <w:tcW w:w="1217" w:type="dxa"/>
            <w:vMerge w:val="restart"/>
            <w:vAlign w:val="center"/>
          </w:tcPr>
          <w:p w:rsidR="005E7329" w:rsidRPr="00226491" w:rsidRDefault="005E7329" w:rsidP="0081316F">
            <w:pPr>
              <w:pStyle w:val="TAH"/>
              <w:rPr>
                <w:rFonts w:cs="Arial"/>
                <w:lang w:eastAsia="zh-CN"/>
              </w:rPr>
            </w:pPr>
            <w:r w:rsidRPr="00226491">
              <w:rPr>
                <w:rFonts w:cs="Arial" w:hint="eastAsia"/>
                <w:lang w:eastAsia="zh-CN"/>
              </w:rPr>
              <w:t>Sub-</w:t>
            </w:r>
            <w:r w:rsidRPr="00226491">
              <w:rPr>
                <w:rFonts w:cs="Arial"/>
              </w:rPr>
              <w:t>test</w:t>
            </w:r>
          </w:p>
          <w:p w:rsidR="005E7329" w:rsidRPr="00226491" w:rsidRDefault="005E7329" w:rsidP="0081316F">
            <w:pPr>
              <w:pStyle w:val="TAH"/>
              <w:rPr>
                <w:rFonts w:cs="Arial"/>
                <w:lang w:eastAsia="zh-CN"/>
              </w:rPr>
            </w:pPr>
            <w:r w:rsidRPr="00226491">
              <w:rPr>
                <w:rFonts w:cs="Arial" w:hint="eastAsia"/>
                <w:lang w:eastAsia="zh-CN"/>
              </w:rPr>
              <w:t>(Note 2)</w:t>
            </w:r>
          </w:p>
        </w:tc>
        <w:tc>
          <w:tcPr>
            <w:tcW w:w="1140" w:type="dxa"/>
            <w:vMerge w:val="restart"/>
            <w:shd w:val="clear" w:color="auto" w:fill="auto"/>
            <w:vAlign w:val="center"/>
          </w:tcPr>
          <w:p w:rsidR="005E7329" w:rsidRPr="00226491" w:rsidRDefault="005E7329" w:rsidP="0081316F">
            <w:pPr>
              <w:pStyle w:val="TAH"/>
              <w:rPr>
                <w:rFonts w:cs="Arial"/>
              </w:rPr>
            </w:pPr>
            <w:r w:rsidRPr="00226491">
              <w:rPr>
                <w:rFonts w:cs="Arial"/>
              </w:rPr>
              <w:t>Reference</w:t>
            </w:r>
            <w:r w:rsidRPr="00226491">
              <w:rPr>
                <w:rFonts w:cs="Arial"/>
                <w:lang w:eastAsia="zh-CN"/>
              </w:rPr>
              <w:t xml:space="preserve"> </w:t>
            </w:r>
            <w:r w:rsidRPr="00226491">
              <w:rPr>
                <w:rFonts w:cs="Arial"/>
              </w:rPr>
              <w:t>channel</w:t>
            </w:r>
          </w:p>
        </w:tc>
        <w:tc>
          <w:tcPr>
            <w:tcW w:w="1187" w:type="dxa"/>
            <w:vMerge w:val="restart"/>
            <w:shd w:val="clear" w:color="auto" w:fill="auto"/>
            <w:vAlign w:val="center"/>
          </w:tcPr>
          <w:p w:rsidR="005E7329" w:rsidRPr="00226491" w:rsidRDefault="005E7329" w:rsidP="0081316F">
            <w:pPr>
              <w:pStyle w:val="TAH"/>
              <w:rPr>
                <w:rFonts w:cs="Arial"/>
              </w:rPr>
            </w:pPr>
            <w:r w:rsidRPr="00226491">
              <w:rPr>
                <w:rFonts w:cs="Arial"/>
              </w:rPr>
              <w:t>OCNG pattern</w:t>
            </w:r>
          </w:p>
        </w:tc>
        <w:tc>
          <w:tcPr>
            <w:tcW w:w="1128" w:type="dxa"/>
            <w:vMerge w:val="restart"/>
            <w:shd w:val="clear" w:color="auto" w:fill="auto"/>
            <w:vAlign w:val="center"/>
          </w:tcPr>
          <w:p w:rsidR="005E7329" w:rsidRPr="00226491" w:rsidRDefault="005E7329" w:rsidP="0081316F">
            <w:pPr>
              <w:pStyle w:val="TAH"/>
              <w:rPr>
                <w:rFonts w:cs="Arial"/>
              </w:rPr>
            </w:pPr>
            <w:r w:rsidRPr="00226491">
              <w:rPr>
                <w:rFonts w:cs="Arial"/>
              </w:rPr>
              <w:t>Propa-gation condition</w:t>
            </w:r>
          </w:p>
        </w:tc>
        <w:tc>
          <w:tcPr>
            <w:tcW w:w="1398" w:type="dxa"/>
            <w:vMerge w:val="restart"/>
            <w:shd w:val="clear" w:color="auto" w:fill="auto"/>
            <w:vAlign w:val="center"/>
          </w:tcPr>
          <w:p w:rsidR="005E7329" w:rsidRPr="00226491" w:rsidRDefault="005E7329" w:rsidP="0081316F">
            <w:pPr>
              <w:pStyle w:val="TAH"/>
              <w:rPr>
                <w:rFonts w:cs="Arial"/>
              </w:rPr>
            </w:pPr>
            <w:r w:rsidRPr="00226491">
              <w:rPr>
                <w:rFonts w:cs="Arial"/>
              </w:rPr>
              <w:t>Correlation matrix and antenna config.</w:t>
            </w:r>
          </w:p>
        </w:tc>
        <w:tc>
          <w:tcPr>
            <w:tcW w:w="2363" w:type="dxa"/>
            <w:gridSpan w:val="2"/>
            <w:shd w:val="clear" w:color="auto" w:fill="auto"/>
            <w:vAlign w:val="center"/>
          </w:tcPr>
          <w:p w:rsidR="005E7329" w:rsidRPr="00226491" w:rsidRDefault="005E7329" w:rsidP="0081316F">
            <w:pPr>
              <w:pStyle w:val="TAH"/>
              <w:rPr>
                <w:rFonts w:cs="Arial"/>
              </w:rPr>
            </w:pPr>
            <w:r w:rsidRPr="00226491">
              <w:rPr>
                <w:rFonts w:cs="Arial"/>
              </w:rPr>
              <w:t>Reference value</w:t>
            </w:r>
          </w:p>
        </w:tc>
      </w:tr>
      <w:tr w:rsidR="005E7329" w:rsidRPr="000D18B3" w:rsidTr="006E0D30">
        <w:trPr>
          <w:trHeight w:val="207"/>
          <w:jc w:val="center"/>
        </w:trPr>
        <w:tc>
          <w:tcPr>
            <w:tcW w:w="998" w:type="dxa"/>
            <w:vMerge/>
            <w:shd w:val="clear" w:color="auto" w:fill="auto"/>
            <w:vAlign w:val="center"/>
          </w:tcPr>
          <w:p w:rsidR="005E7329" w:rsidRPr="00226491" w:rsidRDefault="005E7329" w:rsidP="0081316F">
            <w:pPr>
              <w:pStyle w:val="TAH"/>
              <w:rPr>
                <w:rFonts w:cs="Arial"/>
              </w:rPr>
            </w:pPr>
          </w:p>
        </w:tc>
        <w:tc>
          <w:tcPr>
            <w:tcW w:w="1217" w:type="dxa"/>
            <w:vMerge/>
          </w:tcPr>
          <w:p w:rsidR="005E7329" w:rsidRPr="00226491" w:rsidRDefault="005E7329" w:rsidP="0081316F">
            <w:pPr>
              <w:pStyle w:val="TAH"/>
              <w:rPr>
                <w:rFonts w:cs="Arial"/>
              </w:rPr>
            </w:pPr>
          </w:p>
        </w:tc>
        <w:tc>
          <w:tcPr>
            <w:tcW w:w="1140" w:type="dxa"/>
            <w:vMerge/>
            <w:shd w:val="clear" w:color="auto" w:fill="auto"/>
            <w:vAlign w:val="center"/>
          </w:tcPr>
          <w:p w:rsidR="005E7329" w:rsidRPr="00226491" w:rsidRDefault="005E7329" w:rsidP="0081316F">
            <w:pPr>
              <w:pStyle w:val="TAH"/>
              <w:rPr>
                <w:rFonts w:cs="Arial"/>
              </w:rPr>
            </w:pPr>
          </w:p>
        </w:tc>
        <w:tc>
          <w:tcPr>
            <w:tcW w:w="1187" w:type="dxa"/>
            <w:vMerge/>
            <w:shd w:val="clear" w:color="auto" w:fill="auto"/>
            <w:vAlign w:val="center"/>
          </w:tcPr>
          <w:p w:rsidR="005E7329" w:rsidRPr="00226491" w:rsidRDefault="005E7329" w:rsidP="0081316F">
            <w:pPr>
              <w:pStyle w:val="TAH"/>
              <w:rPr>
                <w:rFonts w:cs="Arial"/>
              </w:rPr>
            </w:pPr>
          </w:p>
        </w:tc>
        <w:tc>
          <w:tcPr>
            <w:tcW w:w="1128" w:type="dxa"/>
            <w:vMerge/>
            <w:shd w:val="clear" w:color="auto" w:fill="auto"/>
            <w:vAlign w:val="center"/>
          </w:tcPr>
          <w:p w:rsidR="005E7329" w:rsidRPr="00226491" w:rsidRDefault="005E7329" w:rsidP="0081316F">
            <w:pPr>
              <w:pStyle w:val="TAH"/>
              <w:rPr>
                <w:rFonts w:cs="Arial"/>
              </w:rPr>
            </w:pPr>
          </w:p>
        </w:tc>
        <w:tc>
          <w:tcPr>
            <w:tcW w:w="1398" w:type="dxa"/>
            <w:vMerge/>
            <w:shd w:val="clear" w:color="auto" w:fill="auto"/>
            <w:vAlign w:val="center"/>
          </w:tcPr>
          <w:p w:rsidR="005E7329" w:rsidRPr="00226491" w:rsidRDefault="005E7329" w:rsidP="0081316F">
            <w:pPr>
              <w:pStyle w:val="TAH"/>
              <w:rPr>
                <w:rFonts w:cs="Arial"/>
              </w:rPr>
            </w:pPr>
          </w:p>
        </w:tc>
        <w:tc>
          <w:tcPr>
            <w:tcW w:w="1547" w:type="dxa"/>
            <w:shd w:val="clear" w:color="auto" w:fill="auto"/>
            <w:vAlign w:val="center"/>
          </w:tcPr>
          <w:p w:rsidR="005E7329" w:rsidRPr="00226491" w:rsidRDefault="005E7329" w:rsidP="0081316F">
            <w:pPr>
              <w:pStyle w:val="TAH"/>
              <w:rPr>
                <w:rFonts w:cs="Arial"/>
                <w:lang w:eastAsia="zh-CN"/>
              </w:rPr>
            </w:pPr>
            <w:r w:rsidRPr="00226491">
              <w:rPr>
                <w:rFonts w:cs="Arial"/>
              </w:rPr>
              <w:t>Fraction of maximum throughput (%)</w:t>
            </w:r>
            <w:r w:rsidRPr="00226491">
              <w:rPr>
                <w:rFonts w:cs="Arial" w:hint="eastAsia"/>
                <w:lang w:eastAsia="zh-CN"/>
              </w:rPr>
              <w:t xml:space="preserve"> (Note 1)</w:t>
            </w:r>
          </w:p>
        </w:tc>
        <w:tc>
          <w:tcPr>
            <w:tcW w:w="816" w:type="dxa"/>
            <w:shd w:val="clear" w:color="auto" w:fill="auto"/>
            <w:vAlign w:val="center"/>
          </w:tcPr>
          <w:p w:rsidR="005E7329" w:rsidRPr="00226491" w:rsidRDefault="005E7329" w:rsidP="0081316F">
            <w:pPr>
              <w:pStyle w:val="TAH"/>
              <w:rPr>
                <w:rFonts w:cs="Arial"/>
              </w:rPr>
            </w:pPr>
            <w:r w:rsidRPr="00226491">
              <w:rPr>
                <w:rFonts w:cs="Arial"/>
              </w:rPr>
              <w:t>SNR (dB)</w:t>
            </w:r>
          </w:p>
        </w:tc>
      </w:tr>
      <w:tr w:rsidR="005E7329" w:rsidRPr="000D18B3" w:rsidTr="006E0D30">
        <w:trPr>
          <w:trHeight w:val="105"/>
          <w:jc w:val="center"/>
        </w:trPr>
        <w:tc>
          <w:tcPr>
            <w:tcW w:w="998" w:type="dxa"/>
            <w:vMerge w:val="restart"/>
            <w:shd w:val="clear" w:color="auto" w:fill="auto"/>
            <w:vAlign w:val="center"/>
          </w:tcPr>
          <w:p w:rsidR="005E7329" w:rsidRPr="00226491" w:rsidRDefault="005E7329" w:rsidP="0081316F">
            <w:pPr>
              <w:pStyle w:val="TAC"/>
              <w:rPr>
                <w:rFonts w:cs="Arial"/>
              </w:rPr>
            </w:pPr>
            <w:r w:rsidRPr="00226491">
              <w:rPr>
                <w:rFonts w:cs="Arial" w:hint="eastAsia"/>
              </w:rPr>
              <w:t>20MHz</w:t>
            </w:r>
          </w:p>
        </w:tc>
        <w:tc>
          <w:tcPr>
            <w:tcW w:w="1217" w:type="dxa"/>
          </w:tcPr>
          <w:p w:rsidR="005E7329" w:rsidRPr="00226491" w:rsidRDefault="005E7329" w:rsidP="0081316F">
            <w:pPr>
              <w:pStyle w:val="TAC"/>
              <w:rPr>
                <w:rFonts w:cs="Arial"/>
              </w:rPr>
            </w:pPr>
            <w:r w:rsidRPr="00226491">
              <w:rPr>
                <w:rFonts w:cs="Arial"/>
              </w:rPr>
              <w:t>1</w:t>
            </w:r>
          </w:p>
        </w:tc>
        <w:tc>
          <w:tcPr>
            <w:tcW w:w="1140" w:type="dxa"/>
            <w:shd w:val="clear" w:color="auto" w:fill="auto"/>
            <w:vAlign w:val="center"/>
          </w:tcPr>
          <w:p w:rsidR="005E7329" w:rsidRPr="00226491" w:rsidRDefault="005E7329" w:rsidP="0081316F">
            <w:pPr>
              <w:pStyle w:val="TAC"/>
              <w:rPr>
                <w:rFonts w:cs="Arial"/>
              </w:rPr>
            </w:pPr>
            <w:r w:rsidRPr="00226491">
              <w:rPr>
                <w:rFonts w:cs="Arial" w:hint="eastAsia"/>
              </w:rPr>
              <w:t>TBD</w:t>
            </w:r>
          </w:p>
        </w:tc>
        <w:tc>
          <w:tcPr>
            <w:tcW w:w="118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28" w:type="dxa"/>
            <w:shd w:val="clear" w:color="auto" w:fill="auto"/>
            <w:vAlign w:val="center"/>
          </w:tcPr>
          <w:p w:rsidR="005E7329" w:rsidRPr="00226491" w:rsidRDefault="005E7329" w:rsidP="0081316F">
            <w:pPr>
              <w:pStyle w:val="TAC"/>
              <w:rPr>
                <w:rFonts w:cs="Arial"/>
                <w:lang w:eastAsia="zh-CN"/>
              </w:rPr>
            </w:pPr>
            <w:r w:rsidRPr="00226491">
              <w:rPr>
                <w:rFonts w:cs="Arial" w:hint="eastAsia"/>
              </w:rPr>
              <w:t>EVA</w:t>
            </w:r>
            <w:r w:rsidRPr="00226491">
              <w:rPr>
                <w:rFonts w:cs="Arial" w:hint="eastAsia"/>
                <w:lang w:eastAsia="zh-CN"/>
              </w:rPr>
              <w:t>5</w:t>
            </w:r>
          </w:p>
        </w:tc>
        <w:tc>
          <w:tcPr>
            <w:tcW w:w="1398" w:type="dxa"/>
            <w:shd w:val="clear" w:color="auto" w:fill="auto"/>
            <w:vAlign w:val="center"/>
          </w:tcPr>
          <w:p w:rsidR="005E7329" w:rsidRPr="00226491" w:rsidRDefault="005E7329" w:rsidP="0081316F">
            <w:pPr>
              <w:pStyle w:val="TAC"/>
              <w:rPr>
                <w:rFonts w:cs="Arial"/>
              </w:rPr>
            </w:pPr>
            <w:r w:rsidRPr="00226491">
              <w:rPr>
                <w:rFonts w:cs="Arial"/>
              </w:rPr>
              <w:t>2</w:t>
            </w:r>
            <w:r w:rsidRPr="00226491">
              <w:rPr>
                <w:rFonts w:cs="Arial" w:hint="eastAsia"/>
              </w:rPr>
              <w:t>x2 Low</w:t>
            </w:r>
          </w:p>
        </w:tc>
        <w:tc>
          <w:tcPr>
            <w:tcW w:w="1547"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816"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TBD</w:t>
            </w:r>
          </w:p>
        </w:tc>
      </w:tr>
      <w:tr w:rsidR="005E7329" w:rsidRPr="000D18B3" w:rsidTr="006E0D30">
        <w:trPr>
          <w:trHeight w:val="105"/>
          <w:jc w:val="center"/>
        </w:trPr>
        <w:tc>
          <w:tcPr>
            <w:tcW w:w="998" w:type="dxa"/>
            <w:vMerge/>
            <w:shd w:val="clear" w:color="auto" w:fill="auto"/>
            <w:vAlign w:val="center"/>
          </w:tcPr>
          <w:p w:rsidR="005E7329" w:rsidRPr="00226491" w:rsidRDefault="005E7329" w:rsidP="0081316F">
            <w:pPr>
              <w:pStyle w:val="TAC"/>
              <w:rPr>
                <w:rFonts w:cs="Arial"/>
              </w:rPr>
            </w:pPr>
          </w:p>
        </w:tc>
        <w:tc>
          <w:tcPr>
            <w:tcW w:w="1217" w:type="dxa"/>
          </w:tcPr>
          <w:p w:rsidR="005E7329" w:rsidRPr="00226491" w:rsidRDefault="005E7329" w:rsidP="0081316F">
            <w:pPr>
              <w:pStyle w:val="TAC"/>
              <w:rPr>
                <w:rFonts w:cs="Arial"/>
              </w:rPr>
            </w:pPr>
            <w:r w:rsidRPr="00226491">
              <w:rPr>
                <w:rFonts w:cs="Arial"/>
              </w:rPr>
              <w:t>2</w:t>
            </w:r>
          </w:p>
        </w:tc>
        <w:tc>
          <w:tcPr>
            <w:tcW w:w="1140" w:type="dxa"/>
            <w:shd w:val="clear" w:color="auto" w:fill="auto"/>
            <w:vAlign w:val="center"/>
          </w:tcPr>
          <w:p w:rsidR="005E7329" w:rsidRPr="00226491" w:rsidRDefault="005E7329" w:rsidP="0081316F">
            <w:pPr>
              <w:pStyle w:val="TAC"/>
              <w:rPr>
                <w:rFonts w:cs="Arial"/>
              </w:rPr>
            </w:pPr>
            <w:r w:rsidRPr="00226491">
              <w:rPr>
                <w:rFonts w:cs="Arial" w:hint="eastAsia"/>
              </w:rPr>
              <w:t>TBD</w:t>
            </w:r>
          </w:p>
        </w:tc>
        <w:tc>
          <w:tcPr>
            <w:tcW w:w="118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28" w:type="dxa"/>
            <w:shd w:val="clear" w:color="auto" w:fill="auto"/>
            <w:vAlign w:val="center"/>
          </w:tcPr>
          <w:p w:rsidR="005E7329" w:rsidRPr="00226491" w:rsidRDefault="005E7329" w:rsidP="0081316F">
            <w:pPr>
              <w:pStyle w:val="TAC"/>
              <w:rPr>
                <w:rFonts w:cs="Arial"/>
                <w:lang w:eastAsia="zh-CN"/>
              </w:rPr>
            </w:pPr>
            <w:r w:rsidRPr="00226491">
              <w:rPr>
                <w:rFonts w:cs="Arial" w:hint="eastAsia"/>
              </w:rPr>
              <w:t>EVA</w:t>
            </w:r>
            <w:r w:rsidRPr="00226491">
              <w:rPr>
                <w:rFonts w:cs="Arial" w:hint="eastAsia"/>
                <w:lang w:eastAsia="zh-CN"/>
              </w:rPr>
              <w:t>5</w:t>
            </w:r>
          </w:p>
        </w:tc>
        <w:tc>
          <w:tcPr>
            <w:tcW w:w="1398" w:type="dxa"/>
            <w:shd w:val="clear" w:color="auto" w:fill="auto"/>
            <w:vAlign w:val="center"/>
          </w:tcPr>
          <w:p w:rsidR="005E7329" w:rsidRPr="00226491" w:rsidRDefault="005E7329" w:rsidP="0081316F">
            <w:pPr>
              <w:pStyle w:val="TAC"/>
              <w:rPr>
                <w:rFonts w:cs="Arial"/>
              </w:rPr>
            </w:pPr>
            <w:r w:rsidRPr="00226491">
              <w:rPr>
                <w:rFonts w:cs="Arial"/>
              </w:rPr>
              <w:t>2</w:t>
            </w:r>
            <w:r w:rsidRPr="00226491">
              <w:rPr>
                <w:rFonts w:cs="Arial" w:hint="eastAsia"/>
              </w:rPr>
              <w:t>x2 Low</w:t>
            </w:r>
          </w:p>
        </w:tc>
        <w:tc>
          <w:tcPr>
            <w:tcW w:w="1547"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816"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TBD</w:t>
            </w:r>
          </w:p>
        </w:tc>
      </w:tr>
      <w:tr w:rsidR="005E7329" w:rsidRPr="000D18B3" w:rsidTr="006E0D30">
        <w:trPr>
          <w:trHeight w:val="105"/>
          <w:jc w:val="center"/>
        </w:trPr>
        <w:tc>
          <w:tcPr>
            <w:tcW w:w="998" w:type="dxa"/>
            <w:vMerge/>
            <w:shd w:val="clear" w:color="auto" w:fill="auto"/>
            <w:vAlign w:val="center"/>
          </w:tcPr>
          <w:p w:rsidR="005E7329" w:rsidRPr="00226491" w:rsidRDefault="005E7329" w:rsidP="0081316F">
            <w:pPr>
              <w:pStyle w:val="TAC"/>
              <w:rPr>
                <w:rFonts w:cs="Arial"/>
              </w:rPr>
            </w:pPr>
          </w:p>
        </w:tc>
        <w:tc>
          <w:tcPr>
            <w:tcW w:w="1217" w:type="dxa"/>
          </w:tcPr>
          <w:p w:rsidR="005E7329" w:rsidRPr="00226491" w:rsidRDefault="005E7329" w:rsidP="0081316F">
            <w:pPr>
              <w:pStyle w:val="TAC"/>
              <w:rPr>
                <w:rFonts w:cs="Arial"/>
              </w:rPr>
            </w:pPr>
            <w:r w:rsidRPr="00226491">
              <w:rPr>
                <w:rFonts w:cs="Arial"/>
              </w:rPr>
              <w:t>3</w:t>
            </w:r>
          </w:p>
        </w:tc>
        <w:tc>
          <w:tcPr>
            <w:tcW w:w="1140" w:type="dxa"/>
            <w:shd w:val="clear" w:color="auto" w:fill="auto"/>
            <w:vAlign w:val="center"/>
          </w:tcPr>
          <w:p w:rsidR="005E7329" w:rsidRPr="00226491" w:rsidRDefault="005E7329" w:rsidP="0081316F">
            <w:pPr>
              <w:pStyle w:val="TAC"/>
              <w:rPr>
                <w:rFonts w:cs="Arial"/>
              </w:rPr>
            </w:pPr>
            <w:r w:rsidRPr="00226491">
              <w:rPr>
                <w:rFonts w:cs="Arial" w:hint="eastAsia"/>
              </w:rPr>
              <w:t>TBD</w:t>
            </w:r>
          </w:p>
        </w:tc>
        <w:tc>
          <w:tcPr>
            <w:tcW w:w="118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28" w:type="dxa"/>
            <w:shd w:val="clear" w:color="auto" w:fill="auto"/>
            <w:vAlign w:val="center"/>
          </w:tcPr>
          <w:p w:rsidR="005E7329" w:rsidRPr="00226491" w:rsidRDefault="005E7329" w:rsidP="0081316F">
            <w:pPr>
              <w:pStyle w:val="TAC"/>
              <w:rPr>
                <w:rFonts w:cs="Arial"/>
                <w:lang w:eastAsia="zh-CN"/>
              </w:rPr>
            </w:pPr>
            <w:r w:rsidRPr="00226491">
              <w:rPr>
                <w:rFonts w:cs="Arial" w:hint="eastAsia"/>
              </w:rPr>
              <w:t>EVA</w:t>
            </w:r>
            <w:r w:rsidRPr="00226491">
              <w:rPr>
                <w:rFonts w:cs="Arial" w:hint="eastAsia"/>
                <w:lang w:eastAsia="zh-CN"/>
              </w:rPr>
              <w:t>5</w:t>
            </w:r>
          </w:p>
        </w:tc>
        <w:tc>
          <w:tcPr>
            <w:tcW w:w="1398" w:type="dxa"/>
            <w:shd w:val="clear" w:color="auto" w:fill="auto"/>
            <w:vAlign w:val="center"/>
          </w:tcPr>
          <w:p w:rsidR="005E7329" w:rsidRPr="00226491" w:rsidRDefault="005E7329" w:rsidP="0081316F">
            <w:pPr>
              <w:pStyle w:val="TAC"/>
              <w:rPr>
                <w:rFonts w:cs="Arial"/>
              </w:rPr>
            </w:pPr>
            <w:r w:rsidRPr="00226491">
              <w:rPr>
                <w:rFonts w:cs="Arial"/>
              </w:rPr>
              <w:t>2</w:t>
            </w:r>
            <w:r w:rsidRPr="00226491">
              <w:rPr>
                <w:rFonts w:cs="Arial" w:hint="eastAsia"/>
              </w:rPr>
              <w:t>x2 Low</w:t>
            </w:r>
          </w:p>
        </w:tc>
        <w:tc>
          <w:tcPr>
            <w:tcW w:w="1547"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816"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TBD</w:t>
            </w:r>
          </w:p>
        </w:tc>
      </w:tr>
      <w:tr w:rsidR="005E7329" w:rsidRPr="000D18B3" w:rsidTr="006E0D30">
        <w:trPr>
          <w:trHeight w:val="105"/>
          <w:jc w:val="center"/>
        </w:trPr>
        <w:tc>
          <w:tcPr>
            <w:tcW w:w="998" w:type="dxa"/>
            <w:vMerge/>
            <w:shd w:val="clear" w:color="auto" w:fill="auto"/>
            <w:vAlign w:val="center"/>
          </w:tcPr>
          <w:p w:rsidR="005E7329" w:rsidRPr="00226491" w:rsidRDefault="005E7329" w:rsidP="0081316F">
            <w:pPr>
              <w:pStyle w:val="TAC"/>
              <w:rPr>
                <w:rFonts w:cs="Arial"/>
              </w:rPr>
            </w:pPr>
          </w:p>
        </w:tc>
        <w:tc>
          <w:tcPr>
            <w:tcW w:w="1217" w:type="dxa"/>
          </w:tcPr>
          <w:p w:rsidR="005E7329" w:rsidRPr="00226491" w:rsidRDefault="005E7329" w:rsidP="0081316F">
            <w:pPr>
              <w:pStyle w:val="TAC"/>
              <w:rPr>
                <w:rFonts w:cs="Arial"/>
              </w:rPr>
            </w:pPr>
            <w:r w:rsidRPr="00226491">
              <w:rPr>
                <w:rFonts w:cs="Arial"/>
              </w:rPr>
              <w:t>4</w:t>
            </w:r>
          </w:p>
        </w:tc>
        <w:tc>
          <w:tcPr>
            <w:tcW w:w="1140" w:type="dxa"/>
            <w:shd w:val="clear" w:color="auto" w:fill="auto"/>
            <w:vAlign w:val="center"/>
          </w:tcPr>
          <w:p w:rsidR="005E7329" w:rsidRPr="00226491" w:rsidRDefault="005E7329" w:rsidP="0081316F">
            <w:pPr>
              <w:pStyle w:val="TAC"/>
              <w:rPr>
                <w:rFonts w:cs="Arial"/>
              </w:rPr>
            </w:pPr>
            <w:r w:rsidRPr="00226491">
              <w:rPr>
                <w:rFonts w:cs="Arial" w:hint="eastAsia"/>
              </w:rPr>
              <w:t>TBD</w:t>
            </w:r>
          </w:p>
        </w:tc>
        <w:tc>
          <w:tcPr>
            <w:tcW w:w="1187" w:type="dxa"/>
            <w:shd w:val="clear" w:color="auto" w:fill="auto"/>
            <w:vAlign w:val="center"/>
          </w:tcPr>
          <w:p w:rsidR="005E7329" w:rsidRPr="00226491" w:rsidRDefault="005E7329" w:rsidP="0081316F">
            <w:pPr>
              <w:pStyle w:val="TAC"/>
              <w:rPr>
                <w:rFonts w:cs="Arial"/>
              </w:rPr>
            </w:pPr>
            <w:r w:rsidRPr="00226491">
              <w:rPr>
                <w:rFonts w:cs="Arial" w:hint="eastAsia"/>
              </w:rPr>
              <w:t>OP.1 FDD</w:t>
            </w:r>
          </w:p>
        </w:tc>
        <w:tc>
          <w:tcPr>
            <w:tcW w:w="1128" w:type="dxa"/>
            <w:shd w:val="clear" w:color="auto" w:fill="auto"/>
            <w:vAlign w:val="center"/>
          </w:tcPr>
          <w:p w:rsidR="005E7329" w:rsidRPr="00226491" w:rsidRDefault="005E7329" w:rsidP="0081316F">
            <w:pPr>
              <w:pStyle w:val="TAC"/>
              <w:rPr>
                <w:rFonts w:cs="Arial"/>
                <w:lang w:eastAsia="zh-CN"/>
              </w:rPr>
            </w:pPr>
            <w:r w:rsidRPr="00226491">
              <w:rPr>
                <w:rFonts w:cs="Arial" w:hint="eastAsia"/>
              </w:rPr>
              <w:t>EVA</w:t>
            </w:r>
            <w:r w:rsidRPr="00226491">
              <w:rPr>
                <w:rFonts w:cs="Arial" w:hint="eastAsia"/>
                <w:lang w:eastAsia="zh-CN"/>
              </w:rPr>
              <w:t>5</w:t>
            </w:r>
          </w:p>
        </w:tc>
        <w:tc>
          <w:tcPr>
            <w:tcW w:w="1398" w:type="dxa"/>
            <w:shd w:val="clear" w:color="auto" w:fill="auto"/>
            <w:vAlign w:val="center"/>
          </w:tcPr>
          <w:p w:rsidR="005E7329" w:rsidRPr="00226491" w:rsidRDefault="005E7329" w:rsidP="0081316F">
            <w:pPr>
              <w:pStyle w:val="TAC"/>
              <w:rPr>
                <w:rFonts w:cs="Arial"/>
              </w:rPr>
            </w:pPr>
            <w:r w:rsidRPr="00226491">
              <w:rPr>
                <w:rFonts w:cs="Arial"/>
              </w:rPr>
              <w:t>2</w:t>
            </w:r>
            <w:r w:rsidRPr="00226491">
              <w:rPr>
                <w:rFonts w:cs="Arial" w:hint="eastAsia"/>
              </w:rPr>
              <w:t>x2 Low</w:t>
            </w:r>
          </w:p>
        </w:tc>
        <w:tc>
          <w:tcPr>
            <w:tcW w:w="1547"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816"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TBD</w:t>
            </w:r>
          </w:p>
        </w:tc>
      </w:tr>
      <w:tr w:rsidR="006E0D30" w:rsidRPr="000D18B3" w:rsidTr="006E0D30">
        <w:trPr>
          <w:trHeight w:val="105"/>
          <w:jc w:val="center"/>
          <w:ins w:id="164" w:author="Shaohua Li" w:date="2016-11-05T12:44:00Z"/>
        </w:trPr>
        <w:tc>
          <w:tcPr>
            <w:tcW w:w="998" w:type="dxa"/>
            <w:vMerge w:val="restart"/>
            <w:shd w:val="clear" w:color="auto" w:fill="auto"/>
            <w:vAlign w:val="center"/>
          </w:tcPr>
          <w:p w:rsidR="006E0D30" w:rsidRPr="00226491" w:rsidRDefault="006E0D30" w:rsidP="006E0D30">
            <w:pPr>
              <w:pStyle w:val="TAC"/>
              <w:rPr>
                <w:ins w:id="165" w:author="Shaohua Li" w:date="2016-11-05T12:44:00Z"/>
                <w:rFonts w:cs="Arial"/>
              </w:rPr>
            </w:pPr>
            <w:ins w:id="166" w:author="Shaohua Li" w:date="2016-11-05T12:44:00Z">
              <w:r>
                <w:rPr>
                  <w:rFonts w:cs="Arial"/>
                </w:rPr>
                <w:t>10MHz</w:t>
              </w:r>
            </w:ins>
          </w:p>
        </w:tc>
        <w:tc>
          <w:tcPr>
            <w:tcW w:w="1217" w:type="dxa"/>
          </w:tcPr>
          <w:p w:rsidR="006E0D30" w:rsidRPr="00226491" w:rsidRDefault="006E0D30" w:rsidP="006E0D30">
            <w:pPr>
              <w:pStyle w:val="TAC"/>
              <w:rPr>
                <w:ins w:id="167" w:author="Shaohua Li" w:date="2016-11-05T12:44:00Z"/>
                <w:rFonts w:cs="Arial"/>
              </w:rPr>
            </w:pPr>
            <w:ins w:id="168" w:author="Shaohua Li" w:date="2016-11-05T12:44:00Z">
              <w:r w:rsidRPr="00226491">
                <w:rPr>
                  <w:rFonts w:cs="Arial"/>
                </w:rPr>
                <w:t>1</w:t>
              </w:r>
            </w:ins>
          </w:p>
        </w:tc>
        <w:tc>
          <w:tcPr>
            <w:tcW w:w="1140" w:type="dxa"/>
            <w:shd w:val="clear" w:color="auto" w:fill="auto"/>
            <w:vAlign w:val="center"/>
          </w:tcPr>
          <w:p w:rsidR="006E0D30" w:rsidRPr="00226491" w:rsidRDefault="006E0D30" w:rsidP="006E0D30">
            <w:pPr>
              <w:pStyle w:val="TAC"/>
              <w:rPr>
                <w:ins w:id="169" w:author="Shaohua Li" w:date="2016-11-05T12:44:00Z"/>
                <w:rFonts w:cs="Arial"/>
              </w:rPr>
            </w:pPr>
            <w:ins w:id="170" w:author="Shaohua Li" w:date="2016-11-05T12:44:00Z">
              <w:r w:rsidRPr="00226491">
                <w:rPr>
                  <w:rFonts w:cs="Arial" w:hint="eastAsia"/>
                </w:rPr>
                <w:t>TBD</w:t>
              </w:r>
            </w:ins>
          </w:p>
        </w:tc>
        <w:tc>
          <w:tcPr>
            <w:tcW w:w="1187" w:type="dxa"/>
            <w:shd w:val="clear" w:color="auto" w:fill="auto"/>
            <w:vAlign w:val="center"/>
          </w:tcPr>
          <w:p w:rsidR="006E0D30" w:rsidRPr="00226491" w:rsidRDefault="006E0D30" w:rsidP="006E0D30">
            <w:pPr>
              <w:pStyle w:val="TAC"/>
              <w:rPr>
                <w:ins w:id="171" w:author="Shaohua Li" w:date="2016-11-05T12:44:00Z"/>
                <w:rFonts w:cs="Arial"/>
              </w:rPr>
            </w:pPr>
            <w:ins w:id="172" w:author="Shaohua Li" w:date="2016-11-05T12:44:00Z">
              <w:r w:rsidRPr="00226491">
                <w:rPr>
                  <w:rFonts w:cs="Arial" w:hint="eastAsia"/>
                </w:rPr>
                <w:t>OP.1 FDD</w:t>
              </w:r>
            </w:ins>
          </w:p>
        </w:tc>
        <w:tc>
          <w:tcPr>
            <w:tcW w:w="1128" w:type="dxa"/>
            <w:shd w:val="clear" w:color="auto" w:fill="auto"/>
            <w:vAlign w:val="center"/>
          </w:tcPr>
          <w:p w:rsidR="006E0D30" w:rsidRPr="00226491" w:rsidRDefault="006E0D30" w:rsidP="006E0D30">
            <w:pPr>
              <w:pStyle w:val="TAC"/>
              <w:rPr>
                <w:ins w:id="173" w:author="Shaohua Li" w:date="2016-11-05T12:44:00Z"/>
                <w:rFonts w:cs="Arial"/>
              </w:rPr>
            </w:pPr>
            <w:ins w:id="174" w:author="Shaohua Li" w:date="2016-11-05T12:44:00Z">
              <w:r w:rsidRPr="00226491">
                <w:rPr>
                  <w:rFonts w:cs="Arial" w:hint="eastAsia"/>
                </w:rPr>
                <w:t>EVA</w:t>
              </w:r>
              <w:r w:rsidRPr="00226491">
                <w:rPr>
                  <w:rFonts w:cs="Arial" w:hint="eastAsia"/>
                  <w:lang w:eastAsia="zh-CN"/>
                </w:rPr>
                <w:t>5</w:t>
              </w:r>
            </w:ins>
          </w:p>
        </w:tc>
        <w:tc>
          <w:tcPr>
            <w:tcW w:w="1398" w:type="dxa"/>
            <w:shd w:val="clear" w:color="auto" w:fill="auto"/>
            <w:vAlign w:val="center"/>
          </w:tcPr>
          <w:p w:rsidR="006E0D30" w:rsidRPr="00226491" w:rsidRDefault="006E0D30" w:rsidP="006E0D30">
            <w:pPr>
              <w:pStyle w:val="TAC"/>
              <w:rPr>
                <w:ins w:id="175" w:author="Shaohua Li" w:date="2016-11-05T12:44:00Z"/>
                <w:rFonts w:cs="Arial"/>
              </w:rPr>
            </w:pPr>
            <w:ins w:id="176" w:author="Shaohua Li" w:date="2016-11-05T12:44:00Z">
              <w:r w:rsidRPr="00226491">
                <w:rPr>
                  <w:rFonts w:cs="Arial"/>
                </w:rPr>
                <w:t>2</w:t>
              </w:r>
              <w:r w:rsidRPr="00226491">
                <w:rPr>
                  <w:rFonts w:cs="Arial" w:hint="eastAsia"/>
                </w:rPr>
                <w:t>x2 Low</w:t>
              </w:r>
            </w:ins>
          </w:p>
        </w:tc>
        <w:tc>
          <w:tcPr>
            <w:tcW w:w="1547" w:type="dxa"/>
            <w:shd w:val="clear" w:color="auto" w:fill="auto"/>
            <w:vAlign w:val="center"/>
          </w:tcPr>
          <w:p w:rsidR="006E0D30" w:rsidRPr="00226491" w:rsidRDefault="006E0D30" w:rsidP="006E0D30">
            <w:pPr>
              <w:pStyle w:val="TAC"/>
              <w:rPr>
                <w:ins w:id="177" w:author="Shaohua Li" w:date="2016-11-05T12:44:00Z"/>
                <w:rFonts w:cs="Arial"/>
                <w:lang w:eastAsia="zh-CN"/>
              </w:rPr>
            </w:pPr>
            <w:ins w:id="178" w:author="Shaohua Li" w:date="2016-11-05T12:44: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816" w:type="dxa"/>
            <w:shd w:val="clear" w:color="auto" w:fill="auto"/>
            <w:vAlign w:val="center"/>
          </w:tcPr>
          <w:p w:rsidR="006E0D30" w:rsidRPr="00226491" w:rsidRDefault="006E0D30" w:rsidP="006E0D30">
            <w:pPr>
              <w:pStyle w:val="TAC"/>
              <w:rPr>
                <w:ins w:id="179" w:author="Shaohua Li" w:date="2016-11-05T12:44:00Z"/>
                <w:rFonts w:cs="Arial"/>
                <w:lang w:eastAsia="zh-CN"/>
              </w:rPr>
            </w:pPr>
            <w:ins w:id="180" w:author="Shaohua Li" w:date="2016-11-05T12:44:00Z">
              <w:r w:rsidRPr="00226491">
                <w:rPr>
                  <w:rFonts w:cs="Arial" w:hint="eastAsia"/>
                  <w:lang w:eastAsia="zh-CN"/>
                </w:rPr>
                <w:t>TBD</w:t>
              </w:r>
            </w:ins>
          </w:p>
        </w:tc>
      </w:tr>
      <w:tr w:rsidR="006E0D30" w:rsidRPr="000D18B3" w:rsidTr="006E0D30">
        <w:trPr>
          <w:trHeight w:val="105"/>
          <w:jc w:val="center"/>
          <w:ins w:id="181" w:author="Shaohua Li" w:date="2016-11-05T12:44:00Z"/>
        </w:trPr>
        <w:tc>
          <w:tcPr>
            <w:tcW w:w="998" w:type="dxa"/>
            <w:vMerge/>
            <w:shd w:val="clear" w:color="auto" w:fill="auto"/>
            <w:vAlign w:val="center"/>
          </w:tcPr>
          <w:p w:rsidR="006E0D30" w:rsidRPr="00226491" w:rsidRDefault="006E0D30" w:rsidP="006E0D30">
            <w:pPr>
              <w:pStyle w:val="TAC"/>
              <w:rPr>
                <w:ins w:id="182" w:author="Shaohua Li" w:date="2016-11-05T12:44:00Z"/>
                <w:rFonts w:cs="Arial"/>
              </w:rPr>
            </w:pPr>
          </w:p>
        </w:tc>
        <w:tc>
          <w:tcPr>
            <w:tcW w:w="1217" w:type="dxa"/>
          </w:tcPr>
          <w:p w:rsidR="006E0D30" w:rsidRPr="00226491" w:rsidRDefault="006E0D30" w:rsidP="006E0D30">
            <w:pPr>
              <w:pStyle w:val="TAC"/>
              <w:rPr>
                <w:ins w:id="183" w:author="Shaohua Li" w:date="2016-11-05T12:44:00Z"/>
                <w:rFonts w:cs="Arial"/>
              </w:rPr>
            </w:pPr>
            <w:ins w:id="184" w:author="Shaohua Li" w:date="2016-11-05T12:44:00Z">
              <w:r w:rsidRPr="00226491">
                <w:rPr>
                  <w:rFonts w:cs="Arial"/>
                </w:rPr>
                <w:t>2</w:t>
              </w:r>
            </w:ins>
          </w:p>
        </w:tc>
        <w:tc>
          <w:tcPr>
            <w:tcW w:w="1140" w:type="dxa"/>
            <w:shd w:val="clear" w:color="auto" w:fill="auto"/>
            <w:vAlign w:val="center"/>
          </w:tcPr>
          <w:p w:rsidR="006E0D30" w:rsidRPr="00226491" w:rsidRDefault="006E0D30" w:rsidP="006E0D30">
            <w:pPr>
              <w:pStyle w:val="TAC"/>
              <w:rPr>
                <w:ins w:id="185" w:author="Shaohua Li" w:date="2016-11-05T12:44:00Z"/>
                <w:rFonts w:cs="Arial"/>
              </w:rPr>
            </w:pPr>
            <w:ins w:id="186" w:author="Shaohua Li" w:date="2016-11-05T12:44:00Z">
              <w:r w:rsidRPr="00226491">
                <w:rPr>
                  <w:rFonts w:cs="Arial" w:hint="eastAsia"/>
                </w:rPr>
                <w:t>TBD</w:t>
              </w:r>
            </w:ins>
          </w:p>
        </w:tc>
        <w:tc>
          <w:tcPr>
            <w:tcW w:w="1187" w:type="dxa"/>
            <w:shd w:val="clear" w:color="auto" w:fill="auto"/>
            <w:vAlign w:val="center"/>
          </w:tcPr>
          <w:p w:rsidR="006E0D30" w:rsidRPr="00226491" w:rsidRDefault="006E0D30" w:rsidP="006E0D30">
            <w:pPr>
              <w:pStyle w:val="TAC"/>
              <w:rPr>
                <w:ins w:id="187" w:author="Shaohua Li" w:date="2016-11-05T12:44:00Z"/>
                <w:rFonts w:cs="Arial"/>
              </w:rPr>
            </w:pPr>
            <w:ins w:id="188" w:author="Shaohua Li" w:date="2016-11-05T12:44:00Z">
              <w:r w:rsidRPr="00226491">
                <w:rPr>
                  <w:rFonts w:cs="Arial" w:hint="eastAsia"/>
                </w:rPr>
                <w:t>OP.1 FDD</w:t>
              </w:r>
            </w:ins>
          </w:p>
        </w:tc>
        <w:tc>
          <w:tcPr>
            <w:tcW w:w="1128" w:type="dxa"/>
            <w:shd w:val="clear" w:color="auto" w:fill="auto"/>
            <w:vAlign w:val="center"/>
          </w:tcPr>
          <w:p w:rsidR="006E0D30" w:rsidRPr="00226491" w:rsidRDefault="006E0D30" w:rsidP="006E0D30">
            <w:pPr>
              <w:pStyle w:val="TAC"/>
              <w:rPr>
                <w:ins w:id="189" w:author="Shaohua Li" w:date="2016-11-05T12:44:00Z"/>
                <w:rFonts w:cs="Arial"/>
              </w:rPr>
            </w:pPr>
            <w:ins w:id="190" w:author="Shaohua Li" w:date="2016-11-05T12:44:00Z">
              <w:r w:rsidRPr="00226491">
                <w:rPr>
                  <w:rFonts w:cs="Arial" w:hint="eastAsia"/>
                </w:rPr>
                <w:t>EVA</w:t>
              </w:r>
              <w:r w:rsidRPr="00226491">
                <w:rPr>
                  <w:rFonts w:cs="Arial" w:hint="eastAsia"/>
                  <w:lang w:eastAsia="zh-CN"/>
                </w:rPr>
                <w:t>5</w:t>
              </w:r>
            </w:ins>
          </w:p>
        </w:tc>
        <w:tc>
          <w:tcPr>
            <w:tcW w:w="1398" w:type="dxa"/>
            <w:shd w:val="clear" w:color="auto" w:fill="auto"/>
            <w:vAlign w:val="center"/>
          </w:tcPr>
          <w:p w:rsidR="006E0D30" w:rsidRPr="00226491" w:rsidRDefault="006E0D30" w:rsidP="006E0D30">
            <w:pPr>
              <w:pStyle w:val="TAC"/>
              <w:rPr>
                <w:ins w:id="191" w:author="Shaohua Li" w:date="2016-11-05T12:44:00Z"/>
                <w:rFonts w:cs="Arial"/>
              </w:rPr>
            </w:pPr>
            <w:ins w:id="192" w:author="Shaohua Li" w:date="2016-11-05T12:44:00Z">
              <w:r w:rsidRPr="00226491">
                <w:rPr>
                  <w:rFonts w:cs="Arial"/>
                </w:rPr>
                <w:t>2</w:t>
              </w:r>
              <w:r w:rsidRPr="00226491">
                <w:rPr>
                  <w:rFonts w:cs="Arial" w:hint="eastAsia"/>
                </w:rPr>
                <w:t>x2 Low</w:t>
              </w:r>
            </w:ins>
          </w:p>
        </w:tc>
        <w:tc>
          <w:tcPr>
            <w:tcW w:w="1547" w:type="dxa"/>
            <w:shd w:val="clear" w:color="auto" w:fill="auto"/>
            <w:vAlign w:val="center"/>
          </w:tcPr>
          <w:p w:rsidR="006E0D30" w:rsidRPr="00226491" w:rsidRDefault="006E0D30" w:rsidP="006E0D30">
            <w:pPr>
              <w:pStyle w:val="TAC"/>
              <w:rPr>
                <w:ins w:id="193" w:author="Shaohua Li" w:date="2016-11-05T12:44:00Z"/>
                <w:rFonts w:cs="Arial"/>
                <w:lang w:eastAsia="zh-CN"/>
              </w:rPr>
            </w:pPr>
            <w:ins w:id="194" w:author="Shaohua Li" w:date="2016-11-05T12:44: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816" w:type="dxa"/>
            <w:shd w:val="clear" w:color="auto" w:fill="auto"/>
            <w:vAlign w:val="center"/>
          </w:tcPr>
          <w:p w:rsidR="006E0D30" w:rsidRPr="00226491" w:rsidRDefault="006E0D30" w:rsidP="006E0D30">
            <w:pPr>
              <w:pStyle w:val="TAC"/>
              <w:rPr>
                <w:ins w:id="195" w:author="Shaohua Li" w:date="2016-11-05T12:44:00Z"/>
                <w:rFonts w:cs="Arial"/>
                <w:lang w:eastAsia="zh-CN"/>
              </w:rPr>
            </w:pPr>
            <w:ins w:id="196" w:author="Shaohua Li" w:date="2016-11-05T12:44:00Z">
              <w:r w:rsidRPr="00226491">
                <w:rPr>
                  <w:rFonts w:cs="Arial" w:hint="eastAsia"/>
                  <w:lang w:eastAsia="zh-CN"/>
                </w:rPr>
                <w:t>TBD</w:t>
              </w:r>
            </w:ins>
          </w:p>
        </w:tc>
      </w:tr>
      <w:tr w:rsidR="006E0D30" w:rsidRPr="000D18B3" w:rsidTr="006E0D30">
        <w:trPr>
          <w:trHeight w:val="105"/>
          <w:jc w:val="center"/>
          <w:ins w:id="197" w:author="Shaohua Li" w:date="2016-11-05T12:44:00Z"/>
        </w:trPr>
        <w:tc>
          <w:tcPr>
            <w:tcW w:w="998" w:type="dxa"/>
            <w:vMerge/>
            <w:shd w:val="clear" w:color="auto" w:fill="auto"/>
            <w:vAlign w:val="center"/>
          </w:tcPr>
          <w:p w:rsidR="006E0D30" w:rsidRPr="00226491" w:rsidRDefault="006E0D30" w:rsidP="006E0D30">
            <w:pPr>
              <w:pStyle w:val="TAC"/>
              <w:rPr>
                <w:ins w:id="198" w:author="Shaohua Li" w:date="2016-11-05T12:44:00Z"/>
                <w:rFonts w:cs="Arial"/>
              </w:rPr>
            </w:pPr>
          </w:p>
        </w:tc>
        <w:tc>
          <w:tcPr>
            <w:tcW w:w="1217" w:type="dxa"/>
          </w:tcPr>
          <w:p w:rsidR="006E0D30" w:rsidRPr="00226491" w:rsidRDefault="006E0D30" w:rsidP="006E0D30">
            <w:pPr>
              <w:pStyle w:val="TAC"/>
              <w:rPr>
                <w:ins w:id="199" w:author="Shaohua Li" w:date="2016-11-05T12:44:00Z"/>
                <w:rFonts w:cs="Arial"/>
              </w:rPr>
            </w:pPr>
            <w:ins w:id="200" w:author="Shaohua Li" w:date="2016-11-05T12:44:00Z">
              <w:r w:rsidRPr="00226491">
                <w:rPr>
                  <w:rFonts w:cs="Arial"/>
                </w:rPr>
                <w:t>3</w:t>
              </w:r>
            </w:ins>
          </w:p>
        </w:tc>
        <w:tc>
          <w:tcPr>
            <w:tcW w:w="1140" w:type="dxa"/>
            <w:shd w:val="clear" w:color="auto" w:fill="auto"/>
            <w:vAlign w:val="center"/>
          </w:tcPr>
          <w:p w:rsidR="006E0D30" w:rsidRPr="00226491" w:rsidRDefault="006E0D30" w:rsidP="006E0D30">
            <w:pPr>
              <w:pStyle w:val="TAC"/>
              <w:rPr>
                <w:ins w:id="201" w:author="Shaohua Li" w:date="2016-11-05T12:44:00Z"/>
                <w:rFonts w:cs="Arial"/>
              </w:rPr>
            </w:pPr>
            <w:ins w:id="202" w:author="Shaohua Li" w:date="2016-11-05T12:44:00Z">
              <w:r w:rsidRPr="00226491">
                <w:rPr>
                  <w:rFonts w:cs="Arial" w:hint="eastAsia"/>
                </w:rPr>
                <w:t>TBD</w:t>
              </w:r>
            </w:ins>
          </w:p>
        </w:tc>
        <w:tc>
          <w:tcPr>
            <w:tcW w:w="1187" w:type="dxa"/>
            <w:shd w:val="clear" w:color="auto" w:fill="auto"/>
            <w:vAlign w:val="center"/>
          </w:tcPr>
          <w:p w:rsidR="006E0D30" w:rsidRPr="00226491" w:rsidRDefault="006E0D30" w:rsidP="006E0D30">
            <w:pPr>
              <w:pStyle w:val="TAC"/>
              <w:rPr>
                <w:ins w:id="203" w:author="Shaohua Li" w:date="2016-11-05T12:44:00Z"/>
                <w:rFonts w:cs="Arial"/>
              </w:rPr>
            </w:pPr>
            <w:ins w:id="204" w:author="Shaohua Li" w:date="2016-11-05T12:44:00Z">
              <w:r w:rsidRPr="00226491">
                <w:rPr>
                  <w:rFonts w:cs="Arial" w:hint="eastAsia"/>
                </w:rPr>
                <w:t>OP.1 FDD</w:t>
              </w:r>
            </w:ins>
          </w:p>
        </w:tc>
        <w:tc>
          <w:tcPr>
            <w:tcW w:w="1128" w:type="dxa"/>
            <w:shd w:val="clear" w:color="auto" w:fill="auto"/>
            <w:vAlign w:val="center"/>
          </w:tcPr>
          <w:p w:rsidR="006E0D30" w:rsidRPr="00226491" w:rsidRDefault="006E0D30" w:rsidP="006E0D30">
            <w:pPr>
              <w:pStyle w:val="TAC"/>
              <w:rPr>
                <w:ins w:id="205" w:author="Shaohua Li" w:date="2016-11-05T12:44:00Z"/>
                <w:rFonts w:cs="Arial"/>
              </w:rPr>
            </w:pPr>
            <w:ins w:id="206" w:author="Shaohua Li" w:date="2016-11-05T12:44:00Z">
              <w:r w:rsidRPr="00226491">
                <w:rPr>
                  <w:rFonts w:cs="Arial" w:hint="eastAsia"/>
                </w:rPr>
                <w:t>EVA</w:t>
              </w:r>
              <w:r w:rsidRPr="00226491">
                <w:rPr>
                  <w:rFonts w:cs="Arial" w:hint="eastAsia"/>
                  <w:lang w:eastAsia="zh-CN"/>
                </w:rPr>
                <w:t>5</w:t>
              </w:r>
            </w:ins>
          </w:p>
        </w:tc>
        <w:tc>
          <w:tcPr>
            <w:tcW w:w="1398" w:type="dxa"/>
            <w:shd w:val="clear" w:color="auto" w:fill="auto"/>
            <w:vAlign w:val="center"/>
          </w:tcPr>
          <w:p w:rsidR="006E0D30" w:rsidRPr="00226491" w:rsidRDefault="006E0D30" w:rsidP="006E0D30">
            <w:pPr>
              <w:pStyle w:val="TAC"/>
              <w:rPr>
                <w:ins w:id="207" w:author="Shaohua Li" w:date="2016-11-05T12:44:00Z"/>
                <w:rFonts w:cs="Arial"/>
              </w:rPr>
            </w:pPr>
            <w:ins w:id="208" w:author="Shaohua Li" w:date="2016-11-05T12:44:00Z">
              <w:r w:rsidRPr="00226491">
                <w:rPr>
                  <w:rFonts w:cs="Arial"/>
                </w:rPr>
                <w:t>2</w:t>
              </w:r>
              <w:r w:rsidRPr="00226491">
                <w:rPr>
                  <w:rFonts w:cs="Arial" w:hint="eastAsia"/>
                </w:rPr>
                <w:t>x2 Low</w:t>
              </w:r>
            </w:ins>
          </w:p>
        </w:tc>
        <w:tc>
          <w:tcPr>
            <w:tcW w:w="1547" w:type="dxa"/>
            <w:shd w:val="clear" w:color="auto" w:fill="auto"/>
            <w:vAlign w:val="center"/>
          </w:tcPr>
          <w:p w:rsidR="006E0D30" w:rsidRPr="00226491" w:rsidRDefault="006E0D30" w:rsidP="006E0D30">
            <w:pPr>
              <w:pStyle w:val="TAC"/>
              <w:rPr>
                <w:ins w:id="209" w:author="Shaohua Li" w:date="2016-11-05T12:44:00Z"/>
                <w:rFonts w:cs="Arial"/>
                <w:lang w:eastAsia="zh-CN"/>
              </w:rPr>
            </w:pPr>
            <w:ins w:id="210" w:author="Shaohua Li" w:date="2016-11-05T12:44: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816" w:type="dxa"/>
            <w:shd w:val="clear" w:color="auto" w:fill="auto"/>
            <w:vAlign w:val="center"/>
          </w:tcPr>
          <w:p w:rsidR="006E0D30" w:rsidRPr="00226491" w:rsidRDefault="006E0D30" w:rsidP="006E0D30">
            <w:pPr>
              <w:pStyle w:val="TAC"/>
              <w:rPr>
                <w:ins w:id="211" w:author="Shaohua Li" w:date="2016-11-05T12:44:00Z"/>
                <w:rFonts w:cs="Arial"/>
                <w:lang w:eastAsia="zh-CN"/>
              </w:rPr>
            </w:pPr>
            <w:ins w:id="212" w:author="Shaohua Li" w:date="2016-11-05T12:44:00Z">
              <w:r w:rsidRPr="00226491">
                <w:rPr>
                  <w:rFonts w:cs="Arial" w:hint="eastAsia"/>
                  <w:lang w:eastAsia="zh-CN"/>
                </w:rPr>
                <w:t>TBD</w:t>
              </w:r>
            </w:ins>
          </w:p>
        </w:tc>
      </w:tr>
      <w:tr w:rsidR="006E0D30" w:rsidRPr="000D18B3" w:rsidTr="006E0D30">
        <w:trPr>
          <w:trHeight w:val="105"/>
          <w:jc w:val="center"/>
          <w:ins w:id="213" w:author="Shaohua Li" w:date="2016-11-05T12:44:00Z"/>
        </w:trPr>
        <w:tc>
          <w:tcPr>
            <w:tcW w:w="998" w:type="dxa"/>
            <w:vMerge/>
            <w:shd w:val="clear" w:color="auto" w:fill="auto"/>
            <w:vAlign w:val="center"/>
          </w:tcPr>
          <w:p w:rsidR="006E0D30" w:rsidRPr="00226491" w:rsidRDefault="006E0D30" w:rsidP="006E0D30">
            <w:pPr>
              <w:pStyle w:val="TAC"/>
              <w:rPr>
                <w:ins w:id="214" w:author="Shaohua Li" w:date="2016-11-05T12:44:00Z"/>
                <w:rFonts w:cs="Arial"/>
              </w:rPr>
            </w:pPr>
          </w:p>
        </w:tc>
        <w:tc>
          <w:tcPr>
            <w:tcW w:w="1217" w:type="dxa"/>
          </w:tcPr>
          <w:p w:rsidR="006E0D30" w:rsidRPr="00226491" w:rsidRDefault="006E0D30" w:rsidP="006E0D30">
            <w:pPr>
              <w:pStyle w:val="TAC"/>
              <w:rPr>
                <w:ins w:id="215" w:author="Shaohua Li" w:date="2016-11-05T12:44:00Z"/>
                <w:rFonts w:cs="Arial"/>
              </w:rPr>
            </w:pPr>
            <w:ins w:id="216" w:author="Shaohua Li" w:date="2016-11-05T12:44:00Z">
              <w:r w:rsidRPr="00226491">
                <w:rPr>
                  <w:rFonts w:cs="Arial"/>
                </w:rPr>
                <w:t>4</w:t>
              </w:r>
            </w:ins>
          </w:p>
        </w:tc>
        <w:tc>
          <w:tcPr>
            <w:tcW w:w="1140" w:type="dxa"/>
            <w:shd w:val="clear" w:color="auto" w:fill="auto"/>
            <w:vAlign w:val="center"/>
          </w:tcPr>
          <w:p w:rsidR="006E0D30" w:rsidRPr="00226491" w:rsidRDefault="006E0D30" w:rsidP="006E0D30">
            <w:pPr>
              <w:pStyle w:val="TAC"/>
              <w:rPr>
                <w:ins w:id="217" w:author="Shaohua Li" w:date="2016-11-05T12:44:00Z"/>
                <w:rFonts w:cs="Arial"/>
              </w:rPr>
            </w:pPr>
            <w:ins w:id="218" w:author="Shaohua Li" w:date="2016-11-05T12:44:00Z">
              <w:r w:rsidRPr="00226491">
                <w:rPr>
                  <w:rFonts w:cs="Arial" w:hint="eastAsia"/>
                </w:rPr>
                <w:t>TBD</w:t>
              </w:r>
            </w:ins>
          </w:p>
        </w:tc>
        <w:tc>
          <w:tcPr>
            <w:tcW w:w="1187" w:type="dxa"/>
            <w:shd w:val="clear" w:color="auto" w:fill="auto"/>
            <w:vAlign w:val="center"/>
          </w:tcPr>
          <w:p w:rsidR="006E0D30" w:rsidRPr="00226491" w:rsidRDefault="006E0D30" w:rsidP="006E0D30">
            <w:pPr>
              <w:pStyle w:val="TAC"/>
              <w:rPr>
                <w:ins w:id="219" w:author="Shaohua Li" w:date="2016-11-05T12:44:00Z"/>
                <w:rFonts w:cs="Arial"/>
              </w:rPr>
            </w:pPr>
            <w:ins w:id="220" w:author="Shaohua Li" w:date="2016-11-05T12:44:00Z">
              <w:r w:rsidRPr="00226491">
                <w:rPr>
                  <w:rFonts w:cs="Arial" w:hint="eastAsia"/>
                </w:rPr>
                <w:t>OP.1 FDD</w:t>
              </w:r>
            </w:ins>
          </w:p>
        </w:tc>
        <w:tc>
          <w:tcPr>
            <w:tcW w:w="1128" w:type="dxa"/>
            <w:shd w:val="clear" w:color="auto" w:fill="auto"/>
            <w:vAlign w:val="center"/>
          </w:tcPr>
          <w:p w:rsidR="006E0D30" w:rsidRPr="00226491" w:rsidRDefault="006E0D30" w:rsidP="006E0D30">
            <w:pPr>
              <w:pStyle w:val="TAC"/>
              <w:rPr>
                <w:ins w:id="221" w:author="Shaohua Li" w:date="2016-11-05T12:44:00Z"/>
                <w:rFonts w:cs="Arial"/>
              </w:rPr>
            </w:pPr>
            <w:ins w:id="222" w:author="Shaohua Li" w:date="2016-11-05T12:44:00Z">
              <w:r w:rsidRPr="00226491">
                <w:rPr>
                  <w:rFonts w:cs="Arial" w:hint="eastAsia"/>
                </w:rPr>
                <w:t>EVA</w:t>
              </w:r>
              <w:r w:rsidRPr="00226491">
                <w:rPr>
                  <w:rFonts w:cs="Arial" w:hint="eastAsia"/>
                  <w:lang w:eastAsia="zh-CN"/>
                </w:rPr>
                <w:t>5</w:t>
              </w:r>
            </w:ins>
          </w:p>
        </w:tc>
        <w:tc>
          <w:tcPr>
            <w:tcW w:w="1398" w:type="dxa"/>
            <w:shd w:val="clear" w:color="auto" w:fill="auto"/>
            <w:vAlign w:val="center"/>
          </w:tcPr>
          <w:p w:rsidR="006E0D30" w:rsidRPr="00226491" w:rsidRDefault="006E0D30" w:rsidP="006E0D30">
            <w:pPr>
              <w:pStyle w:val="TAC"/>
              <w:rPr>
                <w:ins w:id="223" w:author="Shaohua Li" w:date="2016-11-05T12:44:00Z"/>
                <w:rFonts w:cs="Arial"/>
              </w:rPr>
            </w:pPr>
            <w:ins w:id="224" w:author="Shaohua Li" w:date="2016-11-05T12:44:00Z">
              <w:r w:rsidRPr="00226491">
                <w:rPr>
                  <w:rFonts w:cs="Arial"/>
                </w:rPr>
                <w:t>2</w:t>
              </w:r>
              <w:r w:rsidRPr="00226491">
                <w:rPr>
                  <w:rFonts w:cs="Arial" w:hint="eastAsia"/>
                </w:rPr>
                <w:t>x2 Low</w:t>
              </w:r>
            </w:ins>
          </w:p>
        </w:tc>
        <w:tc>
          <w:tcPr>
            <w:tcW w:w="1547" w:type="dxa"/>
            <w:shd w:val="clear" w:color="auto" w:fill="auto"/>
            <w:vAlign w:val="center"/>
          </w:tcPr>
          <w:p w:rsidR="006E0D30" w:rsidRPr="00226491" w:rsidRDefault="006E0D30" w:rsidP="006E0D30">
            <w:pPr>
              <w:pStyle w:val="TAC"/>
              <w:rPr>
                <w:ins w:id="225" w:author="Shaohua Li" w:date="2016-11-05T12:44:00Z"/>
                <w:rFonts w:cs="Arial"/>
                <w:lang w:eastAsia="zh-CN"/>
              </w:rPr>
            </w:pPr>
            <w:ins w:id="226" w:author="Shaohua Li" w:date="2016-11-05T12:44: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816" w:type="dxa"/>
            <w:shd w:val="clear" w:color="auto" w:fill="auto"/>
            <w:vAlign w:val="center"/>
          </w:tcPr>
          <w:p w:rsidR="006E0D30" w:rsidRPr="00226491" w:rsidRDefault="006E0D30" w:rsidP="006E0D30">
            <w:pPr>
              <w:pStyle w:val="TAC"/>
              <w:rPr>
                <w:ins w:id="227" w:author="Shaohua Li" w:date="2016-11-05T12:44:00Z"/>
                <w:rFonts w:cs="Arial"/>
                <w:lang w:eastAsia="zh-CN"/>
              </w:rPr>
            </w:pPr>
            <w:ins w:id="228" w:author="Shaohua Li" w:date="2016-11-05T12:44:00Z">
              <w:r w:rsidRPr="00226491">
                <w:rPr>
                  <w:rFonts w:cs="Arial" w:hint="eastAsia"/>
                  <w:lang w:eastAsia="zh-CN"/>
                </w:rPr>
                <w:t>TBD</w:t>
              </w:r>
            </w:ins>
          </w:p>
        </w:tc>
      </w:tr>
      <w:tr w:rsidR="006E0D30" w:rsidRPr="000D18B3" w:rsidTr="006E0D30">
        <w:trPr>
          <w:trHeight w:val="105"/>
          <w:jc w:val="center"/>
        </w:trPr>
        <w:tc>
          <w:tcPr>
            <w:tcW w:w="9431" w:type="dxa"/>
            <w:gridSpan w:val="8"/>
          </w:tcPr>
          <w:p w:rsidR="006E0D30" w:rsidRPr="00226491" w:rsidRDefault="006E0D30" w:rsidP="006E0D30">
            <w:pPr>
              <w:pStyle w:val="TAN"/>
              <w:rPr>
                <w:rFonts w:cs="Arial"/>
              </w:rPr>
            </w:pPr>
            <w:r w:rsidRPr="00226491">
              <w:rPr>
                <w:rFonts w:cs="Arial" w:hint="eastAsia"/>
              </w:rPr>
              <w:t>Note 1:</w:t>
            </w:r>
            <w:r w:rsidRPr="00226491">
              <w:rPr>
                <w:rFonts w:cs="Arial"/>
              </w:rPr>
              <w:t xml:space="preserve"> </w:t>
            </w:r>
            <w:r w:rsidRPr="00226491">
              <w:rPr>
                <w:rFonts w:cs="Arial"/>
              </w:rPr>
              <w:tab/>
            </w:r>
            <w:r w:rsidRPr="00226491">
              <w:rPr>
                <w:rFonts w:cs="Arial" w:hint="eastAsia"/>
              </w:rPr>
              <w:t xml:space="preserve">Fraction of </w:t>
            </w:r>
            <w:r w:rsidRPr="00226491">
              <w:rPr>
                <w:rFonts w:cs="Arial"/>
              </w:rPr>
              <w:t xml:space="preserve">nominal </w:t>
            </w:r>
            <w:r w:rsidRPr="00226491">
              <w:rPr>
                <w:rFonts w:cs="Arial" w:hint="eastAsia"/>
              </w:rPr>
              <w:t xml:space="preserve">maximum throughput is </w:t>
            </w:r>
            <w:r w:rsidRPr="00226491">
              <w:rPr>
                <w:rFonts w:cs="Arial"/>
              </w:rPr>
              <w:t>calculated based on</w:t>
            </w:r>
            <w:r w:rsidRPr="00226491">
              <w:rPr>
                <w:rFonts w:cs="Arial" w:hint="eastAsia"/>
              </w:rPr>
              <w:t xml:space="preserve"> </w:t>
            </w:r>
            <w:r w:rsidRPr="00226491">
              <w:rPr>
                <w:rFonts w:cs="Arial"/>
              </w:rPr>
              <w:t xml:space="preserve">random </w:t>
            </w:r>
            <w:r w:rsidRPr="00226491">
              <w:rPr>
                <w:rFonts w:cs="Arial" w:hint="eastAsia"/>
              </w:rPr>
              <w:t xml:space="preserve">occasions </w:t>
            </w:r>
            <w:r w:rsidRPr="00226491">
              <w:rPr>
                <w:rFonts w:cs="Arial"/>
              </w:rPr>
              <w:t>of</w:t>
            </w:r>
            <w:r w:rsidRPr="00226491">
              <w:rPr>
                <w:rFonts w:cs="Arial" w:hint="eastAsia"/>
              </w:rPr>
              <w:t xml:space="preserve"> </w:t>
            </w:r>
            <w:r w:rsidRPr="00226491">
              <w:rPr>
                <w:rFonts w:cs="Arial"/>
              </w:rPr>
              <w:t xml:space="preserve">LAA </w:t>
            </w:r>
            <w:r w:rsidRPr="00226491">
              <w:rPr>
                <w:rFonts w:cs="Arial" w:hint="eastAsia"/>
              </w:rPr>
              <w:t>PDSCH</w:t>
            </w:r>
            <w:r w:rsidRPr="00226491">
              <w:rPr>
                <w:rFonts w:cs="Arial"/>
              </w:rPr>
              <w:t xml:space="preserve"> transmission</w:t>
            </w:r>
            <w:r w:rsidRPr="00226491">
              <w:rPr>
                <w:rFonts w:cs="Arial" w:hint="eastAsia"/>
              </w:rPr>
              <w:t>.</w:t>
            </w:r>
            <w:r w:rsidRPr="00226491">
              <w:rPr>
                <w:rFonts w:cs="Arial"/>
              </w:rPr>
              <w:t xml:space="preserve"> </w:t>
            </w:r>
          </w:p>
          <w:p w:rsidR="006E0D30" w:rsidRPr="00226491" w:rsidRDefault="006E0D30" w:rsidP="006E0D30">
            <w:pPr>
              <w:pStyle w:val="TAN"/>
              <w:rPr>
                <w:rFonts w:cs="Arial"/>
                <w:lang w:eastAsia="zh-CN"/>
              </w:rPr>
            </w:pPr>
            <w:r w:rsidRPr="00226491">
              <w:rPr>
                <w:rFonts w:cs="Arial"/>
              </w:rPr>
              <w:t xml:space="preserve">Note 2: </w:t>
            </w:r>
            <w:r w:rsidRPr="00226491">
              <w:rPr>
                <w:rFonts w:cs="Arial" w:hint="eastAsia"/>
              </w:rPr>
              <w:tab/>
            </w:r>
            <w:r w:rsidRPr="00226491">
              <w:rPr>
                <w:rFonts w:cs="Arial"/>
              </w:rPr>
              <w:t xml:space="preserve">An UE is required to fulfill only one test of </w:t>
            </w:r>
            <w:r w:rsidRPr="00226491">
              <w:rPr>
                <w:rFonts w:cs="Arial" w:hint="eastAsia"/>
              </w:rPr>
              <w:t>Sub-</w:t>
            </w:r>
            <w:r w:rsidRPr="00226491">
              <w:rPr>
                <w:rFonts w:cs="Arial"/>
              </w:rPr>
              <w:t>test 1-4 depending on UE capabilities of endingDwPTS</w:t>
            </w:r>
            <w:r w:rsidRPr="00226491">
              <w:rPr>
                <w:rFonts w:cs="Arial" w:hint="eastAsia"/>
              </w:rPr>
              <w:t xml:space="preserve"> and</w:t>
            </w:r>
            <w:r w:rsidRPr="00226491">
              <w:rPr>
                <w:rFonts w:cs="Arial"/>
              </w:rPr>
              <w:t xml:space="preserve"> secondSlotStartingPosition. </w:t>
            </w:r>
            <w:r w:rsidRPr="00226491">
              <w:rPr>
                <w:rFonts w:cs="Arial" w:hint="eastAsia"/>
              </w:rPr>
              <w:t xml:space="preserve">For </w:t>
            </w:r>
            <w:r w:rsidRPr="00226491">
              <w:rPr>
                <w:rFonts w:cs="Arial"/>
              </w:rPr>
              <w:t xml:space="preserve">an </w:t>
            </w:r>
            <w:r w:rsidRPr="00226491">
              <w:rPr>
                <w:rFonts w:cs="Arial" w:hint="eastAsia"/>
              </w:rPr>
              <w:t xml:space="preserve">UE </w:t>
            </w:r>
            <w:r w:rsidRPr="00226491">
              <w:rPr>
                <w:rFonts w:cs="Arial"/>
              </w:rPr>
              <w:t>not</w:t>
            </w:r>
            <w:r w:rsidRPr="00226491">
              <w:rPr>
                <w:rFonts w:cs="Arial" w:hint="eastAsia"/>
              </w:rPr>
              <w:t xml:space="preserve"> support</w:t>
            </w:r>
            <w:r w:rsidRPr="00226491">
              <w:rPr>
                <w:rFonts w:cs="Arial"/>
              </w:rPr>
              <w:t>ing both</w:t>
            </w:r>
            <w:r w:rsidRPr="00226491">
              <w:rPr>
                <w:rFonts w:cs="Arial" w:hint="eastAsia"/>
              </w:rPr>
              <w:t xml:space="preserve"> </w:t>
            </w:r>
            <w:r w:rsidRPr="00226491">
              <w:rPr>
                <w:rFonts w:cs="Arial"/>
              </w:rPr>
              <w:t>endingDwPTS</w:t>
            </w:r>
            <w:r w:rsidRPr="00226491">
              <w:rPr>
                <w:rFonts w:cs="Arial" w:hint="eastAsia"/>
              </w:rPr>
              <w:t xml:space="preserve"> and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l </w:t>
            </w:r>
            <w:r w:rsidRPr="00226491">
              <w:rPr>
                <w:rFonts w:cs="Arial"/>
              </w:rPr>
              <w:t>Sub-</w:t>
            </w:r>
            <w:r w:rsidRPr="00226491">
              <w:rPr>
                <w:rFonts w:cs="Arial" w:hint="eastAsia"/>
              </w:rPr>
              <w:t xml:space="preserve">test 1; For </w:t>
            </w:r>
            <w:r w:rsidRPr="00226491">
              <w:rPr>
                <w:rFonts w:cs="Arial"/>
              </w:rPr>
              <w:t xml:space="preserve">an </w:t>
            </w:r>
            <w:r w:rsidRPr="00226491">
              <w:rPr>
                <w:rFonts w:cs="Arial" w:hint="eastAsia"/>
              </w:rPr>
              <w:t xml:space="preserve">UE </w:t>
            </w:r>
            <w:r w:rsidRPr="00226491">
              <w:rPr>
                <w:rFonts w:cs="Arial"/>
              </w:rPr>
              <w:t>not supporting endingDwPTS</w:t>
            </w:r>
            <w:r w:rsidRPr="00226491">
              <w:rPr>
                <w:rFonts w:cs="Arial" w:hint="eastAsia"/>
              </w:rPr>
              <w:t xml:space="preserve"> </w:t>
            </w:r>
            <w:r w:rsidRPr="00226491">
              <w:rPr>
                <w:rFonts w:cs="Arial"/>
              </w:rPr>
              <w:t>but</w:t>
            </w:r>
            <w:r w:rsidRPr="00226491">
              <w:rPr>
                <w:rFonts w:cs="Arial" w:hint="eastAsia"/>
              </w:rPr>
              <w:t xml:space="preserve"> support</w:t>
            </w:r>
            <w:r w:rsidRPr="00226491">
              <w:rPr>
                <w:rFonts w:cs="Arial"/>
              </w:rPr>
              <w:t>ing</w:t>
            </w:r>
            <w:r w:rsidRPr="00226491">
              <w:rPr>
                <w:rFonts w:cs="Arial" w:hint="eastAsia"/>
              </w:rPr>
              <w:t xml:space="preserve">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l </w:t>
            </w:r>
            <w:r w:rsidRPr="00226491">
              <w:rPr>
                <w:rFonts w:cs="Arial"/>
              </w:rPr>
              <w:t>Sub-</w:t>
            </w:r>
            <w:r w:rsidRPr="00226491">
              <w:rPr>
                <w:rFonts w:cs="Arial" w:hint="eastAsia"/>
              </w:rPr>
              <w:t xml:space="preserve">test 2; For </w:t>
            </w:r>
            <w:r w:rsidRPr="00226491">
              <w:rPr>
                <w:rFonts w:cs="Arial"/>
              </w:rPr>
              <w:t xml:space="preserve">an </w:t>
            </w:r>
            <w:r w:rsidRPr="00226491">
              <w:rPr>
                <w:rFonts w:cs="Arial" w:hint="eastAsia"/>
              </w:rPr>
              <w:t>UE support</w:t>
            </w:r>
            <w:r w:rsidRPr="00226491">
              <w:rPr>
                <w:rFonts w:cs="Arial"/>
              </w:rPr>
              <w:t>ing</w:t>
            </w:r>
            <w:r w:rsidRPr="00226491">
              <w:rPr>
                <w:rFonts w:cs="Arial" w:hint="eastAsia"/>
              </w:rPr>
              <w:t xml:space="preserve"> </w:t>
            </w:r>
            <w:r w:rsidRPr="00226491">
              <w:rPr>
                <w:rFonts w:cs="Arial"/>
              </w:rPr>
              <w:t>endingDwPTS</w:t>
            </w:r>
            <w:r w:rsidRPr="00226491">
              <w:rPr>
                <w:rFonts w:cs="Arial" w:hint="eastAsia"/>
              </w:rPr>
              <w:t xml:space="preserve"> </w:t>
            </w:r>
            <w:r w:rsidRPr="00226491">
              <w:rPr>
                <w:rFonts w:cs="Arial"/>
              </w:rPr>
              <w:t>but  not</w:t>
            </w:r>
            <w:r w:rsidRPr="00226491">
              <w:rPr>
                <w:rFonts w:cs="Arial" w:hint="eastAsia"/>
              </w:rPr>
              <w:t xml:space="preserve"> support</w:t>
            </w:r>
            <w:r w:rsidRPr="00226491">
              <w:rPr>
                <w:rFonts w:cs="Arial"/>
              </w:rPr>
              <w:t>ing</w:t>
            </w:r>
            <w:r w:rsidRPr="00226491">
              <w:rPr>
                <w:rFonts w:cs="Arial" w:hint="eastAsia"/>
              </w:rPr>
              <w:t xml:space="preserve">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 </w:t>
            </w:r>
            <w:r w:rsidRPr="00226491">
              <w:rPr>
                <w:rFonts w:cs="Arial"/>
              </w:rPr>
              <w:t>Sub-</w:t>
            </w:r>
            <w:r w:rsidRPr="00226491">
              <w:rPr>
                <w:rFonts w:cs="Arial" w:hint="eastAsia"/>
              </w:rPr>
              <w:t xml:space="preserve">test 3; and For </w:t>
            </w:r>
            <w:r w:rsidRPr="00226491">
              <w:rPr>
                <w:rFonts w:cs="Arial"/>
              </w:rPr>
              <w:t xml:space="preserve">an </w:t>
            </w:r>
            <w:r w:rsidRPr="00226491">
              <w:rPr>
                <w:rFonts w:cs="Arial" w:hint="eastAsia"/>
              </w:rPr>
              <w:t>UE support</w:t>
            </w:r>
            <w:r w:rsidRPr="00226491">
              <w:rPr>
                <w:rFonts w:cs="Arial"/>
              </w:rPr>
              <w:t>ing</w:t>
            </w:r>
            <w:r w:rsidRPr="00226491">
              <w:rPr>
                <w:rFonts w:cs="Arial" w:hint="eastAsia"/>
              </w:rPr>
              <w:t xml:space="preserve"> both </w:t>
            </w:r>
            <w:r w:rsidRPr="00226491">
              <w:rPr>
                <w:rFonts w:cs="Arial"/>
              </w:rPr>
              <w:t>endingDwPTS</w:t>
            </w:r>
            <w:r w:rsidRPr="00226491">
              <w:rPr>
                <w:rFonts w:cs="Arial" w:hint="eastAsia"/>
              </w:rPr>
              <w:t xml:space="preserve"> and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fulfill </w:t>
            </w:r>
            <w:r w:rsidRPr="00226491">
              <w:rPr>
                <w:rFonts w:cs="Arial"/>
              </w:rPr>
              <w:t>Sub-</w:t>
            </w:r>
            <w:r w:rsidRPr="00226491">
              <w:rPr>
                <w:rFonts w:cs="Arial" w:hint="eastAsia"/>
              </w:rPr>
              <w:t>test 4.</w:t>
            </w:r>
          </w:p>
        </w:tc>
      </w:tr>
    </w:tbl>
    <w:p w:rsidR="005E7329" w:rsidRPr="000D18B3" w:rsidRDefault="005E7329" w:rsidP="005E7329"/>
    <w:p w:rsidR="005E7329" w:rsidRPr="000D18B3" w:rsidRDefault="005E7329" w:rsidP="005E7329">
      <w:pPr>
        <w:pStyle w:val="TH"/>
        <w:rPr>
          <w:lang w:eastAsia="zh-CN"/>
        </w:rPr>
      </w:pPr>
      <w:r w:rsidRPr="000D18B3">
        <w:t xml:space="preserve">Table </w:t>
      </w:r>
      <w:r>
        <w:t>8.3.3.1.1</w:t>
      </w:r>
      <w:r w:rsidRPr="000D18B3">
        <w:t>-</w:t>
      </w:r>
      <w:r w:rsidRPr="000D18B3">
        <w:rPr>
          <w:rFonts w:hint="eastAsia"/>
          <w:lang w:eastAsia="zh-CN"/>
        </w:rPr>
        <w:t>5</w:t>
      </w:r>
      <w:r w:rsidRPr="000D18B3">
        <w:t>: Minimum performance (FRC) based on single carrier performance</w:t>
      </w:r>
      <w:r w:rsidRPr="000D18B3">
        <w:rPr>
          <w:rFonts w:hint="eastAsia"/>
        </w:rPr>
        <w:t xml:space="preserve"> for </w:t>
      </w:r>
      <w:r w:rsidRPr="000D18B3">
        <w:rPr>
          <w:rFonts w:hint="eastAsia"/>
          <w:lang w:eastAsia="zh-CN"/>
        </w:rPr>
        <w:t>CA</w:t>
      </w:r>
      <w:r w:rsidRPr="000D18B3">
        <w:t xml:space="preserve"> with</w:t>
      </w:r>
      <w:r w:rsidRPr="000D18B3">
        <w:rPr>
          <w:rFonts w:hint="eastAsia"/>
          <w:lang w:eastAsia="zh-CN"/>
        </w:rPr>
        <w:t xml:space="preserve"> LAA SCell</w:t>
      </w:r>
      <w:r>
        <w:rPr>
          <w:rFonts w:hint="eastAsia"/>
          <w:lang w:eastAsia="zh-CN"/>
        </w:rPr>
        <w:t>(s)</w:t>
      </w:r>
      <w:r w:rsidRPr="000D18B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5E7329" w:rsidRPr="00226491" w:rsidTr="0081316F">
        <w:trPr>
          <w:trHeight w:val="275"/>
          <w:jc w:val="center"/>
        </w:trPr>
        <w:tc>
          <w:tcPr>
            <w:tcW w:w="436" w:type="pct"/>
            <w:vMerge w:val="restart"/>
          </w:tcPr>
          <w:p w:rsidR="005E7329" w:rsidRPr="00226491" w:rsidRDefault="005E7329" w:rsidP="0081316F">
            <w:pPr>
              <w:pStyle w:val="TAH"/>
              <w:rPr>
                <w:rFonts w:cs="Arial"/>
              </w:rPr>
            </w:pPr>
            <w:r w:rsidRPr="00226491">
              <w:rPr>
                <w:rFonts w:cs="Arial"/>
              </w:rPr>
              <w:t>Test number</w:t>
            </w:r>
          </w:p>
        </w:tc>
        <w:tc>
          <w:tcPr>
            <w:tcW w:w="1508" w:type="pct"/>
            <w:gridSpan w:val="3"/>
          </w:tcPr>
          <w:p w:rsidR="005E7329" w:rsidRPr="00226491" w:rsidRDefault="005E7329" w:rsidP="0081316F">
            <w:pPr>
              <w:pStyle w:val="TAH"/>
              <w:rPr>
                <w:rFonts w:cs="Arial"/>
                <w:lang w:eastAsia="zh-CN"/>
              </w:rPr>
            </w:pPr>
            <w:r w:rsidRPr="00226491">
              <w:rPr>
                <w:rFonts w:cs="Arial"/>
                <w:lang w:eastAsia="zh-CN"/>
              </w:rPr>
              <w:t xml:space="preserve">Aggregated </w:t>
            </w:r>
            <w:r w:rsidRPr="00226491">
              <w:rPr>
                <w:rFonts w:cs="Arial"/>
              </w:rPr>
              <w:t>Bandwidth</w:t>
            </w:r>
            <w:r w:rsidRPr="00226491">
              <w:rPr>
                <w:rFonts w:cs="Arial"/>
                <w:lang w:eastAsia="zh-CN"/>
              </w:rPr>
              <w:t xml:space="preserve"> (MHz)</w:t>
            </w:r>
          </w:p>
        </w:tc>
        <w:tc>
          <w:tcPr>
            <w:tcW w:w="2509" w:type="pct"/>
            <w:vMerge w:val="restart"/>
          </w:tcPr>
          <w:p w:rsidR="005E7329" w:rsidRPr="00226491" w:rsidRDefault="005E7329" w:rsidP="0081316F">
            <w:pPr>
              <w:pStyle w:val="TAH"/>
              <w:rPr>
                <w:rFonts w:cs="Arial"/>
                <w:lang w:eastAsia="zh-CN"/>
              </w:rPr>
            </w:pPr>
            <w:r w:rsidRPr="00226491">
              <w:rPr>
                <w:rFonts w:cs="Arial"/>
                <w:lang w:eastAsia="zh-CN"/>
              </w:rPr>
              <w:t>Minimum performance requirement</w:t>
            </w:r>
            <w:r w:rsidRPr="00226491">
              <w:rPr>
                <w:rFonts w:cs="Arial" w:hint="eastAsia"/>
                <w:lang w:eastAsia="zh-CN"/>
              </w:rPr>
              <w:t xml:space="preserve"> (Note 2)</w:t>
            </w:r>
          </w:p>
        </w:tc>
        <w:tc>
          <w:tcPr>
            <w:tcW w:w="547" w:type="pct"/>
            <w:vMerge w:val="restart"/>
          </w:tcPr>
          <w:p w:rsidR="005E7329" w:rsidRPr="00226491" w:rsidRDefault="005E7329" w:rsidP="0081316F">
            <w:pPr>
              <w:pStyle w:val="TAH"/>
              <w:rPr>
                <w:rFonts w:cs="Arial"/>
              </w:rPr>
            </w:pPr>
            <w:r w:rsidRPr="00226491">
              <w:rPr>
                <w:rFonts w:cs="Arial"/>
              </w:rPr>
              <w:t>UE Category</w:t>
            </w:r>
          </w:p>
        </w:tc>
      </w:tr>
      <w:tr w:rsidR="005E7329" w:rsidRPr="00226491" w:rsidTr="0081316F">
        <w:trPr>
          <w:trHeight w:val="105"/>
          <w:jc w:val="center"/>
        </w:trPr>
        <w:tc>
          <w:tcPr>
            <w:tcW w:w="436" w:type="pct"/>
            <w:vMerge/>
          </w:tcPr>
          <w:p w:rsidR="005E7329" w:rsidRPr="00226491" w:rsidRDefault="005E7329" w:rsidP="0081316F">
            <w:pPr>
              <w:pStyle w:val="TAH"/>
              <w:rPr>
                <w:rFonts w:cs="Arial"/>
                <w:lang w:eastAsia="zh-CN"/>
              </w:rPr>
            </w:pPr>
          </w:p>
        </w:tc>
        <w:tc>
          <w:tcPr>
            <w:tcW w:w="510" w:type="pct"/>
          </w:tcPr>
          <w:p w:rsidR="005E7329" w:rsidRPr="00226491" w:rsidRDefault="005E7329" w:rsidP="0081316F">
            <w:pPr>
              <w:pStyle w:val="TAH"/>
              <w:rPr>
                <w:rFonts w:cs="Arial"/>
                <w:lang w:eastAsia="zh-CN"/>
              </w:rPr>
            </w:pPr>
            <w:r w:rsidRPr="00226491">
              <w:rPr>
                <w:rFonts w:cs="Arial"/>
                <w:lang w:eastAsia="zh-CN"/>
              </w:rPr>
              <w:t>Total</w:t>
            </w:r>
          </w:p>
        </w:tc>
        <w:tc>
          <w:tcPr>
            <w:tcW w:w="487" w:type="pct"/>
          </w:tcPr>
          <w:p w:rsidR="005E7329" w:rsidRPr="00226491" w:rsidRDefault="005E7329" w:rsidP="0081316F">
            <w:pPr>
              <w:pStyle w:val="TAH"/>
              <w:rPr>
                <w:rFonts w:cs="Arial"/>
                <w:lang w:eastAsia="zh-CN"/>
              </w:rPr>
            </w:pPr>
            <w:r w:rsidRPr="00226491">
              <w:rPr>
                <w:rFonts w:cs="Arial" w:hint="eastAsia"/>
                <w:lang w:eastAsia="zh-CN"/>
              </w:rPr>
              <w:t>PCell</w:t>
            </w:r>
          </w:p>
        </w:tc>
        <w:tc>
          <w:tcPr>
            <w:tcW w:w="511" w:type="pct"/>
          </w:tcPr>
          <w:p w:rsidR="005E7329" w:rsidRPr="00226491" w:rsidRDefault="005E7329" w:rsidP="0081316F">
            <w:pPr>
              <w:pStyle w:val="TAH"/>
              <w:rPr>
                <w:rFonts w:cs="Arial"/>
                <w:lang w:eastAsia="zh-CN"/>
              </w:rPr>
            </w:pPr>
            <w:r w:rsidRPr="00226491">
              <w:rPr>
                <w:rFonts w:cs="Arial" w:hint="eastAsia"/>
                <w:lang w:eastAsia="zh-CN"/>
              </w:rPr>
              <w:t>LAA SCell</w:t>
            </w:r>
          </w:p>
        </w:tc>
        <w:tc>
          <w:tcPr>
            <w:tcW w:w="2509" w:type="pct"/>
            <w:vMerge/>
          </w:tcPr>
          <w:p w:rsidR="005E7329" w:rsidRPr="00226491" w:rsidRDefault="005E7329" w:rsidP="0081316F">
            <w:pPr>
              <w:pStyle w:val="TAH"/>
              <w:rPr>
                <w:rFonts w:cs="Arial"/>
                <w:lang w:eastAsia="zh-CN"/>
              </w:rPr>
            </w:pPr>
          </w:p>
        </w:tc>
        <w:tc>
          <w:tcPr>
            <w:tcW w:w="547" w:type="pct"/>
            <w:vMerge/>
          </w:tcPr>
          <w:p w:rsidR="005E7329" w:rsidRPr="00226491" w:rsidRDefault="005E7329" w:rsidP="0081316F">
            <w:pPr>
              <w:pStyle w:val="TAH"/>
              <w:rPr>
                <w:rFonts w:cs="Arial"/>
                <w:lang w:eastAsia="ja-JP"/>
              </w:rPr>
            </w:pPr>
          </w:p>
        </w:tc>
      </w:tr>
      <w:tr w:rsidR="005E7329" w:rsidRPr="000D18B3" w:rsidTr="0081316F">
        <w:trPr>
          <w:trHeight w:val="105"/>
          <w:jc w:val="center"/>
        </w:trPr>
        <w:tc>
          <w:tcPr>
            <w:tcW w:w="436" w:type="pct"/>
          </w:tcPr>
          <w:p w:rsidR="005E7329" w:rsidRPr="00226491" w:rsidRDefault="005E7329" w:rsidP="0081316F">
            <w:pPr>
              <w:pStyle w:val="TAC"/>
              <w:rPr>
                <w:rFonts w:cs="Arial"/>
                <w:lang w:eastAsia="zh-CN"/>
              </w:rPr>
            </w:pPr>
            <w:r w:rsidRPr="00226491">
              <w:rPr>
                <w:rFonts w:cs="Arial"/>
                <w:lang w:eastAsia="zh-CN"/>
              </w:rPr>
              <w:t>1</w:t>
            </w:r>
          </w:p>
        </w:tc>
        <w:tc>
          <w:tcPr>
            <w:tcW w:w="510" w:type="pct"/>
          </w:tcPr>
          <w:p w:rsidR="005E7329" w:rsidRPr="00226491" w:rsidRDefault="005E7329" w:rsidP="0081316F">
            <w:pPr>
              <w:pStyle w:val="TAC"/>
              <w:rPr>
                <w:rFonts w:cs="Arial"/>
                <w:lang w:eastAsia="zh-CN"/>
              </w:rPr>
            </w:pPr>
            <w:r w:rsidRPr="00226491">
              <w:rPr>
                <w:rFonts w:cs="Arial"/>
                <w:lang w:eastAsia="zh-CN"/>
              </w:rPr>
              <w:t>2x20</w:t>
            </w:r>
          </w:p>
        </w:tc>
        <w:tc>
          <w:tcPr>
            <w:tcW w:w="487" w:type="pct"/>
          </w:tcPr>
          <w:p w:rsidR="005E7329" w:rsidRPr="00226491" w:rsidRDefault="005E7329" w:rsidP="0081316F">
            <w:pPr>
              <w:pStyle w:val="TAC"/>
              <w:rPr>
                <w:rFonts w:cs="Arial"/>
                <w:lang w:eastAsia="zh-CN"/>
              </w:rPr>
            </w:pPr>
            <w:r w:rsidRPr="00226491">
              <w:rPr>
                <w:rFonts w:cs="Arial"/>
                <w:lang w:eastAsia="zh-CN"/>
              </w:rPr>
              <w:t>20</w:t>
            </w:r>
          </w:p>
        </w:tc>
        <w:tc>
          <w:tcPr>
            <w:tcW w:w="511" w:type="pct"/>
          </w:tcPr>
          <w:p w:rsidR="005E7329" w:rsidRPr="00226491" w:rsidRDefault="005E7329" w:rsidP="0081316F">
            <w:pPr>
              <w:pStyle w:val="TAC"/>
              <w:rPr>
                <w:rFonts w:cs="Arial"/>
                <w:lang w:eastAsia="zh-CN"/>
              </w:rPr>
            </w:pPr>
            <w:r w:rsidRPr="00226491">
              <w:rPr>
                <w:rFonts w:cs="Arial"/>
                <w:lang w:eastAsia="zh-CN"/>
              </w:rPr>
              <w:t>20</w:t>
            </w:r>
          </w:p>
        </w:tc>
        <w:tc>
          <w:tcPr>
            <w:tcW w:w="2509" w:type="pct"/>
          </w:tcPr>
          <w:p w:rsidR="005E7329" w:rsidRPr="00226491" w:rsidRDefault="005E7329" w:rsidP="0081316F">
            <w:pPr>
              <w:pStyle w:val="TAC"/>
              <w:rPr>
                <w:rFonts w:cs="Arial"/>
                <w:lang w:eastAsia="zh-CN"/>
              </w:rPr>
            </w:pPr>
            <w:r w:rsidRPr="00226491">
              <w:rPr>
                <w:rFonts w:cs="Arial"/>
                <w:lang w:eastAsia="zh-CN"/>
              </w:rPr>
              <w:t xml:space="preserve">As defined in Table </w:t>
            </w:r>
            <w:r w:rsidRPr="00226491">
              <w:rPr>
                <w:rFonts w:cs="Arial"/>
              </w:rPr>
              <w:t>8.3.3.1.1</w:t>
            </w:r>
            <w:r w:rsidRPr="00226491">
              <w:rPr>
                <w:rFonts w:cs="Arial" w:hint="eastAsia"/>
                <w:lang w:eastAsia="zh-CN"/>
              </w:rPr>
              <w:t>-3</w:t>
            </w:r>
            <w:r w:rsidRPr="00226491">
              <w:rPr>
                <w:rFonts w:cs="Arial"/>
                <w:lang w:eastAsia="zh-CN"/>
              </w:rPr>
              <w:t xml:space="preserve"> and Table 8.3.3.1.1-</w:t>
            </w:r>
            <w:r w:rsidRPr="00226491">
              <w:rPr>
                <w:rFonts w:cs="Arial" w:hint="eastAsia"/>
                <w:lang w:eastAsia="zh-CN"/>
              </w:rPr>
              <w:t>4</w:t>
            </w:r>
          </w:p>
        </w:tc>
        <w:tc>
          <w:tcPr>
            <w:tcW w:w="547" w:type="pct"/>
          </w:tcPr>
          <w:p w:rsidR="005E7329" w:rsidRPr="00226491" w:rsidRDefault="005E7329" w:rsidP="0081316F">
            <w:pPr>
              <w:pStyle w:val="TAC"/>
              <w:rPr>
                <w:rFonts w:cs="Arial"/>
                <w:lang w:eastAsia="zh-CN"/>
              </w:rPr>
            </w:pPr>
            <w:r w:rsidRPr="00226491">
              <w:rPr>
                <w:rFonts w:cs="Arial"/>
                <w:lang w:eastAsia="zh-CN"/>
              </w:rPr>
              <w:t>≥5</w:t>
            </w:r>
          </w:p>
        </w:tc>
      </w:tr>
      <w:tr w:rsidR="006E0D30" w:rsidRPr="000D18B3" w:rsidTr="0081316F">
        <w:trPr>
          <w:trHeight w:val="105"/>
          <w:jc w:val="center"/>
          <w:ins w:id="229" w:author="Shaohua Li" w:date="2016-11-05T12:45:00Z"/>
        </w:trPr>
        <w:tc>
          <w:tcPr>
            <w:tcW w:w="436" w:type="pct"/>
          </w:tcPr>
          <w:p w:rsidR="006E0D30" w:rsidRPr="00226491" w:rsidRDefault="006E0D30" w:rsidP="006E0D30">
            <w:pPr>
              <w:pStyle w:val="TAC"/>
              <w:rPr>
                <w:ins w:id="230" w:author="Shaohua Li" w:date="2016-11-05T12:45:00Z"/>
                <w:rFonts w:cs="Arial"/>
                <w:lang w:eastAsia="zh-CN"/>
              </w:rPr>
            </w:pPr>
            <w:ins w:id="231" w:author="Shaohua Li" w:date="2016-11-05T12:45:00Z">
              <w:r>
                <w:rPr>
                  <w:rFonts w:cs="Arial"/>
                  <w:lang w:eastAsia="zh-CN"/>
                </w:rPr>
                <w:t>2</w:t>
              </w:r>
            </w:ins>
          </w:p>
        </w:tc>
        <w:tc>
          <w:tcPr>
            <w:tcW w:w="510" w:type="pct"/>
          </w:tcPr>
          <w:p w:rsidR="006E0D30" w:rsidRPr="00226491" w:rsidRDefault="006E0D30" w:rsidP="006E0D30">
            <w:pPr>
              <w:pStyle w:val="TAC"/>
              <w:rPr>
                <w:ins w:id="232" w:author="Shaohua Li" w:date="2016-11-05T12:45:00Z"/>
                <w:rFonts w:cs="Arial"/>
                <w:lang w:eastAsia="zh-CN"/>
              </w:rPr>
            </w:pPr>
            <w:ins w:id="233" w:author="Shaohua Li" w:date="2016-11-05T12:45:00Z">
              <w:r>
                <w:rPr>
                  <w:rFonts w:cs="Arial"/>
                  <w:lang w:eastAsia="zh-CN"/>
                </w:rPr>
                <w:t>20+10</w:t>
              </w:r>
            </w:ins>
          </w:p>
        </w:tc>
        <w:tc>
          <w:tcPr>
            <w:tcW w:w="487" w:type="pct"/>
          </w:tcPr>
          <w:p w:rsidR="006E0D30" w:rsidRPr="00226491" w:rsidRDefault="006E0D30" w:rsidP="006E0D30">
            <w:pPr>
              <w:pStyle w:val="TAC"/>
              <w:rPr>
                <w:ins w:id="234" w:author="Shaohua Li" w:date="2016-11-05T12:45:00Z"/>
                <w:rFonts w:cs="Arial"/>
                <w:lang w:eastAsia="zh-CN"/>
              </w:rPr>
            </w:pPr>
            <w:ins w:id="235" w:author="Shaohua Li" w:date="2016-11-05T12:45:00Z">
              <w:r>
                <w:rPr>
                  <w:rFonts w:cs="Arial"/>
                  <w:lang w:eastAsia="zh-CN"/>
                </w:rPr>
                <w:t>10</w:t>
              </w:r>
            </w:ins>
          </w:p>
        </w:tc>
        <w:tc>
          <w:tcPr>
            <w:tcW w:w="511" w:type="pct"/>
          </w:tcPr>
          <w:p w:rsidR="006E0D30" w:rsidRPr="00226491" w:rsidRDefault="006E0D30" w:rsidP="006E0D30">
            <w:pPr>
              <w:pStyle w:val="TAC"/>
              <w:rPr>
                <w:ins w:id="236" w:author="Shaohua Li" w:date="2016-11-05T12:45:00Z"/>
                <w:rFonts w:cs="Arial"/>
                <w:lang w:eastAsia="zh-CN"/>
              </w:rPr>
            </w:pPr>
            <w:ins w:id="237" w:author="Shaohua Li" w:date="2016-11-05T12:45:00Z">
              <w:r>
                <w:rPr>
                  <w:rFonts w:cs="Arial"/>
                  <w:lang w:eastAsia="zh-CN"/>
                </w:rPr>
                <w:t>20</w:t>
              </w:r>
            </w:ins>
          </w:p>
        </w:tc>
        <w:tc>
          <w:tcPr>
            <w:tcW w:w="2509" w:type="pct"/>
          </w:tcPr>
          <w:p w:rsidR="006E0D30" w:rsidRPr="00226491" w:rsidRDefault="006E0D30" w:rsidP="006E0D30">
            <w:pPr>
              <w:pStyle w:val="TAC"/>
              <w:rPr>
                <w:ins w:id="238" w:author="Shaohua Li" w:date="2016-11-05T12:45:00Z"/>
                <w:rFonts w:cs="Arial"/>
                <w:lang w:eastAsia="zh-CN"/>
              </w:rPr>
            </w:pPr>
            <w:ins w:id="239" w:author="Shaohua Li" w:date="2016-11-05T12:45:00Z">
              <w:r w:rsidRPr="00226491">
                <w:rPr>
                  <w:rFonts w:cs="Arial"/>
                  <w:lang w:eastAsia="zh-CN"/>
                </w:rPr>
                <w:t xml:space="preserve">As defined in Table </w:t>
              </w:r>
              <w:r w:rsidRPr="00226491">
                <w:rPr>
                  <w:rFonts w:cs="Arial"/>
                </w:rPr>
                <w:t>8.3.3.1.1</w:t>
              </w:r>
              <w:r w:rsidRPr="00226491">
                <w:rPr>
                  <w:rFonts w:cs="Arial" w:hint="eastAsia"/>
                  <w:lang w:eastAsia="zh-CN"/>
                </w:rPr>
                <w:t>-3</w:t>
              </w:r>
              <w:r w:rsidRPr="00226491">
                <w:rPr>
                  <w:rFonts w:cs="Arial"/>
                  <w:lang w:eastAsia="zh-CN"/>
                </w:rPr>
                <w:t xml:space="preserve"> and Table 8.3.3.1.1-</w:t>
              </w:r>
              <w:r w:rsidRPr="00226491">
                <w:rPr>
                  <w:rFonts w:cs="Arial" w:hint="eastAsia"/>
                  <w:lang w:eastAsia="zh-CN"/>
                </w:rPr>
                <w:t>4</w:t>
              </w:r>
            </w:ins>
          </w:p>
        </w:tc>
        <w:tc>
          <w:tcPr>
            <w:tcW w:w="547" w:type="pct"/>
          </w:tcPr>
          <w:p w:rsidR="006E0D30" w:rsidRPr="00226491" w:rsidRDefault="006E0D30" w:rsidP="006E0D30">
            <w:pPr>
              <w:pStyle w:val="TAC"/>
              <w:rPr>
                <w:ins w:id="240" w:author="Shaohua Li" w:date="2016-11-05T12:45:00Z"/>
                <w:rFonts w:cs="Arial"/>
                <w:lang w:eastAsia="zh-CN"/>
              </w:rPr>
            </w:pPr>
            <w:ins w:id="241" w:author="Shaohua Li" w:date="2016-11-05T12:45:00Z">
              <w:r w:rsidRPr="00226491">
                <w:rPr>
                  <w:rFonts w:cs="Arial"/>
                  <w:lang w:eastAsia="zh-CN"/>
                </w:rPr>
                <w:t>≥5</w:t>
              </w:r>
            </w:ins>
          </w:p>
        </w:tc>
      </w:tr>
      <w:tr w:rsidR="006E0D30" w:rsidRPr="000D18B3" w:rsidTr="0081316F">
        <w:trPr>
          <w:trHeight w:val="105"/>
          <w:jc w:val="center"/>
        </w:trPr>
        <w:tc>
          <w:tcPr>
            <w:tcW w:w="5000" w:type="pct"/>
            <w:gridSpan w:val="6"/>
          </w:tcPr>
          <w:p w:rsidR="006E0D30" w:rsidRPr="00226491" w:rsidRDefault="006E0D30" w:rsidP="006E0D30">
            <w:pPr>
              <w:pStyle w:val="TAN"/>
              <w:rPr>
                <w:rFonts w:cs="Arial"/>
                <w:lang w:eastAsia="zh-CN"/>
              </w:rPr>
            </w:pPr>
            <w:r w:rsidRPr="00226491">
              <w:rPr>
                <w:rFonts w:cs="Arial"/>
              </w:rPr>
              <w:t xml:space="preserve">Note 1: </w:t>
            </w:r>
            <w:r w:rsidRPr="00226491">
              <w:rPr>
                <w:rFonts w:cs="Arial"/>
              </w:rPr>
              <w:tab/>
              <w:t xml:space="preserve">The applicability of requirements for different CA configurations and bandwidth combination sets is defined in </w:t>
            </w:r>
            <w:r w:rsidRPr="00226491">
              <w:rPr>
                <w:rFonts w:cs="Arial" w:hint="eastAsia"/>
                <w:lang w:eastAsia="zh-CN"/>
              </w:rPr>
              <w:t>8.1.2.3C.</w:t>
            </w:r>
          </w:p>
          <w:p w:rsidR="006E0D30" w:rsidRPr="00226491" w:rsidRDefault="006E0D30" w:rsidP="006E0D30">
            <w:pPr>
              <w:pStyle w:val="TAN"/>
              <w:rPr>
                <w:rFonts w:cs="Arial"/>
                <w:lang w:eastAsia="zh-CN"/>
              </w:rPr>
            </w:pPr>
            <w:r w:rsidRPr="00226491">
              <w:rPr>
                <w:rFonts w:cs="Arial" w:hint="eastAsia"/>
                <w:lang w:eastAsia="zh-CN"/>
              </w:rPr>
              <w:t>Note 2:</w:t>
            </w:r>
            <w:r w:rsidRPr="00226491">
              <w:rPr>
                <w:rFonts w:cs="Arial"/>
              </w:rPr>
              <w:t xml:space="preserve"> </w:t>
            </w:r>
            <w:r w:rsidRPr="00226491">
              <w:rPr>
                <w:rFonts w:cs="Arial"/>
              </w:rPr>
              <w:tab/>
            </w:r>
            <w:r w:rsidRPr="00226491">
              <w:rPr>
                <w:rFonts w:cs="Arial" w:hint="eastAsia"/>
                <w:lang w:eastAsia="zh-CN"/>
              </w:rPr>
              <w:t xml:space="preserve">Apply a per-CC requirement defined in </w:t>
            </w:r>
            <w:r w:rsidRPr="00226491">
              <w:rPr>
                <w:rFonts w:cs="Arial"/>
                <w:lang w:eastAsia="zh-CN"/>
              </w:rPr>
              <w:t xml:space="preserve">Table </w:t>
            </w:r>
            <w:r w:rsidRPr="00226491">
              <w:rPr>
                <w:rFonts w:cs="Arial"/>
              </w:rPr>
              <w:t>8.3.3.1.1</w:t>
            </w:r>
            <w:r w:rsidRPr="00226491">
              <w:rPr>
                <w:rFonts w:cs="Arial" w:hint="eastAsia"/>
                <w:lang w:eastAsia="zh-CN"/>
              </w:rPr>
              <w:t xml:space="preserve">-3 for PCell and apply a per-CC requirement defined in </w:t>
            </w:r>
            <w:r w:rsidRPr="00226491">
              <w:rPr>
                <w:rFonts w:cs="Arial"/>
                <w:lang w:eastAsia="zh-CN"/>
              </w:rPr>
              <w:t xml:space="preserve">Table </w:t>
            </w:r>
            <w:r w:rsidRPr="00226491">
              <w:rPr>
                <w:rFonts w:cs="Arial"/>
              </w:rPr>
              <w:t>8.3.3.1.1</w:t>
            </w:r>
            <w:r w:rsidRPr="00226491">
              <w:rPr>
                <w:rFonts w:cs="Arial"/>
                <w:lang w:eastAsia="zh-CN"/>
              </w:rPr>
              <w:t>-</w:t>
            </w:r>
            <w:r w:rsidRPr="00226491">
              <w:rPr>
                <w:rFonts w:cs="Arial" w:hint="eastAsia"/>
                <w:lang w:eastAsia="zh-CN"/>
              </w:rPr>
              <w:t>4 for LAA SCell.</w:t>
            </w:r>
          </w:p>
        </w:tc>
      </w:tr>
    </w:tbl>
    <w:p w:rsidR="005E7329" w:rsidRPr="000D18B3" w:rsidRDefault="005E7329" w:rsidP="005E7329"/>
    <w:p w:rsidR="005E7329" w:rsidRPr="000D18B3" w:rsidRDefault="005E7329" w:rsidP="005E7329">
      <w:pPr>
        <w:pStyle w:val="Heading5"/>
        <w:rPr>
          <w:snapToGrid w:val="0"/>
          <w:sz w:val="24"/>
          <w:szCs w:val="24"/>
          <w:lang w:eastAsia="zh-CN"/>
        </w:rPr>
      </w:pPr>
      <w:r>
        <w:rPr>
          <w:snapToGrid w:val="0"/>
          <w:sz w:val="24"/>
          <w:szCs w:val="24"/>
        </w:rPr>
        <w:t>8.</w:t>
      </w:r>
      <w:r>
        <w:rPr>
          <w:rFonts w:hint="eastAsia"/>
          <w:snapToGrid w:val="0"/>
          <w:sz w:val="24"/>
          <w:szCs w:val="24"/>
          <w:lang w:eastAsia="zh-CN"/>
        </w:rPr>
        <w:t>3</w:t>
      </w:r>
      <w:r>
        <w:rPr>
          <w:snapToGrid w:val="0"/>
          <w:sz w:val="24"/>
          <w:szCs w:val="24"/>
        </w:rPr>
        <w:t>.</w:t>
      </w:r>
      <w:r>
        <w:rPr>
          <w:rFonts w:hint="eastAsia"/>
          <w:snapToGrid w:val="0"/>
          <w:sz w:val="24"/>
          <w:szCs w:val="24"/>
          <w:lang w:eastAsia="zh-CN"/>
        </w:rPr>
        <w:t>3</w:t>
      </w:r>
      <w:r>
        <w:rPr>
          <w:snapToGrid w:val="0"/>
          <w:sz w:val="24"/>
          <w:szCs w:val="24"/>
        </w:rPr>
        <w:t>.</w:t>
      </w:r>
      <w:r>
        <w:rPr>
          <w:rFonts w:hint="eastAsia"/>
          <w:snapToGrid w:val="0"/>
          <w:sz w:val="24"/>
          <w:szCs w:val="24"/>
          <w:lang w:eastAsia="zh-CN"/>
        </w:rPr>
        <w:t>1.2</w:t>
      </w:r>
      <w:r w:rsidRPr="000D18B3">
        <w:rPr>
          <w:snapToGrid w:val="0"/>
          <w:sz w:val="24"/>
          <w:szCs w:val="24"/>
        </w:rPr>
        <w:tab/>
      </w:r>
      <w:r w:rsidRPr="004A3E36">
        <w:rPr>
          <w:rFonts w:hint="eastAsia"/>
          <w:lang w:eastAsia="zh-CN"/>
        </w:rPr>
        <w:t>TDD Pcell (TDD single carrier)</w:t>
      </w:r>
    </w:p>
    <w:p w:rsidR="005E7329" w:rsidRPr="000D18B3" w:rsidRDefault="005E7329" w:rsidP="005E7329">
      <w:pPr>
        <w:rPr>
          <w:lang w:eastAsia="zh-CN"/>
        </w:rPr>
      </w:pPr>
      <w:r w:rsidRPr="000D18B3">
        <w:rPr>
          <w:rFonts w:hint="eastAsia"/>
          <w:lang w:eastAsia="zh-CN"/>
        </w:rPr>
        <w:t xml:space="preserve">For CA with LAA </w:t>
      </w:r>
      <w:r>
        <w:rPr>
          <w:rFonts w:hint="eastAsia"/>
          <w:lang w:eastAsia="zh-CN"/>
        </w:rPr>
        <w:t>SCell(s)</w:t>
      </w:r>
      <w:r w:rsidRPr="000D18B3">
        <w:rPr>
          <w:rFonts w:hint="eastAsia"/>
          <w:lang w:eastAsia="zh-CN"/>
        </w:rPr>
        <w:t xml:space="preserve">, </w:t>
      </w:r>
      <w:r w:rsidRPr="000D18B3">
        <w:t xml:space="preserve">the requirements </w:t>
      </w:r>
      <w:r w:rsidRPr="000D18B3">
        <w:rPr>
          <w:rFonts w:hint="eastAsia"/>
          <w:lang w:eastAsia="zh-CN"/>
        </w:rPr>
        <w:t>f</w:t>
      </w:r>
      <w:r w:rsidRPr="000D18B3">
        <w:t>or dual-layer transmission on antenna ports 7 and 8 upon detection of a PDCCH with DCI format 2C</w:t>
      </w:r>
      <w:r w:rsidRPr="000D18B3">
        <w:rPr>
          <w:rFonts w:hint="eastAsia"/>
          <w:lang w:eastAsia="zh-CN"/>
        </w:rPr>
        <w:t xml:space="preserve"> </w:t>
      </w:r>
      <w:r w:rsidRPr="000D18B3">
        <w:t xml:space="preserve">are specified in Table </w:t>
      </w:r>
      <w:r>
        <w:t>8.3.3.1.2</w:t>
      </w:r>
      <w:r w:rsidRPr="000D18B3">
        <w:t>-</w:t>
      </w:r>
      <w:r>
        <w:rPr>
          <w:rFonts w:hint="eastAsia"/>
          <w:lang w:eastAsia="zh-CN"/>
        </w:rPr>
        <w:t>5</w:t>
      </w:r>
      <w:r w:rsidRPr="000D18B3">
        <w:t xml:space="preserve">, with the addition of the parameters in Table </w:t>
      </w:r>
      <w:r>
        <w:t>8.3.3.1.2</w:t>
      </w:r>
      <w:r w:rsidRPr="000D18B3">
        <w:t>-</w:t>
      </w:r>
      <w:r w:rsidRPr="000D18B3">
        <w:rPr>
          <w:lang w:eastAsia="zh-CN"/>
        </w:rPr>
        <w:t>1</w:t>
      </w:r>
      <w:r>
        <w:rPr>
          <w:rFonts w:hint="eastAsia"/>
          <w:lang w:eastAsia="zh-CN"/>
        </w:rPr>
        <w:t xml:space="preserve">, Table </w:t>
      </w:r>
      <w:r>
        <w:t>8.3.3.1.2</w:t>
      </w:r>
      <w:r w:rsidRPr="000D18B3">
        <w:t>-</w:t>
      </w:r>
      <w:r>
        <w:rPr>
          <w:rFonts w:hint="eastAsia"/>
          <w:lang w:eastAsia="zh-CN"/>
        </w:rPr>
        <w:t xml:space="preserve">2 and Table </w:t>
      </w:r>
      <w:r>
        <w:t>8.3.3.1.2</w:t>
      </w:r>
      <w:r w:rsidRPr="000D18B3">
        <w:t>-</w:t>
      </w:r>
      <w:r>
        <w:rPr>
          <w:rFonts w:hint="eastAsia"/>
          <w:lang w:eastAsia="zh-CN"/>
        </w:rPr>
        <w:t xml:space="preserve">3, </w:t>
      </w:r>
      <w:r w:rsidRPr="000D18B3">
        <w:t xml:space="preserve"> The downlink physical channel setup is set according to Annex C.3.2. The purpose of these tests is to verify the rank-</w:t>
      </w:r>
      <w:r w:rsidRPr="000D18B3">
        <w:rPr>
          <w:rFonts w:hint="eastAsia"/>
          <w:lang w:eastAsia="zh-CN"/>
        </w:rPr>
        <w:t>2</w:t>
      </w:r>
      <w:r w:rsidRPr="000D18B3">
        <w:t xml:space="preserve"> performance for full RB allocation</w:t>
      </w:r>
      <w:r>
        <w:rPr>
          <w:rFonts w:hint="eastAsia"/>
          <w:lang w:eastAsia="zh-CN"/>
        </w:rPr>
        <w:t xml:space="preserve"> for CA with LAA SCell(s).</w:t>
      </w:r>
    </w:p>
    <w:p w:rsidR="005E7329" w:rsidRPr="000D18B3" w:rsidRDefault="005E7329" w:rsidP="005E7329">
      <w:pPr>
        <w:pStyle w:val="TH"/>
        <w:rPr>
          <w:lang w:eastAsia="zh-CN"/>
        </w:rPr>
      </w:pPr>
      <w:r w:rsidRPr="000D18B3">
        <w:lastRenderedPageBreak/>
        <w:t xml:space="preserve">Table </w:t>
      </w:r>
      <w:r>
        <w:t>8.3.3.1.2</w:t>
      </w:r>
      <w:r w:rsidRPr="000D18B3">
        <w:t>-</w:t>
      </w:r>
      <w:r w:rsidRPr="000D18B3">
        <w:rPr>
          <w:lang w:eastAsia="zh-CN"/>
        </w:rPr>
        <w:t>1</w:t>
      </w:r>
      <w:r w:rsidRPr="000D18B3">
        <w:t>: Test Parameters for Large Delay CDD (FRC)</w:t>
      </w:r>
      <w:r w:rsidRPr="000D18B3">
        <w:rPr>
          <w:rFonts w:hint="eastAsia"/>
          <w:lang w:eastAsia="zh-CN"/>
        </w:rPr>
        <w:t xml:space="preserve"> for </w:t>
      </w:r>
      <w:r>
        <w:rPr>
          <w:rFonts w:hint="eastAsia"/>
          <w:lang w:eastAsia="zh-CN"/>
        </w:rPr>
        <w:t>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5E7329" w:rsidRPr="000D18B3" w:rsidTr="0081316F">
        <w:trPr>
          <w:jc w:val="center"/>
        </w:trPr>
        <w:tc>
          <w:tcPr>
            <w:tcW w:w="2693" w:type="dxa"/>
            <w:gridSpan w:val="2"/>
            <w:tcBorders>
              <w:bottom w:val="nil"/>
            </w:tcBorders>
            <w:vAlign w:val="center"/>
          </w:tcPr>
          <w:p w:rsidR="005E7329" w:rsidRPr="00226491" w:rsidRDefault="005E7329" w:rsidP="0081316F">
            <w:pPr>
              <w:pStyle w:val="TAH"/>
              <w:rPr>
                <w:rFonts w:eastAsia="?? ??" w:cs="Arial"/>
              </w:rPr>
            </w:pPr>
            <w:r w:rsidRPr="00226491">
              <w:rPr>
                <w:rFonts w:eastAsia="?? ??" w:cs="Arial"/>
              </w:rPr>
              <w:t>Parameter</w:t>
            </w:r>
          </w:p>
        </w:tc>
        <w:tc>
          <w:tcPr>
            <w:tcW w:w="1530" w:type="dxa"/>
            <w:tcBorders>
              <w:bottom w:val="nil"/>
            </w:tcBorders>
            <w:vAlign w:val="center"/>
          </w:tcPr>
          <w:p w:rsidR="005E7329" w:rsidRPr="00226491" w:rsidRDefault="005E7329" w:rsidP="0081316F">
            <w:pPr>
              <w:pStyle w:val="TAH"/>
              <w:rPr>
                <w:rFonts w:cs="Arial"/>
              </w:rPr>
            </w:pPr>
            <w:r w:rsidRPr="00226491">
              <w:rPr>
                <w:rFonts w:cs="Arial"/>
              </w:rPr>
              <w:t>Unit</w:t>
            </w:r>
          </w:p>
        </w:tc>
        <w:tc>
          <w:tcPr>
            <w:tcW w:w="1512" w:type="dxa"/>
            <w:tcBorders>
              <w:bottom w:val="nil"/>
            </w:tcBorders>
            <w:vAlign w:val="center"/>
          </w:tcPr>
          <w:p w:rsidR="005E7329" w:rsidRPr="000D18B3" w:rsidRDefault="005E7329" w:rsidP="0081316F">
            <w:pPr>
              <w:pStyle w:val="TAH"/>
              <w:rPr>
                <w:rFonts w:eastAsia="?? ??" w:cs="Arial"/>
              </w:rPr>
            </w:pPr>
            <w:r w:rsidRPr="000D18B3">
              <w:rPr>
                <w:rFonts w:cs="Arial" w:hint="eastAsia"/>
                <w:lang w:eastAsia="zh-CN"/>
              </w:rPr>
              <w:t>Value</w:t>
            </w:r>
          </w:p>
        </w:tc>
      </w:tr>
      <w:tr w:rsidR="005E7329" w:rsidRPr="000D18B3" w:rsidTr="0081316F">
        <w:trPr>
          <w:cantSplit/>
          <w:jc w:val="center"/>
        </w:trPr>
        <w:tc>
          <w:tcPr>
            <w:tcW w:w="1787" w:type="dxa"/>
            <w:vMerge w:val="restart"/>
            <w:vAlign w:val="center"/>
          </w:tcPr>
          <w:p w:rsidR="005E7329" w:rsidRPr="000D18B3" w:rsidRDefault="005E7329" w:rsidP="0081316F">
            <w:pPr>
              <w:pStyle w:val="TAC"/>
              <w:rPr>
                <w:rFonts w:cs="v5.0.0"/>
              </w:rPr>
            </w:pPr>
            <w:r w:rsidRPr="00226491">
              <w:rPr>
                <w:rFonts w:cs="Arial"/>
              </w:rPr>
              <w:t>Downlink power allocation</w:t>
            </w:r>
          </w:p>
        </w:tc>
        <w:tc>
          <w:tcPr>
            <w:tcW w:w="906" w:type="dxa"/>
            <w:vAlign w:val="center"/>
          </w:tcPr>
          <w:p w:rsidR="005E7329" w:rsidRPr="000D18B3" w:rsidRDefault="005E7329" w:rsidP="0081316F">
            <w:pPr>
              <w:pStyle w:val="TAC"/>
              <w:rPr>
                <w:rFonts w:cs="v5.0.0"/>
              </w:rPr>
            </w:pPr>
            <w:r w:rsidRPr="00226491">
              <w:rPr>
                <w:rFonts w:cs="Arial"/>
                <w:position w:val="-10"/>
              </w:rPr>
              <w:object w:dxaOrig="340" w:dyaOrig="340">
                <v:shape id="_x0000_i1041" type="#_x0000_t75" style="width:14.25pt;height:14.25pt" o:ole="">
                  <v:imagedata r:id="rId13" o:title=""/>
                </v:shape>
                <o:OLEObject Type="Embed" ProgID="Equation.3" ShapeID="_x0000_i1041" DrawAspect="Content" ObjectID="_1539889368" r:id="rId34"/>
              </w:object>
            </w:r>
          </w:p>
        </w:tc>
        <w:tc>
          <w:tcPr>
            <w:tcW w:w="1530" w:type="dxa"/>
            <w:vAlign w:val="center"/>
          </w:tcPr>
          <w:p w:rsidR="005E7329" w:rsidRPr="000D18B3" w:rsidRDefault="005E7329" w:rsidP="0081316F">
            <w:pPr>
              <w:pStyle w:val="TAC"/>
              <w:rPr>
                <w:rFonts w:eastAsia="?? ??" w:cs="v5.0.0"/>
              </w:rPr>
            </w:pPr>
            <w:r w:rsidRPr="000D18B3">
              <w:rPr>
                <w:rFonts w:eastAsia="?? ??" w:cs="v5.0.0"/>
              </w:rPr>
              <w:t>dB</w:t>
            </w:r>
          </w:p>
        </w:tc>
        <w:tc>
          <w:tcPr>
            <w:tcW w:w="1512" w:type="dxa"/>
            <w:vAlign w:val="center"/>
          </w:tcPr>
          <w:p w:rsidR="005E7329" w:rsidRPr="000D18B3" w:rsidRDefault="005E7329" w:rsidP="0081316F">
            <w:pPr>
              <w:pStyle w:val="TAC"/>
              <w:rPr>
                <w:rFonts w:eastAsia="?? ??" w:cs="v5.0.0"/>
              </w:rPr>
            </w:pPr>
            <w:r w:rsidRPr="000D18B3">
              <w:rPr>
                <w:rFonts w:eastAsia="?? ??" w:cs="v5.0.0"/>
              </w:rPr>
              <w:t>-3</w:t>
            </w:r>
          </w:p>
        </w:tc>
      </w:tr>
      <w:tr w:rsidR="005E7329" w:rsidRPr="000D18B3" w:rsidTr="0081316F">
        <w:trPr>
          <w:cantSplit/>
          <w:jc w:val="center"/>
        </w:trPr>
        <w:tc>
          <w:tcPr>
            <w:tcW w:w="1787" w:type="dxa"/>
            <w:vMerge/>
            <w:vAlign w:val="center"/>
          </w:tcPr>
          <w:p w:rsidR="005E7329" w:rsidRPr="000D18B3" w:rsidRDefault="005E7329" w:rsidP="0081316F">
            <w:pPr>
              <w:pStyle w:val="TAC"/>
              <w:rPr>
                <w:rFonts w:cs="v5.0.0"/>
              </w:rPr>
            </w:pPr>
          </w:p>
        </w:tc>
        <w:tc>
          <w:tcPr>
            <w:tcW w:w="906" w:type="dxa"/>
            <w:vAlign w:val="center"/>
          </w:tcPr>
          <w:p w:rsidR="005E7329" w:rsidRPr="000D18B3" w:rsidRDefault="005E7329" w:rsidP="0081316F">
            <w:pPr>
              <w:pStyle w:val="TAC"/>
              <w:rPr>
                <w:rFonts w:cs="v5.0.0"/>
              </w:rPr>
            </w:pPr>
            <w:r w:rsidRPr="00226491">
              <w:rPr>
                <w:rFonts w:cs="Arial"/>
                <w:position w:val="-10"/>
              </w:rPr>
              <w:object w:dxaOrig="320" w:dyaOrig="340">
                <v:shape id="_x0000_i1042" type="#_x0000_t75" style="width:13.5pt;height:14.25pt" o:ole="">
                  <v:imagedata r:id="rId15" o:title=""/>
                </v:shape>
                <o:OLEObject Type="Embed" ProgID="Equation.3" ShapeID="_x0000_i1042" DrawAspect="Content" ObjectID="_1539889369" r:id="rId35"/>
              </w:object>
            </w:r>
          </w:p>
        </w:tc>
        <w:tc>
          <w:tcPr>
            <w:tcW w:w="1530" w:type="dxa"/>
            <w:vAlign w:val="center"/>
          </w:tcPr>
          <w:p w:rsidR="005E7329" w:rsidRPr="000D18B3" w:rsidRDefault="005E7329" w:rsidP="0081316F">
            <w:pPr>
              <w:pStyle w:val="TAC"/>
              <w:rPr>
                <w:rFonts w:eastAsia="?? ??" w:cs="v5.0.0"/>
              </w:rPr>
            </w:pPr>
            <w:r w:rsidRPr="000D18B3">
              <w:rPr>
                <w:rFonts w:eastAsia="?? ??" w:cs="v5.0.0"/>
              </w:rPr>
              <w:t>dB</w:t>
            </w:r>
          </w:p>
        </w:tc>
        <w:tc>
          <w:tcPr>
            <w:tcW w:w="1512" w:type="dxa"/>
            <w:vAlign w:val="center"/>
          </w:tcPr>
          <w:p w:rsidR="005E7329" w:rsidRPr="000D18B3" w:rsidRDefault="005E7329" w:rsidP="0081316F">
            <w:pPr>
              <w:pStyle w:val="TAC"/>
              <w:rPr>
                <w:rFonts w:eastAsia="?? ??" w:cs="v5.0.0"/>
              </w:rPr>
            </w:pPr>
            <w:r w:rsidRPr="000D18B3">
              <w:rPr>
                <w:rFonts w:eastAsia="?? ??" w:cs="v5.0.0"/>
              </w:rPr>
              <w:t>-3 (NOTE 1)</w:t>
            </w:r>
          </w:p>
        </w:tc>
      </w:tr>
      <w:tr w:rsidR="005E7329" w:rsidRPr="000D18B3" w:rsidTr="0081316F">
        <w:trPr>
          <w:cantSplit/>
          <w:jc w:val="center"/>
        </w:trPr>
        <w:tc>
          <w:tcPr>
            <w:tcW w:w="1787" w:type="dxa"/>
            <w:vMerge/>
            <w:vAlign w:val="center"/>
          </w:tcPr>
          <w:p w:rsidR="005E7329" w:rsidRPr="000D18B3" w:rsidRDefault="005E7329" w:rsidP="0081316F">
            <w:pPr>
              <w:pStyle w:val="TAC"/>
              <w:rPr>
                <w:rFonts w:cs="v5.0.0"/>
              </w:rPr>
            </w:pPr>
          </w:p>
        </w:tc>
        <w:tc>
          <w:tcPr>
            <w:tcW w:w="906" w:type="dxa"/>
            <w:vAlign w:val="center"/>
          </w:tcPr>
          <w:p w:rsidR="005E7329" w:rsidRPr="00226491" w:rsidRDefault="005E7329" w:rsidP="0081316F">
            <w:pPr>
              <w:pStyle w:val="TAC"/>
              <w:rPr>
                <w:rFonts w:cs="Arial"/>
              </w:rPr>
            </w:pPr>
            <w:r w:rsidRPr="00226491">
              <w:rPr>
                <w:rFonts w:cs="Arial"/>
              </w:rPr>
              <w:sym w:font="Symbol" w:char="F073"/>
            </w:r>
          </w:p>
        </w:tc>
        <w:tc>
          <w:tcPr>
            <w:tcW w:w="1530" w:type="dxa"/>
            <w:vAlign w:val="center"/>
          </w:tcPr>
          <w:p w:rsidR="005E7329" w:rsidRPr="000D18B3" w:rsidRDefault="005E7329" w:rsidP="0081316F">
            <w:pPr>
              <w:pStyle w:val="TAC"/>
              <w:rPr>
                <w:rFonts w:eastAsia="?? ??" w:cs="v5.0.0"/>
              </w:rPr>
            </w:pPr>
            <w:r w:rsidRPr="00226491">
              <w:rPr>
                <w:rFonts w:eastAsia="?? ??" w:cs="Arial"/>
              </w:rPr>
              <w:t>dB</w:t>
            </w:r>
          </w:p>
        </w:tc>
        <w:tc>
          <w:tcPr>
            <w:tcW w:w="1512" w:type="dxa"/>
            <w:vAlign w:val="center"/>
          </w:tcPr>
          <w:p w:rsidR="005E7329" w:rsidRPr="000D18B3" w:rsidRDefault="005E7329" w:rsidP="0081316F">
            <w:pPr>
              <w:pStyle w:val="TAC"/>
              <w:rPr>
                <w:rFonts w:eastAsia="?? ??" w:cs="v5.0.0"/>
              </w:rPr>
            </w:pPr>
            <w:r w:rsidRPr="00226491">
              <w:rPr>
                <w:rFonts w:eastAsia="?? ??" w:cs="Arial"/>
              </w:rPr>
              <w:t>0</w:t>
            </w:r>
          </w:p>
        </w:tc>
      </w:tr>
      <w:tr w:rsidR="005E7329" w:rsidRPr="000D18B3" w:rsidTr="0081316F">
        <w:trPr>
          <w:cantSplit/>
          <w:jc w:val="center"/>
        </w:trPr>
        <w:tc>
          <w:tcPr>
            <w:tcW w:w="2693" w:type="dxa"/>
            <w:gridSpan w:val="2"/>
            <w:vAlign w:val="center"/>
          </w:tcPr>
          <w:p w:rsidR="005E7329" w:rsidRPr="000D18B3" w:rsidRDefault="005E7329" w:rsidP="0081316F">
            <w:pPr>
              <w:pStyle w:val="TAC"/>
              <w:rPr>
                <w:rFonts w:cs="v5.0.0"/>
              </w:rPr>
            </w:pPr>
            <w:r w:rsidRPr="00226491">
              <w:rPr>
                <w:rFonts w:cs="Arial"/>
                <w:position w:val="-12"/>
              </w:rPr>
              <w:object w:dxaOrig="400" w:dyaOrig="360">
                <v:shape id="_x0000_i1043" type="#_x0000_t75" style="width:19.5pt;height:17.25pt" o:ole="">
                  <v:imagedata r:id="rId17" o:title=""/>
                </v:shape>
                <o:OLEObject Type="Embed" ProgID="Equation.3" ShapeID="_x0000_i1043" DrawAspect="Content" ObjectID="_1539889370" r:id="rId36"/>
              </w:object>
            </w:r>
            <w:r w:rsidRPr="00226491">
              <w:rPr>
                <w:rFonts w:cs="Arial"/>
              </w:rPr>
              <w:t>at antenna port</w:t>
            </w:r>
          </w:p>
        </w:tc>
        <w:tc>
          <w:tcPr>
            <w:tcW w:w="1530" w:type="dxa"/>
            <w:vAlign w:val="center"/>
          </w:tcPr>
          <w:p w:rsidR="005E7329" w:rsidRPr="000D18B3" w:rsidRDefault="005E7329" w:rsidP="0081316F">
            <w:pPr>
              <w:pStyle w:val="TAC"/>
              <w:rPr>
                <w:rFonts w:eastAsia="?? ??" w:cs="v5.0.0"/>
              </w:rPr>
            </w:pPr>
            <w:r w:rsidRPr="00226491">
              <w:rPr>
                <w:rFonts w:eastAsia="?? ??" w:cs="Arial"/>
              </w:rPr>
              <w:t>dBm/15kHz</w:t>
            </w:r>
          </w:p>
        </w:tc>
        <w:tc>
          <w:tcPr>
            <w:tcW w:w="1512" w:type="dxa"/>
            <w:vAlign w:val="center"/>
          </w:tcPr>
          <w:p w:rsidR="005E7329" w:rsidRPr="000D18B3" w:rsidRDefault="005E7329" w:rsidP="0081316F">
            <w:pPr>
              <w:pStyle w:val="TAC"/>
              <w:rPr>
                <w:rFonts w:eastAsia="?? ??" w:cs="v5.0.0"/>
              </w:rPr>
            </w:pPr>
            <w:r w:rsidRPr="000D18B3">
              <w:rPr>
                <w:rFonts w:eastAsia="?? ??" w:cs="v5.0.0"/>
              </w:rPr>
              <w:t>-98</w:t>
            </w:r>
          </w:p>
        </w:tc>
      </w:tr>
      <w:tr w:rsidR="005E7329" w:rsidRPr="000D18B3" w:rsidTr="0081316F">
        <w:trPr>
          <w:cantSplit/>
          <w:jc w:val="center"/>
        </w:trPr>
        <w:tc>
          <w:tcPr>
            <w:tcW w:w="2693" w:type="dxa"/>
            <w:gridSpan w:val="2"/>
            <w:vAlign w:val="center"/>
          </w:tcPr>
          <w:p w:rsidR="005E7329" w:rsidRPr="00226491" w:rsidRDefault="005E7329" w:rsidP="0081316F">
            <w:pPr>
              <w:pStyle w:val="TAC"/>
              <w:rPr>
                <w:rFonts w:cs="Arial"/>
                <w:lang w:eastAsia="zh-CN"/>
              </w:rPr>
            </w:pPr>
            <w:r w:rsidRPr="00226491">
              <w:rPr>
                <w:rFonts w:cs="Arial"/>
              </w:rPr>
              <w:t>PDSCH transmission mode</w:t>
            </w:r>
          </w:p>
        </w:tc>
        <w:tc>
          <w:tcPr>
            <w:tcW w:w="1530" w:type="dxa"/>
            <w:vAlign w:val="center"/>
          </w:tcPr>
          <w:p w:rsidR="005E7329" w:rsidRPr="00226491" w:rsidRDefault="005E7329" w:rsidP="0081316F">
            <w:pPr>
              <w:pStyle w:val="TAC"/>
              <w:rPr>
                <w:rFonts w:eastAsia="?? ??" w:cs="Arial"/>
              </w:rPr>
            </w:pPr>
          </w:p>
        </w:tc>
        <w:tc>
          <w:tcPr>
            <w:tcW w:w="1512" w:type="dxa"/>
            <w:vAlign w:val="center"/>
          </w:tcPr>
          <w:p w:rsidR="005E7329" w:rsidRPr="000D18B3" w:rsidRDefault="005E7329" w:rsidP="0081316F">
            <w:pPr>
              <w:pStyle w:val="TAC"/>
              <w:rPr>
                <w:rFonts w:eastAsia="?? ??" w:cs="v5.0.0"/>
              </w:rPr>
            </w:pPr>
            <w:r w:rsidRPr="000D18B3">
              <w:rPr>
                <w:rFonts w:cs="v5.0.0" w:hint="eastAsia"/>
                <w:lang w:eastAsia="zh-CN"/>
              </w:rPr>
              <w:t>TM</w:t>
            </w:r>
            <w:r w:rsidRPr="000D18B3">
              <w:rPr>
                <w:rFonts w:eastAsia="?? ??" w:cs="v5.0.0"/>
              </w:rPr>
              <w:t>3</w:t>
            </w:r>
          </w:p>
        </w:tc>
      </w:tr>
      <w:tr w:rsidR="005E7329" w:rsidRPr="000D18B3" w:rsidTr="0081316F">
        <w:trPr>
          <w:cantSplit/>
          <w:jc w:val="center"/>
        </w:trPr>
        <w:tc>
          <w:tcPr>
            <w:tcW w:w="2693" w:type="dxa"/>
            <w:gridSpan w:val="2"/>
            <w:vAlign w:val="center"/>
          </w:tcPr>
          <w:p w:rsidR="005E7329" w:rsidRPr="00226491" w:rsidRDefault="005E7329" w:rsidP="0081316F">
            <w:pPr>
              <w:pStyle w:val="TAC"/>
              <w:rPr>
                <w:rFonts w:cs="Arial"/>
              </w:rPr>
            </w:pPr>
            <w:r w:rsidRPr="00226491">
              <w:rPr>
                <w:rFonts w:cs="Arial" w:hint="eastAsia"/>
                <w:lang w:eastAsia="zh-CN"/>
              </w:rPr>
              <w:t>Subframe configuration</w:t>
            </w:r>
          </w:p>
        </w:tc>
        <w:tc>
          <w:tcPr>
            <w:tcW w:w="1530" w:type="dxa"/>
            <w:vAlign w:val="center"/>
          </w:tcPr>
          <w:p w:rsidR="005E7329" w:rsidRPr="00226491" w:rsidRDefault="005E7329" w:rsidP="0081316F">
            <w:pPr>
              <w:pStyle w:val="TAC"/>
              <w:rPr>
                <w:rFonts w:eastAsia="?? ??" w:cs="Arial"/>
              </w:rPr>
            </w:pPr>
          </w:p>
        </w:tc>
        <w:tc>
          <w:tcPr>
            <w:tcW w:w="1512" w:type="dxa"/>
            <w:vAlign w:val="center"/>
          </w:tcPr>
          <w:p w:rsidR="005E7329" w:rsidRPr="000D18B3" w:rsidRDefault="005E7329" w:rsidP="0081316F">
            <w:pPr>
              <w:pStyle w:val="TAC"/>
              <w:rPr>
                <w:rFonts w:cs="v5.0.0"/>
                <w:lang w:eastAsia="zh-CN"/>
              </w:rPr>
            </w:pPr>
            <w:r w:rsidRPr="000D18B3">
              <w:rPr>
                <w:rFonts w:cs="v5.0.0" w:hint="eastAsia"/>
                <w:lang w:eastAsia="zh-CN"/>
              </w:rPr>
              <w:t>Non-MBSFN</w:t>
            </w:r>
          </w:p>
        </w:tc>
      </w:tr>
      <w:tr w:rsidR="005E7329" w:rsidRPr="000D18B3" w:rsidTr="0081316F">
        <w:trPr>
          <w:cantSplit/>
          <w:jc w:val="center"/>
        </w:trPr>
        <w:tc>
          <w:tcPr>
            <w:tcW w:w="5735" w:type="dxa"/>
            <w:gridSpan w:val="4"/>
            <w:vAlign w:val="center"/>
          </w:tcPr>
          <w:p w:rsidR="005E7329" w:rsidRPr="00226491" w:rsidRDefault="005E7329" w:rsidP="0081316F">
            <w:pPr>
              <w:pStyle w:val="TAN"/>
              <w:rPr>
                <w:rFonts w:cs="Arial"/>
                <w:lang w:eastAsia="zh-CN"/>
              </w:rPr>
            </w:pPr>
            <w:r w:rsidRPr="00226491">
              <w:rPr>
                <w:rFonts w:cs="Arial"/>
              </w:rPr>
              <w:t>NOTE 1:</w:t>
            </w:r>
            <w:r w:rsidRPr="00226491">
              <w:rPr>
                <w:rFonts w:cs="Arial"/>
              </w:rPr>
              <w:tab/>
            </w:r>
            <w:r w:rsidRPr="00226491">
              <w:rPr>
                <w:rFonts w:cs="Arial"/>
                <w:position w:val="-10"/>
              </w:rPr>
              <w:object w:dxaOrig="639" w:dyaOrig="340">
                <v:shape id="_x0000_i1044" type="#_x0000_t75" style="width:27pt;height:14.25pt" o:ole="">
                  <v:imagedata r:id="rId19" o:title=""/>
                </v:shape>
                <o:OLEObject Type="Embed" ProgID="Equation.3" ShapeID="_x0000_i1044" DrawAspect="Content" ObjectID="_1539889371" r:id="rId37"/>
              </w:object>
            </w:r>
            <w:r w:rsidRPr="00226491">
              <w:rPr>
                <w:rFonts w:cs="Arial"/>
                <w:lang w:eastAsia="zh-CN"/>
              </w:rPr>
              <w:t>.</w:t>
            </w:r>
          </w:p>
          <w:p w:rsidR="005E7329" w:rsidRPr="00226491" w:rsidRDefault="005E7329" w:rsidP="0081316F">
            <w:pPr>
              <w:pStyle w:val="TAN"/>
              <w:rPr>
                <w:rFonts w:cs="Arial"/>
                <w:lang w:eastAsia="zh-CN"/>
              </w:rPr>
            </w:pPr>
            <w:r w:rsidRPr="00226491">
              <w:rPr>
                <w:rFonts w:cs="Arial" w:hint="eastAsia"/>
                <w:lang w:eastAsia="zh-CN"/>
              </w:rPr>
              <w:t>NOTE 2:</w:t>
            </w:r>
            <w:r w:rsidRPr="00226491">
              <w:rPr>
                <w:rFonts w:cs="Arial"/>
                <w:lang w:eastAsia="zh-CN"/>
              </w:rPr>
              <w:tab/>
            </w:r>
            <w:r w:rsidRPr="00226491">
              <w:rPr>
                <w:rFonts w:cs="Arial" w:hint="eastAsia"/>
                <w:lang w:eastAsia="zh-CN"/>
              </w:rPr>
              <w:t>PUCCH format 3 is used to feedback ACK/NACK.</w:t>
            </w:r>
          </w:p>
          <w:p w:rsidR="005E7329" w:rsidRPr="000D18B3" w:rsidRDefault="005E7329" w:rsidP="0081316F">
            <w:pPr>
              <w:pStyle w:val="TAN"/>
              <w:rPr>
                <w:rFonts w:eastAsia="?? ??" w:cs="v5.0.0"/>
              </w:rPr>
            </w:pPr>
            <w:r w:rsidRPr="00226491">
              <w:rPr>
                <w:rFonts w:cs="Arial"/>
                <w:lang w:eastAsia="zh-CN"/>
              </w:rPr>
              <w:t>NOTE 3:</w:t>
            </w:r>
            <w:r w:rsidRPr="00226491">
              <w:rPr>
                <w:rFonts w:cs="Arial"/>
                <w:lang w:eastAsia="zh-CN"/>
              </w:rPr>
              <w:tab/>
              <w:t>The same PDSCH transmission mode is applied to each component carrier.</w:t>
            </w:r>
          </w:p>
        </w:tc>
      </w:tr>
    </w:tbl>
    <w:p w:rsidR="005E7329" w:rsidRPr="000D18B3" w:rsidRDefault="005E7329" w:rsidP="005E7329">
      <w:pPr>
        <w:rPr>
          <w:lang w:eastAsia="zh-CN"/>
        </w:rPr>
      </w:pPr>
    </w:p>
    <w:p w:rsidR="005E7329" w:rsidRPr="000D18B3" w:rsidRDefault="005E7329" w:rsidP="005E7329">
      <w:pPr>
        <w:pStyle w:val="TH"/>
        <w:rPr>
          <w:lang w:eastAsia="zh-CN"/>
        </w:rPr>
      </w:pPr>
      <w:r w:rsidRPr="000D18B3">
        <w:t xml:space="preserve">Table </w:t>
      </w:r>
      <w:r>
        <w:t>8.3.3.1.2</w:t>
      </w:r>
      <w:r w:rsidRPr="000D18B3">
        <w:t>-</w:t>
      </w:r>
      <w:r w:rsidRPr="000D18B3">
        <w:rPr>
          <w:rFonts w:hint="eastAsia"/>
          <w:lang w:eastAsia="zh-CN"/>
        </w:rPr>
        <w:t>2</w:t>
      </w:r>
      <w:r w:rsidRPr="000D18B3">
        <w:t xml:space="preserve">: Test Parameters for </w:t>
      </w:r>
      <w:r w:rsidRPr="000D18B3">
        <w:rPr>
          <w:lang w:eastAsia="zh-CN"/>
        </w:rPr>
        <w:t xml:space="preserve">CDM-multiplexed DM RS (dual layer) </w:t>
      </w:r>
      <w:r w:rsidRPr="000D18B3">
        <w:t xml:space="preserve">for </w:t>
      </w:r>
      <w:r w:rsidRPr="000D18B3">
        <w:rPr>
          <w:rFonts w:hint="eastAsia"/>
          <w:lang w:eastAsia="zh-CN"/>
        </w:rPr>
        <w:t>LAA SCell</w:t>
      </w:r>
      <w:r>
        <w:rPr>
          <w:rFonts w:hint="eastAsia"/>
          <w:lang w:eastAsia="zh-CN"/>
        </w:rPr>
        <w:t>(s)</w:t>
      </w:r>
      <w:r w:rsidRPr="000D18B3">
        <w:rPr>
          <w:rFonts w:hint="eastAsia"/>
          <w:lang w:eastAsia="zh-CN"/>
        </w:rPr>
        <w:t xml:space="preserve"> </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862"/>
        <w:gridCol w:w="1147"/>
        <w:gridCol w:w="2574"/>
      </w:tblGrid>
      <w:tr w:rsidR="005E7329" w:rsidRPr="000D18B3" w:rsidTr="0081316F">
        <w:trPr>
          <w:trHeight w:val="291"/>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H"/>
              <w:rPr>
                <w:rFonts w:cs="Arial"/>
                <w:lang w:eastAsia="zh-CN"/>
              </w:rPr>
            </w:pPr>
            <w:r w:rsidRPr="00226491">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H"/>
              <w:rPr>
                <w:rFonts w:cs="Arial"/>
                <w:lang w:eastAsia="zh-CN"/>
              </w:rPr>
            </w:pPr>
            <w:r w:rsidRPr="00226491">
              <w:rPr>
                <w:rFonts w:cs="Arial"/>
                <w:lang w:eastAsia="zh-CN"/>
              </w:rPr>
              <w:t>Unit</w:t>
            </w:r>
          </w:p>
        </w:tc>
        <w:tc>
          <w:tcPr>
            <w:tcW w:w="2574" w:type="dxa"/>
            <w:tcBorders>
              <w:top w:val="single" w:sz="4" w:space="0" w:color="auto"/>
              <w:left w:val="single" w:sz="4" w:space="0" w:color="auto"/>
              <w:right w:val="single" w:sz="4" w:space="0" w:color="auto"/>
            </w:tcBorders>
            <w:vAlign w:val="center"/>
          </w:tcPr>
          <w:p w:rsidR="005E7329" w:rsidRPr="00226491" w:rsidRDefault="005E7329" w:rsidP="0081316F">
            <w:pPr>
              <w:pStyle w:val="TAH"/>
              <w:rPr>
                <w:rFonts w:cs="Arial"/>
                <w:lang w:eastAsia="zh-CN"/>
              </w:rPr>
            </w:pPr>
            <w:r w:rsidRPr="00226491">
              <w:rPr>
                <w:rFonts w:cs="Arial"/>
                <w:lang w:eastAsia="zh-CN"/>
              </w:rPr>
              <w:t>Test 1</w:t>
            </w:r>
          </w:p>
        </w:tc>
      </w:tr>
      <w:tr w:rsidR="005E7329" w:rsidRPr="000D18B3" w:rsidTr="0081316F">
        <w:trPr>
          <w:trHeight w:val="3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rPr>
              <w:t>Downlink power allocation</w:t>
            </w:r>
          </w:p>
        </w:tc>
        <w:tc>
          <w:tcPr>
            <w:tcW w:w="862"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position w:val="-10"/>
              </w:rPr>
              <w:object w:dxaOrig="285" w:dyaOrig="285">
                <v:shape id="_x0000_i1045" type="#_x0000_t75" style="width:14.25pt;height:14.25pt" o:ole="">
                  <v:imagedata r:id="rId13" o:title=""/>
                </v:shape>
                <o:OLEObject Type="Embed" ProgID="Equation.3" ShapeID="_x0000_i1045" DrawAspect="Content" ObjectID="_1539889372" r:id="rId38"/>
              </w:objec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dB</w:t>
            </w: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4</w:t>
            </w:r>
          </w:p>
        </w:tc>
      </w:tr>
      <w:tr w:rsidR="005E7329" w:rsidRPr="000D18B3" w:rsidTr="0081316F">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position w:val="-10"/>
              </w:rPr>
              <w:object w:dxaOrig="270" w:dyaOrig="285">
                <v:shape id="_x0000_i1046" type="#_x0000_t75" style="width:13.5pt;height:14.25pt" o:ole="">
                  <v:imagedata r:id="rId15" o:title=""/>
                </v:shape>
                <o:OLEObject Type="Embed" ProgID="Equation.3" ShapeID="_x0000_i1046" DrawAspect="Content" ObjectID="_1539889373" r:id="rId39"/>
              </w:objec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dB</w:t>
            </w: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ab/>
              <w:t>4 (Note 1)</w:t>
            </w:r>
          </w:p>
        </w:tc>
      </w:tr>
      <w:tr w:rsidR="005E7329" w:rsidRPr="000D18B3" w:rsidTr="0081316F">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dB</w:t>
            </w: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-3</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Antenna ports 0 and 1</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Cell ID</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0</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Antenna ports 15,16</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DMRS ports (dual layer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port 7 and port 8</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574" w:type="dxa"/>
            <w:tcBorders>
              <w:top w:val="single" w:sz="4" w:space="0" w:color="auto"/>
              <w:left w:val="single" w:sz="4" w:space="0" w:color="auto"/>
              <w:bottom w:val="single" w:sz="4" w:space="0" w:color="auto"/>
              <w:right w:val="single" w:sz="4" w:space="0" w:color="auto"/>
            </w:tcBorders>
          </w:tcPr>
          <w:p w:rsidR="005E7329" w:rsidRPr="00226491" w:rsidRDefault="005E7329" w:rsidP="0081316F">
            <w:pPr>
              <w:pStyle w:val="TAC"/>
              <w:rPr>
                <w:rFonts w:cs="Arial"/>
                <w:lang w:eastAsia="zh-CN"/>
              </w:rPr>
            </w:pPr>
            <w:r w:rsidRPr="00226491">
              <w:rPr>
                <w:rFonts w:cs="Arial"/>
                <w:lang w:eastAsia="zh-CN"/>
              </w:rPr>
              <w:t>Annex B.4.2</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 xml:space="preserve">CSI-RS periodicity and subframe offset          </w:t>
            </w:r>
            <w:r w:rsidRPr="00226491">
              <w:rPr>
                <w:rFonts w:cs="Arial"/>
                <w:i/>
              </w:rPr>
              <w:t>T</w:t>
            </w:r>
            <w:r w:rsidRPr="00226491">
              <w:rPr>
                <w:rFonts w:cs="Arial"/>
                <w:vertAlign w:val="subscript"/>
              </w:rPr>
              <w:t>CSI-RS</w:t>
            </w:r>
            <w:r w:rsidRPr="00226491">
              <w:rPr>
                <w:rFonts w:cs="Arial"/>
              </w:rPr>
              <w:t xml:space="preserve"> / </w:t>
            </w:r>
            <w:r w:rsidRPr="00226491">
              <w:rPr>
                <w:rFonts w:cs="Arial"/>
                <w:i/>
              </w:rPr>
              <w:t>∆</w:t>
            </w:r>
            <w:r w:rsidRPr="00226491">
              <w:rPr>
                <w:rFonts w:cs="Arial"/>
                <w:vertAlign w:val="subscript"/>
              </w:rPr>
              <w:t>CSI-RS</w:t>
            </w:r>
            <w:r w:rsidRPr="00226491">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Subframes</w:t>
            </w: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[5/</w:t>
            </w:r>
            <w:r w:rsidRPr="00226491">
              <w:rPr>
                <w:rFonts w:cs="Arial" w:hint="eastAsia"/>
                <w:lang w:eastAsia="zh-CN"/>
              </w:rPr>
              <w:t>4</w:t>
            </w:r>
            <w:r w:rsidRPr="00226491">
              <w:rPr>
                <w:rFonts w:cs="Arial"/>
                <w:lang w:eastAsia="zh-CN"/>
              </w:rPr>
              <w:t>]</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8</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Zero-power CSI-RS configuration</w:t>
            </w:r>
          </w:p>
          <w:p w:rsidR="005E7329" w:rsidRPr="00226491" w:rsidRDefault="005E7329" w:rsidP="0081316F">
            <w:pPr>
              <w:pStyle w:val="TAC"/>
              <w:rPr>
                <w:rFonts w:cs="Arial"/>
              </w:rPr>
            </w:pPr>
            <w:r w:rsidRPr="00226491">
              <w:rPr>
                <w:rFonts w:cs="Arial"/>
                <w:i/>
              </w:rPr>
              <w:t>I</w:t>
            </w:r>
            <w:r w:rsidRPr="00226491">
              <w:rPr>
                <w:rFonts w:cs="Arial"/>
                <w:vertAlign w:val="subscript"/>
              </w:rPr>
              <w:t>CSI-RS</w:t>
            </w:r>
            <w:r w:rsidRPr="00226491">
              <w:rPr>
                <w:rFonts w:cs="Arial"/>
              </w:rPr>
              <w:t xml:space="preserve"> /       </w:t>
            </w:r>
            <w:r w:rsidRPr="00226491">
              <w:rPr>
                <w:rFonts w:cs="Arial"/>
                <w:i/>
              </w:rPr>
              <w:t xml:space="preserve">ZeroPowerCSI-RS </w:t>
            </w:r>
            <w:r w:rsidRPr="00226491">
              <w:rPr>
                <w:rFonts w:cs="Arial"/>
              </w:rPr>
              <w:t>bitmap</w:t>
            </w:r>
            <w:r w:rsidRPr="00226491">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r w:rsidRPr="00226491">
              <w:rPr>
                <w:rFonts w:eastAsia="?? ??" w:cs="Arial"/>
              </w:rPr>
              <w:t>Subframes / bitmap</w:t>
            </w: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4/</w:t>
            </w:r>
          </w:p>
          <w:p w:rsidR="005E7329" w:rsidRPr="00226491" w:rsidRDefault="005E7329" w:rsidP="0081316F">
            <w:pPr>
              <w:pStyle w:val="TAC"/>
              <w:rPr>
                <w:rFonts w:cs="Arial"/>
                <w:lang w:eastAsia="zh-CN"/>
              </w:rPr>
            </w:pPr>
            <w:r w:rsidRPr="00226491">
              <w:rPr>
                <w:rFonts w:cs="Arial"/>
                <w:lang w:eastAsia="zh-CN"/>
              </w:rPr>
              <w:t>0010000000000000</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position w:val="-12"/>
              </w:rPr>
              <w:object w:dxaOrig="390" w:dyaOrig="345">
                <v:shape id="_x0000_i1047" type="#_x0000_t75" style="width:19.5pt;height:17.25pt" o:ole="">
                  <v:imagedata r:id="rId17" o:title=""/>
                </v:shape>
                <o:OLEObject Type="Embed" ProgID="Equation.3" ShapeID="_x0000_i1047" DrawAspect="Content" ObjectID="_1539889374" r:id="rId40"/>
              </w:object>
            </w:r>
            <w:r w:rsidRPr="00226491">
              <w:rPr>
                <w:rFonts w:cs="Arial"/>
              </w:rPr>
              <w:t>at antenna port</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dBm/15kHz</w:t>
            </w: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-98</w:t>
            </w:r>
          </w:p>
        </w:tc>
      </w:tr>
      <w:tr w:rsidR="005E7329" w:rsidRPr="000D18B3" w:rsidTr="0081316F">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rPr>
            </w:pPr>
            <w:r w:rsidRPr="00226491">
              <w:rPr>
                <w:rFonts w:cs="Arial"/>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eastAsia="?? ??" w:cs="Arial"/>
              </w:rPr>
              <w:t>OCNG (Note 2)</w:t>
            </w:r>
          </w:p>
        </w:tc>
      </w:tr>
      <w:tr w:rsidR="005E7329" w:rsidRPr="000D18B3" w:rsidTr="0081316F">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9</w:t>
            </w:r>
          </w:p>
        </w:tc>
      </w:tr>
      <w:tr w:rsidR="005E7329" w:rsidRPr="000D18B3" w:rsidTr="0081316F">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DL Burst transmission pattern</w:t>
            </w:r>
            <w:r w:rsidRPr="00226491">
              <w:rPr>
                <w:rFonts w:cs="Arial" w:hint="eastAsia"/>
                <w:lang w:eastAsia="zh-CN"/>
              </w:rPr>
              <w:t xml:space="preserve"> for LAA SCell</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eastAsia="?? ??" w:cs="Arial"/>
              </w:rPr>
            </w:pP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0D18B3" w:rsidRDefault="005E7329" w:rsidP="0081316F">
            <w:pPr>
              <w:pStyle w:val="TAC"/>
              <w:rPr>
                <w:rFonts w:cs="v5.0.0"/>
                <w:lang w:eastAsia="zh-CN"/>
              </w:rPr>
            </w:pPr>
            <w:r>
              <w:rPr>
                <w:rFonts w:cs="v5.0.0" w:hint="eastAsia"/>
                <w:lang w:eastAsia="zh-CN"/>
              </w:rPr>
              <w:t>A</w:t>
            </w:r>
            <w:r w:rsidRPr="000D18B3">
              <w:rPr>
                <w:rFonts w:cs="v5.0.0" w:hint="eastAsia"/>
                <w:lang w:eastAsia="zh-CN"/>
              </w:rPr>
              <w:t>s specified in X.X</w:t>
            </w:r>
          </w:p>
        </w:tc>
      </w:tr>
      <w:tr w:rsidR="005E7329" w:rsidRPr="000D18B3" w:rsidTr="0081316F">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hint="eastAsia"/>
                <w:lang w:eastAsia="zh-CN"/>
              </w:rPr>
              <w:t>ming error relative of LAA SCell to PCell</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lang w:eastAsia="zh-CN"/>
              </w:rPr>
              <w:t>μ</w:t>
            </w:r>
            <w:r w:rsidRPr="00226491">
              <w:rPr>
                <w:rFonts w:cs="Arial" w:hint="eastAsia"/>
                <w:lang w:eastAsia="zh-CN"/>
              </w:rPr>
              <w:t>s</w:t>
            </w: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0D18B3" w:rsidRDefault="005E7329" w:rsidP="0081316F">
            <w:pPr>
              <w:pStyle w:val="TAC"/>
              <w:rPr>
                <w:rFonts w:cs="v5.0.0"/>
                <w:lang w:eastAsia="zh-CN"/>
              </w:rPr>
            </w:pPr>
            <w:r>
              <w:rPr>
                <w:rFonts w:cs="v5.0.0" w:hint="eastAsia"/>
                <w:lang w:eastAsia="zh-CN"/>
              </w:rPr>
              <w:t>TBD</w:t>
            </w:r>
          </w:p>
        </w:tc>
      </w:tr>
      <w:tr w:rsidR="005E7329" w:rsidRPr="000D18B3" w:rsidTr="0081316F">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hint="eastAsia"/>
                <w:lang w:eastAsia="zh-CN"/>
              </w:rPr>
              <w:t xml:space="preserve">Frequency offset of th </w:t>
            </w:r>
            <w:r w:rsidRPr="00226491">
              <w:rPr>
                <w:rFonts w:cs="Arial" w:hint="eastAsia"/>
                <w:i/>
                <w:lang w:eastAsia="zh-CN"/>
              </w:rPr>
              <w:t>i</w:t>
            </w:r>
            <w:r w:rsidRPr="00226491">
              <w:rPr>
                <w:rFonts w:cs="Arial" w:hint="eastAsia"/>
                <w:lang w:eastAsia="zh-CN"/>
              </w:rPr>
              <w:t xml:space="preserve">-th LAA SCell </w:t>
            </w:r>
            <w:r w:rsidRPr="00226491">
              <w:rPr>
                <w:rFonts w:cs="Arial"/>
                <w:lang w:eastAsia="zh-CN"/>
              </w:rPr>
              <w:t>relative</w:t>
            </w:r>
            <w:r w:rsidRPr="00226491">
              <w:rPr>
                <w:rFonts w:cs="Arial" w:hint="eastAsia"/>
                <w:lang w:eastAsia="zh-CN"/>
              </w:rPr>
              <w:t xml:space="preserve"> to PCell</w:t>
            </w:r>
          </w:p>
        </w:tc>
        <w:tc>
          <w:tcPr>
            <w:tcW w:w="1147" w:type="dxa"/>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C"/>
              <w:rPr>
                <w:rFonts w:cs="Arial"/>
                <w:lang w:eastAsia="zh-CN"/>
              </w:rPr>
            </w:pPr>
            <w:r w:rsidRPr="00226491">
              <w:rPr>
                <w:rFonts w:cs="Arial" w:hint="eastAsia"/>
                <w:lang w:eastAsia="zh-CN"/>
              </w:rPr>
              <w:t>Hz</w:t>
            </w:r>
          </w:p>
        </w:tc>
        <w:tc>
          <w:tcPr>
            <w:tcW w:w="2574" w:type="dxa"/>
            <w:tcBorders>
              <w:top w:val="single" w:sz="4" w:space="0" w:color="auto"/>
              <w:left w:val="single" w:sz="4" w:space="0" w:color="auto"/>
              <w:bottom w:val="single" w:sz="4" w:space="0" w:color="auto"/>
              <w:right w:val="single" w:sz="4" w:space="0" w:color="auto"/>
            </w:tcBorders>
            <w:vAlign w:val="center"/>
          </w:tcPr>
          <w:p w:rsidR="005E7329" w:rsidRPr="000D18B3" w:rsidRDefault="005E7329" w:rsidP="0081316F">
            <w:pPr>
              <w:pStyle w:val="TAC"/>
              <w:rPr>
                <w:rFonts w:cs="v5.0.0"/>
                <w:lang w:eastAsia="zh-CN"/>
              </w:rPr>
            </w:pPr>
            <w:r>
              <w:rPr>
                <w:rFonts w:cs="v5.0.0" w:hint="eastAsia"/>
                <w:lang w:eastAsia="zh-CN"/>
              </w:rPr>
              <w:t>[</w:t>
            </w:r>
            <w:r>
              <w:rPr>
                <w:rFonts w:cs="v5.0.0"/>
                <w:lang w:eastAsia="zh-CN"/>
              </w:rPr>
              <w:t>20</w:t>
            </w:r>
            <w:r w:rsidRPr="000D18B3">
              <w:rPr>
                <w:rFonts w:cs="v5.0.0" w:hint="eastAsia"/>
                <w:lang w:eastAsia="zh-CN"/>
              </w:rPr>
              <w:t>0]</w:t>
            </w:r>
            <w:r>
              <w:rPr>
                <w:rFonts w:cs="v5.0.0" w:hint="eastAsia"/>
                <w:lang w:eastAsia="zh-CN"/>
              </w:rPr>
              <w:t>+</w:t>
            </w:r>
            <w:r w:rsidRPr="002B4F92">
              <w:rPr>
                <w:rFonts w:cs="v5.0.0"/>
                <w:lang w:eastAsia="zh-CN"/>
              </w:rPr>
              <w:t>Δ</w:t>
            </w:r>
            <w:r w:rsidRPr="002B4F92">
              <w:rPr>
                <w:rFonts w:cs="v5.0.0" w:hint="eastAsia"/>
                <w:i/>
                <w:lang w:eastAsia="zh-CN"/>
              </w:rPr>
              <w:t>f</w:t>
            </w:r>
            <w:r w:rsidRPr="002B4F92">
              <w:rPr>
                <w:rFonts w:cs="v5.0.0" w:hint="eastAsia"/>
                <w:i/>
                <w:vertAlign w:val="subscript"/>
                <w:lang w:eastAsia="zh-CN"/>
              </w:rPr>
              <w:t>i</w:t>
            </w:r>
            <w:r>
              <w:rPr>
                <w:rFonts w:cs="v5.0.0" w:hint="eastAsia"/>
                <w:i/>
                <w:lang w:eastAsia="zh-CN"/>
              </w:rPr>
              <w:t xml:space="preserve"> </w:t>
            </w:r>
          </w:p>
        </w:tc>
      </w:tr>
      <w:tr w:rsidR="005E7329" w:rsidRPr="000D18B3" w:rsidTr="0081316F">
        <w:trPr>
          <w:trHeight w:val="207"/>
          <w:jc w:val="center"/>
        </w:trPr>
        <w:tc>
          <w:tcPr>
            <w:tcW w:w="5560" w:type="dxa"/>
            <w:gridSpan w:val="4"/>
            <w:tcBorders>
              <w:top w:val="single" w:sz="4" w:space="0" w:color="auto"/>
              <w:left w:val="single" w:sz="4" w:space="0" w:color="auto"/>
              <w:bottom w:val="single" w:sz="4" w:space="0" w:color="auto"/>
              <w:right w:val="single" w:sz="4" w:space="0" w:color="auto"/>
            </w:tcBorders>
            <w:vAlign w:val="center"/>
          </w:tcPr>
          <w:p w:rsidR="005E7329" w:rsidRPr="00226491" w:rsidRDefault="005E7329" w:rsidP="0081316F">
            <w:pPr>
              <w:pStyle w:val="TAN"/>
              <w:rPr>
                <w:rFonts w:cs="Arial"/>
                <w:lang w:eastAsia="zh-CN"/>
              </w:rPr>
            </w:pPr>
            <w:r w:rsidRPr="00226491">
              <w:rPr>
                <w:rFonts w:cs="Arial"/>
              </w:rPr>
              <w:t>Note 1:</w:t>
            </w:r>
            <w:r w:rsidRPr="00226491">
              <w:rPr>
                <w:rFonts w:cs="Arial"/>
              </w:rPr>
              <w:tab/>
            </w:r>
            <w:r w:rsidRPr="00226491">
              <w:rPr>
                <w:rFonts w:cs="Arial"/>
                <w:position w:val="-10"/>
              </w:rPr>
              <w:object w:dxaOrig="540" w:dyaOrig="285">
                <v:shape id="_x0000_i1048" type="#_x0000_t75" style="width:27pt;height:14.25pt" o:ole="">
                  <v:imagedata r:id="rId32" o:title=""/>
                </v:shape>
                <o:OLEObject Type="Embed" ProgID="Equation.3" ShapeID="_x0000_i1048" DrawAspect="Content" ObjectID="_1539889375" r:id="rId41"/>
              </w:object>
            </w:r>
            <w:r w:rsidRPr="00226491">
              <w:rPr>
                <w:rFonts w:cs="Arial"/>
                <w:lang w:eastAsia="zh-CN"/>
              </w:rPr>
              <w:t xml:space="preserve"> </w:t>
            </w:r>
          </w:p>
          <w:p w:rsidR="005E7329" w:rsidRPr="00226491" w:rsidRDefault="005E7329" w:rsidP="0081316F">
            <w:pPr>
              <w:pStyle w:val="TAN"/>
              <w:rPr>
                <w:rFonts w:cs="Arial"/>
                <w:lang w:eastAsia="zh-CN"/>
              </w:rPr>
            </w:pPr>
            <w:r w:rsidRPr="00226491">
              <w:rPr>
                <w:rFonts w:cs="Arial"/>
              </w:rPr>
              <w:t>Note 2:</w:t>
            </w:r>
            <w:r w:rsidRPr="00226491">
              <w:rPr>
                <w:rFonts w:cs="Arial"/>
              </w:rPr>
              <w:tab/>
              <w:t>These physical resource blocks are assigned to an arbitrary number of virtual UEs with one PDSCH per virtual UE; the data transmitted over the OCNG PDSCHs shall be uncorrelated pseudo random data, which is QPSK modulated.</w:t>
            </w:r>
          </w:p>
        </w:tc>
      </w:tr>
    </w:tbl>
    <w:p w:rsidR="005E7329" w:rsidRPr="000D18B3" w:rsidRDefault="005E7329" w:rsidP="005E7329"/>
    <w:p w:rsidR="005E7329" w:rsidRPr="000D18B3" w:rsidRDefault="005E7329" w:rsidP="005E7329">
      <w:pPr>
        <w:pStyle w:val="TH"/>
        <w:rPr>
          <w:lang w:eastAsia="zh-CN"/>
        </w:rPr>
      </w:pPr>
      <w:r w:rsidRPr="000D18B3">
        <w:lastRenderedPageBreak/>
        <w:t xml:space="preserve">Table </w:t>
      </w:r>
      <w:r>
        <w:t>8.3.3.1.2</w:t>
      </w:r>
      <w:r w:rsidRPr="000D18B3">
        <w:t>-</w:t>
      </w:r>
      <w:r w:rsidRPr="000D18B3">
        <w:rPr>
          <w:rFonts w:hint="eastAsia"/>
          <w:lang w:eastAsia="zh-CN"/>
        </w:rPr>
        <w:t>3</w:t>
      </w:r>
      <w:r w:rsidRPr="000D18B3">
        <w:t xml:space="preserve">: </w:t>
      </w:r>
      <w:r w:rsidRPr="000D18B3">
        <w:rPr>
          <w:rFonts w:hint="eastAsia"/>
          <w:lang w:eastAsia="zh-CN"/>
        </w:rPr>
        <w:t>Single carrier</w:t>
      </w:r>
      <w:r w:rsidRPr="000D18B3">
        <w:t xml:space="preserve"> performance Large Delay CDD (FRC) </w:t>
      </w:r>
      <w:r>
        <w:rPr>
          <w:rFonts w:hint="eastAsia"/>
          <w:lang w:eastAsia="zh-CN"/>
        </w:rPr>
        <w:t>for PCell</w:t>
      </w:r>
      <w:r>
        <w:rPr>
          <w:lang w:eastAsia="zh-CN"/>
        </w:rPr>
        <w:t xml:space="preserve"> for</w:t>
      </w:r>
      <w:r w:rsidRPr="000D18B3">
        <w:rPr>
          <w:rFonts w:hint="eastAsia"/>
          <w:lang w:eastAsia="zh-CN"/>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232"/>
        <w:gridCol w:w="1075"/>
        <w:gridCol w:w="1090"/>
        <w:gridCol w:w="1378"/>
        <w:gridCol w:w="1656"/>
        <w:gridCol w:w="734"/>
      </w:tblGrid>
      <w:tr w:rsidR="005E7329" w:rsidRPr="000D18B3" w:rsidTr="0081316F">
        <w:trPr>
          <w:trHeight w:val="207"/>
          <w:jc w:val="center"/>
        </w:trPr>
        <w:tc>
          <w:tcPr>
            <w:tcW w:w="1045" w:type="dxa"/>
            <w:vMerge w:val="restart"/>
            <w:shd w:val="clear" w:color="auto" w:fill="auto"/>
            <w:vAlign w:val="center"/>
          </w:tcPr>
          <w:p w:rsidR="005E7329" w:rsidRPr="00226491" w:rsidRDefault="005E7329" w:rsidP="0081316F">
            <w:pPr>
              <w:pStyle w:val="TAH"/>
              <w:rPr>
                <w:rFonts w:cs="Arial"/>
              </w:rPr>
            </w:pPr>
            <w:r w:rsidRPr="00226491">
              <w:rPr>
                <w:rFonts w:cs="Arial"/>
              </w:rPr>
              <w:t>Band-width</w:t>
            </w:r>
          </w:p>
        </w:tc>
        <w:tc>
          <w:tcPr>
            <w:tcW w:w="1251" w:type="dxa"/>
            <w:vMerge w:val="restart"/>
            <w:shd w:val="clear" w:color="auto" w:fill="auto"/>
            <w:vAlign w:val="center"/>
          </w:tcPr>
          <w:p w:rsidR="005E7329" w:rsidRPr="00226491" w:rsidRDefault="005E7329" w:rsidP="0081316F">
            <w:pPr>
              <w:pStyle w:val="TAH"/>
              <w:rPr>
                <w:rFonts w:cs="Arial"/>
              </w:rPr>
            </w:pPr>
            <w:r w:rsidRPr="00226491">
              <w:rPr>
                <w:rFonts w:cs="Arial"/>
              </w:rPr>
              <w:t>Reference</w:t>
            </w:r>
            <w:r w:rsidRPr="00226491">
              <w:rPr>
                <w:rFonts w:cs="Arial"/>
                <w:lang w:eastAsia="zh-CN"/>
              </w:rPr>
              <w:t xml:space="preserve"> </w:t>
            </w:r>
            <w:r w:rsidRPr="00226491">
              <w:rPr>
                <w:rFonts w:cs="Arial"/>
              </w:rPr>
              <w:t>channel</w:t>
            </w:r>
          </w:p>
        </w:tc>
        <w:tc>
          <w:tcPr>
            <w:tcW w:w="1108" w:type="dxa"/>
            <w:vMerge w:val="restart"/>
            <w:shd w:val="clear" w:color="auto" w:fill="auto"/>
            <w:vAlign w:val="center"/>
          </w:tcPr>
          <w:p w:rsidR="005E7329" w:rsidRPr="00226491" w:rsidRDefault="005E7329" w:rsidP="0081316F">
            <w:pPr>
              <w:pStyle w:val="TAH"/>
              <w:rPr>
                <w:rFonts w:cs="Arial"/>
              </w:rPr>
            </w:pPr>
            <w:r w:rsidRPr="00226491">
              <w:rPr>
                <w:rFonts w:cs="Arial"/>
              </w:rPr>
              <w:t>OCNG pattern</w:t>
            </w:r>
          </w:p>
        </w:tc>
        <w:tc>
          <w:tcPr>
            <w:tcW w:w="1098" w:type="dxa"/>
            <w:vMerge w:val="restart"/>
            <w:shd w:val="clear" w:color="auto" w:fill="auto"/>
            <w:vAlign w:val="center"/>
          </w:tcPr>
          <w:p w:rsidR="005E7329" w:rsidRPr="00226491" w:rsidRDefault="005E7329" w:rsidP="0081316F">
            <w:pPr>
              <w:pStyle w:val="TAH"/>
              <w:rPr>
                <w:rFonts w:cs="Arial"/>
              </w:rPr>
            </w:pPr>
            <w:r w:rsidRPr="00226491">
              <w:rPr>
                <w:rFonts w:cs="Arial"/>
              </w:rPr>
              <w:t>Propa-gation condition</w:t>
            </w:r>
          </w:p>
        </w:tc>
        <w:tc>
          <w:tcPr>
            <w:tcW w:w="1404" w:type="dxa"/>
            <w:vMerge w:val="restart"/>
            <w:shd w:val="clear" w:color="auto" w:fill="auto"/>
            <w:vAlign w:val="center"/>
          </w:tcPr>
          <w:p w:rsidR="005E7329" w:rsidRPr="00226491" w:rsidRDefault="005E7329" w:rsidP="0081316F">
            <w:pPr>
              <w:pStyle w:val="TAH"/>
              <w:rPr>
                <w:rFonts w:cs="Arial"/>
              </w:rPr>
            </w:pPr>
            <w:r w:rsidRPr="00226491">
              <w:rPr>
                <w:rFonts w:cs="Arial"/>
              </w:rPr>
              <w:t>Correlation matrix and antenna config.</w:t>
            </w:r>
          </w:p>
        </w:tc>
        <w:tc>
          <w:tcPr>
            <w:tcW w:w="2471" w:type="dxa"/>
            <w:gridSpan w:val="2"/>
            <w:shd w:val="clear" w:color="auto" w:fill="auto"/>
            <w:vAlign w:val="center"/>
          </w:tcPr>
          <w:p w:rsidR="005E7329" w:rsidRPr="00226491" w:rsidRDefault="005E7329" w:rsidP="0081316F">
            <w:pPr>
              <w:pStyle w:val="TAH"/>
              <w:rPr>
                <w:rFonts w:cs="Arial"/>
              </w:rPr>
            </w:pPr>
            <w:r w:rsidRPr="00226491">
              <w:rPr>
                <w:rFonts w:cs="Arial"/>
              </w:rPr>
              <w:t>Reference value</w:t>
            </w:r>
          </w:p>
        </w:tc>
      </w:tr>
      <w:tr w:rsidR="005E7329" w:rsidRPr="000D18B3" w:rsidTr="0081316F">
        <w:trPr>
          <w:trHeight w:val="207"/>
          <w:jc w:val="center"/>
        </w:trPr>
        <w:tc>
          <w:tcPr>
            <w:tcW w:w="1045" w:type="dxa"/>
            <w:vMerge/>
            <w:shd w:val="clear" w:color="auto" w:fill="auto"/>
            <w:vAlign w:val="center"/>
          </w:tcPr>
          <w:p w:rsidR="005E7329" w:rsidRPr="00226491" w:rsidRDefault="005E7329" w:rsidP="0081316F">
            <w:pPr>
              <w:pStyle w:val="TAH"/>
              <w:rPr>
                <w:rFonts w:cs="Arial"/>
              </w:rPr>
            </w:pPr>
          </w:p>
        </w:tc>
        <w:tc>
          <w:tcPr>
            <w:tcW w:w="1251" w:type="dxa"/>
            <w:vMerge/>
            <w:shd w:val="clear" w:color="auto" w:fill="auto"/>
            <w:vAlign w:val="center"/>
          </w:tcPr>
          <w:p w:rsidR="005E7329" w:rsidRPr="00226491" w:rsidRDefault="005E7329" w:rsidP="0081316F">
            <w:pPr>
              <w:pStyle w:val="TAH"/>
              <w:rPr>
                <w:rFonts w:cs="Arial"/>
              </w:rPr>
            </w:pPr>
          </w:p>
        </w:tc>
        <w:tc>
          <w:tcPr>
            <w:tcW w:w="1108" w:type="dxa"/>
            <w:vMerge/>
            <w:shd w:val="clear" w:color="auto" w:fill="auto"/>
            <w:vAlign w:val="center"/>
          </w:tcPr>
          <w:p w:rsidR="005E7329" w:rsidRPr="00226491" w:rsidRDefault="005E7329" w:rsidP="0081316F">
            <w:pPr>
              <w:pStyle w:val="TAH"/>
              <w:rPr>
                <w:rFonts w:cs="Arial"/>
              </w:rPr>
            </w:pPr>
          </w:p>
        </w:tc>
        <w:tc>
          <w:tcPr>
            <w:tcW w:w="1098" w:type="dxa"/>
            <w:vMerge/>
            <w:shd w:val="clear" w:color="auto" w:fill="auto"/>
            <w:vAlign w:val="center"/>
          </w:tcPr>
          <w:p w:rsidR="005E7329" w:rsidRPr="00226491" w:rsidRDefault="005E7329" w:rsidP="0081316F">
            <w:pPr>
              <w:pStyle w:val="TAH"/>
              <w:rPr>
                <w:rFonts w:cs="Arial"/>
              </w:rPr>
            </w:pPr>
          </w:p>
        </w:tc>
        <w:tc>
          <w:tcPr>
            <w:tcW w:w="1404" w:type="dxa"/>
            <w:vMerge/>
            <w:shd w:val="clear" w:color="auto" w:fill="auto"/>
            <w:vAlign w:val="center"/>
          </w:tcPr>
          <w:p w:rsidR="005E7329" w:rsidRPr="00226491" w:rsidRDefault="005E7329" w:rsidP="0081316F">
            <w:pPr>
              <w:pStyle w:val="TAH"/>
              <w:rPr>
                <w:rFonts w:cs="Arial"/>
              </w:rPr>
            </w:pPr>
          </w:p>
        </w:tc>
        <w:tc>
          <w:tcPr>
            <w:tcW w:w="1719" w:type="dxa"/>
            <w:shd w:val="clear" w:color="auto" w:fill="auto"/>
            <w:vAlign w:val="center"/>
          </w:tcPr>
          <w:p w:rsidR="005E7329" w:rsidRPr="00226491" w:rsidRDefault="005E7329" w:rsidP="0081316F">
            <w:pPr>
              <w:pStyle w:val="TAH"/>
              <w:rPr>
                <w:rFonts w:cs="Arial"/>
              </w:rPr>
            </w:pPr>
            <w:r w:rsidRPr="00226491">
              <w:rPr>
                <w:rFonts w:cs="Arial"/>
              </w:rPr>
              <w:t>Fraction of maximum throughput (%)</w:t>
            </w:r>
          </w:p>
        </w:tc>
        <w:tc>
          <w:tcPr>
            <w:tcW w:w="752" w:type="dxa"/>
            <w:shd w:val="clear" w:color="auto" w:fill="auto"/>
            <w:vAlign w:val="center"/>
          </w:tcPr>
          <w:p w:rsidR="005E7329" w:rsidRPr="00226491" w:rsidRDefault="005E7329" w:rsidP="0081316F">
            <w:pPr>
              <w:pStyle w:val="TAH"/>
              <w:rPr>
                <w:rFonts w:cs="Arial"/>
              </w:rPr>
            </w:pPr>
            <w:r w:rsidRPr="00226491">
              <w:rPr>
                <w:rFonts w:cs="Arial"/>
              </w:rPr>
              <w:t>SNR (dB)</w:t>
            </w:r>
          </w:p>
        </w:tc>
      </w:tr>
      <w:tr w:rsidR="005E7329" w:rsidRPr="000D18B3" w:rsidTr="0081316F">
        <w:trPr>
          <w:trHeight w:val="207"/>
          <w:jc w:val="center"/>
        </w:trPr>
        <w:tc>
          <w:tcPr>
            <w:tcW w:w="1045" w:type="dxa"/>
            <w:shd w:val="clear" w:color="auto" w:fill="auto"/>
            <w:vAlign w:val="center"/>
          </w:tcPr>
          <w:p w:rsidR="005E7329" w:rsidRPr="00226491" w:rsidRDefault="005E7329" w:rsidP="0081316F">
            <w:pPr>
              <w:pStyle w:val="TAC"/>
              <w:rPr>
                <w:rFonts w:cs="Arial"/>
              </w:rPr>
            </w:pPr>
            <w:r w:rsidRPr="00226491">
              <w:rPr>
                <w:rFonts w:cs="Arial" w:hint="eastAsia"/>
              </w:rPr>
              <w:t>1.4</w:t>
            </w:r>
            <w:r w:rsidRPr="00226491">
              <w:rPr>
                <w:rFonts w:cs="Arial"/>
              </w:rPr>
              <w:t>MHz</w:t>
            </w:r>
          </w:p>
        </w:tc>
        <w:tc>
          <w:tcPr>
            <w:tcW w:w="1251" w:type="dxa"/>
            <w:shd w:val="clear" w:color="auto" w:fill="auto"/>
            <w:vAlign w:val="center"/>
          </w:tcPr>
          <w:p w:rsidR="005E7329" w:rsidRPr="00226491" w:rsidRDefault="005E7329" w:rsidP="0081316F">
            <w:pPr>
              <w:pStyle w:val="TAC"/>
              <w:rPr>
                <w:rFonts w:cs="Arial"/>
              </w:rPr>
            </w:pPr>
            <w:r w:rsidRPr="00226491">
              <w:rPr>
                <w:rFonts w:cs="Arial" w:hint="eastAsia"/>
              </w:rPr>
              <w:t>R.11-5 TDD</w:t>
            </w:r>
          </w:p>
        </w:tc>
        <w:tc>
          <w:tcPr>
            <w:tcW w:w="1108" w:type="dxa"/>
            <w:shd w:val="clear" w:color="auto" w:fill="auto"/>
            <w:vAlign w:val="center"/>
          </w:tcPr>
          <w:p w:rsidR="005E7329" w:rsidRPr="00226491" w:rsidRDefault="005E7329" w:rsidP="0081316F">
            <w:pPr>
              <w:pStyle w:val="TAC"/>
              <w:rPr>
                <w:rFonts w:cs="Arial"/>
              </w:rPr>
            </w:pPr>
            <w:r w:rsidRPr="00226491">
              <w:rPr>
                <w:rFonts w:cs="Arial" w:hint="eastAsia"/>
              </w:rPr>
              <w:t>OP.1 TDD</w:t>
            </w:r>
          </w:p>
        </w:tc>
        <w:tc>
          <w:tcPr>
            <w:tcW w:w="1098" w:type="dxa"/>
            <w:shd w:val="clear" w:color="auto" w:fill="auto"/>
            <w:vAlign w:val="center"/>
          </w:tcPr>
          <w:p w:rsidR="005E7329" w:rsidRPr="00226491" w:rsidRDefault="005E7329" w:rsidP="0081316F">
            <w:pPr>
              <w:pStyle w:val="TAC"/>
              <w:rPr>
                <w:rFonts w:cs="Arial"/>
              </w:rPr>
            </w:pPr>
            <w:r w:rsidRPr="00226491">
              <w:rPr>
                <w:rFonts w:cs="Arial"/>
              </w:rPr>
              <w:t>EVA</w:t>
            </w:r>
            <w:r w:rsidRPr="00226491">
              <w:rPr>
                <w:rFonts w:cs="Arial" w:hint="eastAsia"/>
              </w:rPr>
              <w:t>70</w:t>
            </w:r>
          </w:p>
        </w:tc>
        <w:tc>
          <w:tcPr>
            <w:tcW w:w="1404" w:type="dxa"/>
            <w:shd w:val="clear" w:color="auto" w:fill="auto"/>
            <w:vAlign w:val="center"/>
          </w:tcPr>
          <w:p w:rsidR="005E7329" w:rsidRPr="00226491" w:rsidRDefault="005E7329" w:rsidP="0081316F">
            <w:pPr>
              <w:pStyle w:val="TAC"/>
              <w:rPr>
                <w:rFonts w:cs="Arial"/>
              </w:rPr>
            </w:pPr>
            <w:r w:rsidRPr="00226491">
              <w:rPr>
                <w:rFonts w:cs="Arial" w:hint="eastAsia"/>
              </w:rPr>
              <w:t>2</w:t>
            </w:r>
            <w:r w:rsidRPr="00226491">
              <w:rPr>
                <w:rFonts w:cs="Arial"/>
              </w:rPr>
              <w:t>x2 Low</w:t>
            </w:r>
          </w:p>
        </w:tc>
        <w:tc>
          <w:tcPr>
            <w:tcW w:w="1719" w:type="dxa"/>
            <w:shd w:val="clear" w:color="auto" w:fill="auto"/>
            <w:vAlign w:val="center"/>
          </w:tcPr>
          <w:p w:rsidR="005E7329" w:rsidRPr="00226491" w:rsidRDefault="005E7329" w:rsidP="0081316F">
            <w:pPr>
              <w:pStyle w:val="TAC"/>
              <w:rPr>
                <w:rFonts w:cs="Arial"/>
              </w:rPr>
            </w:pPr>
            <w:r w:rsidRPr="00226491">
              <w:rPr>
                <w:rFonts w:cs="Arial"/>
              </w:rPr>
              <w:t>70</w:t>
            </w:r>
          </w:p>
        </w:tc>
        <w:tc>
          <w:tcPr>
            <w:tcW w:w="752" w:type="dxa"/>
            <w:shd w:val="clear" w:color="auto" w:fill="auto"/>
            <w:vAlign w:val="center"/>
          </w:tcPr>
          <w:p w:rsidR="005E7329" w:rsidRPr="00226491" w:rsidRDefault="005E7329" w:rsidP="0081316F">
            <w:pPr>
              <w:pStyle w:val="TAC"/>
              <w:rPr>
                <w:rFonts w:cs="Arial"/>
              </w:rPr>
            </w:pPr>
            <w:r w:rsidRPr="00226491">
              <w:rPr>
                <w:rFonts w:cs="Arial" w:hint="eastAsia"/>
              </w:rPr>
              <w:t>13.2</w:t>
            </w:r>
          </w:p>
        </w:tc>
      </w:tr>
      <w:tr w:rsidR="005E7329" w:rsidRPr="000D18B3" w:rsidTr="0081316F">
        <w:trPr>
          <w:trHeight w:val="207"/>
          <w:jc w:val="center"/>
        </w:trPr>
        <w:tc>
          <w:tcPr>
            <w:tcW w:w="1045" w:type="dxa"/>
            <w:shd w:val="clear" w:color="auto" w:fill="auto"/>
            <w:vAlign w:val="center"/>
          </w:tcPr>
          <w:p w:rsidR="005E7329" w:rsidRPr="00226491" w:rsidRDefault="005E7329" w:rsidP="0081316F">
            <w:pPr>
              <w:pStyle w:val="TAC"/>
              <w:rPr>
                <w:rFonts w:cs="Arial"/>
              </w:rPr>
            </w:pPr>
            <w:r w:rsidRPr="00226491">
              <w:rPr>
                <w:rFonts w:cs="Arial" w:hint="eastAsia"/>
              </w:rPr>
              <w:t>3</w:t>
            </w:r>
            <w:r w:rsidRPr="00226491">
              <w:rPr>
                <w:rFonts w:cs="Arial"/>
              </w:rPr>
              <w:t>MHz</w:t>
            </w:r>
          </w:p>
        </w:tc>
        <w:tc>
          <w:tcPr>
            <w:tcW w:w="1251" w:type="dxa"/>
            <w:shd w:val="clear" w:color="auto" w:fill="auto"/>
            <w:vAlign w:val="center"/>
          </w:tcPr>
          <w:p w:rsidR="005E7329" w:rsidRPr="00226491" w:rsidRDefault="005E7329" w:rsidP="0081316F">
            <w:pPr>
              <w:pStyle w:val="TAC"/>
              <w:rPr>
                <w:rFonts w:cs="Arial"/>
              </w:rPr>
            </w:pPr>
            <w:r w:rsidRPr="00226491">
              <w:rPr>
                <w:rFonts w:cs="Arial" w:hint="eastAsia"/>
              </w:rPr>
              <w:t>R.11-6 TDD</w:t>
            </w:r>
          </w:p>
        </w:tc>
        <w:tc>
          <w:tcPr>
            <w:tcW w:w="1108" w:type="dxa"/>
            <w:shd w:val="clear" w:color="auto" w:fill="auto"/>
            <w:vAlign w:val="center"/>
          </w:tcPr>
          <w:p w:rsidR="005E7329" w:rsidRPr="00226491" w:rsidRDefault="005E7329" w:rsidP="0081316F">
            <w:pPr>
              <w:pStyle w:val="TAC"/>
              <w:rPr>
                <w:rFonts w:cs="Arial"/>
              </w:rPr>
            </w:pPr>
            <w:r w:rsidRPr="00226491">
              <w:rPr>
                <w:rFonts w:cs="Arial" w:hint="eastAsia"/>
              </w:rPr>
              <w:t>OP.1 TDD</w:t>
            </w:r>
          </w:p>
        </w:tc>
        <w:tc>
          <w:tcPr>
            <w:tcW w:w="1098" w:type="dxa"/>
            <w:shd w:val="clear" w:color="auto" w:fill="auto"/>
            <w:vAlign w:val="center"/>
          </w:tcPr>
          <w:p w:rsidR="005E7329" w:rsidRPr="00226491" w:rsidRDefault="005E7329" w:rsidP="0081316F">
            <w:pPr>
              <w:pStyle w:val="TAC"/>
              <w:rPr>
                <w:rFonts w:cs="Arial"/>
              </w:rPr>
            </w:pPr>
            <w:r w:rsidRPr="00226491">
              <w:rPr>
                <w:rFonts w:cs="Arial"/>
              </w:rPr>
              <w:t>EVA</w:t>
            </w:r>
            <w:r w:rsidRPr="00226491">
              <w:rPr>
                <w:rFonts w:cs="Arial" w:hint="eastAsia"/>
              </w:rPr>
              <w:t>70</w:t>
            </w:r>
          </w:p>
        </w:tc>
        <w:tc>
          <w:tcPr>
            <w:tcW w:w="1404" w:type="dxa"/>
            <w:shd w:val="clear" w:color="auto" w:fill="auto"/>
            <w:vAlign w:val="center"/>
          </w:tcPr>
          <w:p w:rsidR="005E7329" w:rsidRPr="00226491" w:rsidRDefault="005E7329" w:rsidP="0081316F">
            <w:pPr>
              <w:pStyle w:val="TAC"/>
              <w:rPr>
                <w:rFonts w:cs="Arial"/>
              </w:rPr>
            </w:pPr>
            <w:r w:rsidRPr="00226491">
              <w:rPr>
                <w:rFonts w:cs="Arial" w:hint="eastAsia"/>
              </w:rPr>
              <w:t>2</w:t>
            </w:r>
            <w:r w:rsidRPr="00226491">
              <w:rPr>
                <w:rFonts w:cs="Arial"/>
              </w:rPr>
              <w:t>x2 Low</w:t>
            </w:r>
          </w:p>
        </w:tc>
        <w:tc>
          <w:tcPr>
            <w:tcW w:w="1719" w:type="dxa"/>
            <w:shd w:val="clear" w:color="auto" w:fill="auto"/>
            <w:vAlign w:val="center"/>
          </w:tcPr>
          <w:p w:rsidR="005E7329" w:rsidRPr="00226491" w:rsidRDefault="005E7329" w:rsidP="0081316F">
            <w:pPr>
              <w:pStyle w:val="TAC"/>
              <w:rPr>
                <w:rFonts w:cs="Arial"/>
              </w:rPr>
            </w:pPr>
            <w:r w:rsidRPr="00226491">
              <w:rPr>
                <w:rFonts w:cs="Arial"/>
              </w:rPr>
              <w:t>70</w:t>
            </w:r>
          </w:p>
        </w:tc>
        <w:tc>
          <w:tcPr>
            <w:tcW w:w="752" w:type="dxa"/>
            <w:shd w:val="clear" w:color="auto" w:fill="auto"/>
            <w:vAlign w:val="center"/>
          </w:tcPr>
          <w:p w:rsidR="005E7329" w:rsidRPr="00226491" w:rsidRDefault="005E7329" w:rsidP="0081316F">
            <w:pPr>
              <w:pStyle w:val="TAC"/>
              <w:rPr>
                <w:rFonts w:cs="Arial"/>
              </w:rPr>
            </w:pPr>
            <w:r w:rsidRPr="00226491">
              <w:rPr>
                <w:rFonts w:cs="Arial" w:hint="eastAsia"/>
              </w:rPr>
              <w:t>12.8</w:t>
            </w:r>
          </w:p>
        </w:tc>
      </w:tr>
      <w:tr w:rsidR="005E7329" w:rsidRPr="000D18B3" w:rsidTr="0081316F">
        <w:trPr>
          <w:trHeight w:val="207"/>
          <w:jc w:val="center"/>
        </w:trPr>
        <w:tc>
          <w:tcPr>
            <w:tcW w:w="1045" w:type="dxa"/>
            <w:shd w:val="clear" w:color="auto" w:fill="auto"/>
            <w:vAlign w:val="center"/>
          </w:tcPr>
          <w:p w:rsidR="005E7329" w:rsidRPr="00226491" w:rsidRDefault="005E7329" w:rsidP="0081316F">
            <w:pPr>
              <w:pStyle w:val="TAC"/>
              <w:rPr>
                <w:rFonts w:cs="Arial"/>
              </w:rPr>
            </w:pPr>
            <w:r w:rsidRPr="00226491">
              <w:rPr>
                <w:rFonts w:cs="Arial" w:hint="eastAsia"/>
              </w:rPr>
              <w:t>5</w:t>
            </w:r>
            <w:r w:rsidRPr="00226491">
              <w:rPr>
                <w:rFonts w:cs="Arial"/>
              </w:rPr>
              <w:t>MHz</w:t>
            </w:r>
          </w:p>
        </w:tc>
        <w:tc>
          <w:tcPr>
            <w:tcW w:w="1251" w:type="dxa"/>
            <w:shd w:val="clear" w:color="auto" w:fill="auto"/>
            <w:vAlign w:val="center"/>
          </w:tcPr>
          <w:p w:rsidR="005E7329" w:rsidRPr="00226491" w:rsidRDefault="005E7329" w:rsidP="0081316F">
            <w:pPr>
              <w:pStyle w:val="TAC"/>
              <w:rPr>
                <w:rFonts w:cs="Arial"/>
              </w:rPr>
            </w:pPr>
            <w:r w:rsidRPr="00226491">
              <w:rPr>
                <w:rFonts w:cs="Arial" w:hint="eastAsia"/>
              </w:rPr>
              <w:t>R.11-7 TDD</w:t>
            </w:r>
          </w:p>
        </w:tc>
        <w:tc>
          <w:tcPr>
            <w:tcW w:w="1108" w:type="dxa"/>
            <w:shd w:val="clear" w:color="auto" w:fill="auto"/>
            <w:vAlign w:val="center"/>
          </w:tcPr>
          <w:p w:rsidR="005E7329" w:rsidRPr="00226491" w:rsidRDefault="005E7329" w:rsidP="0081316F">
            <w:pPr>
              <w:pStyle w:val="TAC"/>
              <w:rPr>
                <w:rFonts w:cs="Arial"/>
              </w:rPr>
            </w:pPr>
            <w:r w:rsidRPr="00226491">
              <w:rPr>
                <w:rFonts w:cs="Arial" w:hint="eastAsia"/>
              </w:rPr>
              <w:t>OP.1 TDD</w:t>
            </w:r>
          </w:p>
        </w:tc>
        <w:tc>
          <w:tcPr>
            <w:tcW w:w="1098" w:type="dxa"/>
            <w:shd w:val="clear" w:color="auto" w:fill="auto"/>
            <w:vAlign w:val="center"/>
          </w:tcPr>
          <w:p w:rsidR="005E7329" w:rsidRPr="00226491" w:rsidRDefault="005E7329" w:rsidP="0081316F">
            <w:pPr>
              <w:pStyle w:val="TAC"/>
              <w:rPr>
                <w:rFonts w:cs="Arial"/>
              </w:rPr>
            </w:pPr>
            <w:r w:rsidRPr="00226491">
              <w:rPr>
                <w:rFonts w:cs="Arial"/>
              </w:rPr>
              <w:t>EVA</w:t>
            </w:r>
            <w:r w:rsidRPr="00226491">
              <w:rPr>
                <w:rFonts w:cs="Arial" w:hint="eastAsia"/>
              </w:rPr>
              <w:t>70</w:t>
            </w:r>
          </w:p>
        </w:tc>
        <w:tc>
          <w:tcPr>
            <w:tcW w:w="1404" w:type="dxa"/>
            <w:shd w:val="clear" w:color="auto" w:fill="auto"/>
            <w:vAlign w:val="center"/>
          </w:tcPr>
          <w:p w:rsidR="005E7329" w:rsidRPr="00226491" w:rsidRDefault="005E7329" w:rsidP="0081316F">
            <w:pPr>
              <w:pStyle w:val="TAC"/>
              <w:rPr>
                <w:rFonts w:cs="Arial"/>
              </w:rPr>
            </w:pPr>
            <w:r w:rsidRPr="00226491">
              <w:rPr>
                <w:rFonts w:cs="Arial" w:hint="eastAsia"/>
              </w:rPr>
              <w:t>2</w:t>
            </w:r>
            <w:r w:rsidRPr="00226491">
              <w:rPr>
                <w:rFonts w:cs="Arial"/>
              </w:rPr>
              <w:t>x2 Low</w:t>
            </w:r>
          </w:p>
        </w:tc>
        <w:tc>
          <w:tcPr>
            <w:tcW w:w="1719" w:type="dxa"/>
            <w:shd w:val="clear" w:color="auto" w:fill="auto"/>
            <w:vAlign w:val="center"/>
          </w:tcPr>
          <w:p w:rsidR="005E7329" w:rsidRPr="00226491" w:rsidRDefault="005E7329" w:rsidP="0081316F">
            <w:pPr>
              <w:pStyle w:val="TAC"/>
              <w:rPr>
                <w:rFonts w:cs="Arial"/>
              </w:rPr>
            </w:pPr>
            <w:r w:rsidRPr="00226491">
              <w:rPr>
                <w:rFonts w:cs="Arial"/>
              </w:rPr>
              <w:t>70</w:t>
            </w:r>
          </w:p>
        </w:tc>
        <w:tc>
          <w:tcPr>
            <w:tcW w:w="752" w:type="dxa"/>
            <w:shd w:val="clear" w:color="auto" w:fill="auto"/>
            <w:vAlign w:val="center"/>
          </w:tcPr>
          <w:p w:rsidR="005E7329" w:rsidRPr="00226491" w:rsidRDefault="005E7329" w:rsidP="0081316F">
            <w:pPr>
              <w:pStyle w:val="TAC"/>
              <w:rPr>
                <w:rFonts w:cs="Arial"/>
              </w:rPr>
            </w:pPr>
            <w:r w:rsidRPr="00226491">
              <w:rPr>
                <w:rFonts w:cs="Arial" w:hint="eastAsia"/>
              </w:rPr>
              <w:t>12.6</w:t>
            </w:r>
          </w:p>
        </w:tc>
      </w:tr>
      <w:tr w:rsidR="005E7329" w:rsidRPr="000D18B3" w:rsidTr="0081316F">
        <w:trPr>
          <w:trHeight w:val="105"/>
          <w:jc w:val="center"/>
        </w:trPr>
        <w:tc>
          <w:tcPr>
            <w:tcW w:w="1045" w:type="dxa"/>
            <w:shd w:val="clear" w:color="auto" w:fill="auto"/>
            <w:vAlign w:val="center"/>
          </w:tcPr>
          <w:p w:rsidR="005E7329" w:rsidRPr="00226491" w:rsidRDefault="005E7329" w:rsidP="0081316F">
            <w:pPr>
              <w:pStyle w:val="TAC"/>
              <w:rPr>
                <w:rFonts w:cs="Arial"/>
              </w:rPr>
            </w:pPr>
            <w:r w:rsidRPr="00226491">
              <w:rPr>
                <w:rFonts w:cs="Arial"/>
              </w:rPr>
              <w:t>10MHz</w:t>
            </w:r>
          </w:p>
        </w:tc>
        <w:tc>
          <w:tcPr>
            <w:tcW w:w="1251" w:type="dxa"/>
            <w:shd w:val="clear" w:color="auto" w:fill="auto"/>
            <w:vAlign w:val="center"/>
          </w:tcPr>
          <w:p w:rsidR="005E7329" w:rsidRPr="00226491" w:rsidRDefault="005E7329" w:rsidP="0081316F">
            <w:pPr>
              <w:pStyle w:val="TAC"/>
              <w:rPr>
                <w:rFonts w:cs="Arial"/>
              </w:rPr>
            </w:pPr>
            <w:r w:rsidRPr="00226491">
              <w:rPr>
                <w:rFonts w:cs="Arial"/>
              </w:rPr>
              <w:t>R.</w:t>
            </w:r>
            <w:r w:rsidRPr="00226491">
              <w:rPr>
                <w:rFonts w:cs="Arial" w:hint="eastAsia"/>
              </w:rPr>
              <w:t>11-8</w:t>
            </w:r>
            <w:r w:rsidRPr="00226491">
              <w:rPr>
                <w:rFonts w:cs="Arial"/>
              </w:rPr>
              <w:t xml:space="preserve"> </w:t>
            </w:r>
            <w:r w:rsidRPr="00226491">
              <w:rPr>
                <w:rFonts w:cs="Arial" w:hint="eastAsia"/>
              </w:rPr>
              <w:t>T</w:t>
            </w:r>
            <w:r w:rsidRPr="00226491">
              <w:rPr>
                <w:rFonts w:cs="Arial"/>
              </w:rPr>
              <w:t>DD</w:t>
            </w:r>
          </w:p>
        </w:tc>
        <w:tc>
          <w:tcPr>
            <w:tcW w:w="1108" w:type="dxa"/>
            <w:shd w:val="clear" w:color="auto" w:fill="auto"/>
            <w:vAlign w:val="center"/>
          </w:tcPr>
          <w:p w:rsidR="005E7329" w:rsidRPr="00226491" w:rsidRDefault="005E7329" w:rsidP="0081316F">
            <w:pPr>
              <w:pStyle w:val="TAC"/>
              <w:rPr>
                <w:rFonts w:cs="Arial"/>
              </w:rPr>
            </w:pPr>
            <w:r w:rsidRPr="00226491">
              <w:rPr>
                <w:rFonts w:cs="Arial" w:hint="eastAsia"/>
              </w:rPr>
              <w:t>OP.1 TDD</w:t>
            </w:r>
          </w:p>
        </w:tc>
        <w:tc>
          <w:tcPr>
            <w:tcW w:w="1098" w:type="dxa"/>
            <w:shd w:val="clear" w:color="auto" w:fill="auto"/>
            <w:vAlign w:val="center"/>
          </w:tcPr>
          <w:p w:rsidR="005E7329" w:rsidRPr="00226491" w:rsidRDefault="005E7329" w:rsidP="0081316F">
            <w:pPr>
              <w:pStyle w:val="TAC"/>
              <w:rPr>
                <w:rFonts w:cs="Arial"/>
              </w:rPr>
            </w:pPr>
            <w:r w:rsidRPr="00226491">
              <w:rPr>
                <w:rFonts w:cs="Arial"/>
              </w:rPr>
              <w:t>EVA</w:t>
            </w:r>
            <w:r w:rsidRPr="00226491">
              <w:rPr>
                <w:rFonts w:cs="Arial" w:hint="eastAsia"/>
              </w:rPr>
              <w:t>70</w:t>
            </w:r>
          </w:p>
        </w:tc>
        <w:tc>
          <w:tcPr>
            <w:tcW w:w="1404" w:type="dxa"/>
            <w:shd w:val="clear" w:color="auto" w:fill="auto"/>
            <w:vAlign w:val="center"/>
          </w:tcPr>
          <w:p w:rsidR="005E7329" w:rsidRPr="00226491" w:rsidRDefault="005E7329" w:rsidP="0081316F">
            <w:pPr>
              <w:pStyle w:val="TAC"/>
              <w:rPr>
                <w:rFonts w:cs="Arial"/>
              </w:rPr>
            </w:pPr>
            <w:r w:rsidRPr="00226491">
              <w:rPr>
                <w:rFonts w:cs="Arial" w:hint="eastAsia"/>
              </w:rPr>
              <w:t>2</w:t>
            </w:r>
            <w:r w:rsidRPr="00226491">
              <w:rPr>
                <w:rFonts w:cs="Arial"/>
              </w:rPr>
              <w:t>x2 Low</w:t>
            </w:r>
          </w:p>
        </w:tc>
        <w:tc>
          <w:tcPr>
            <w:tcW w:w="1719" w:type="dxa"/>
            <w:shd w:val="clear" w:color="auto" w:fill="auto"/>
            <w:vAlign w:val="center"/>
          </w:tcPr>
          <w:p w:rsidR="005E7329" w:rsidRPr="00226491" w:rsidRDefault="005E7329" w:rsidP="0081316F">
            <w:pPr>
              <w:pStyle w:val="TAC"/>
              <w:rPr>
                <w:rFonts w:cs="Arial"/>
              </w:rPr>
            </w:pPr>
            <w:r w:rsidRPr="00226491">
              <w:rPr>
                <w:rFonts w:cs="Arial"/>
              </w:rPr>
              <w:t>70</w:t>
            </w:r>
          </w:p>
        </w:tc>
        <w:tc>
          <w:tcPr>
            <w:tcW w:w="752" w:type="dxa"/>
            <w:shd w:val="clear" w:color="auto" w:fill="auto"/>
            <w:vAlign w:val="center"/>
          </w:tcPr>
          <w:p w:rsidR="005E7329" w:rsidRPr="00226491" w:rsidRDefault="005E7329" w:rsidP="0081316F">
            <w:pPr>
              <w:pStyle w:val="TAC"/>
              <w:rPr>
                <w:rFonts w:cs="Arial"/>
              </w:rPr>
            </w:pPr>
            <w:r w:rsidRPr="00226491">
              <w:rPr>
                <w:rFonts w:cs="Arial" w:hint="eastAsia"/>
              </w:rPr>
              <w:t>12.8</w:t>
            </w:r>
          </w:p>
        </w:tc>
      </w:tr>
      <w:tr w:rsidR="005E7329" w:rsidRPr="000D18B3" w:rsidTr="0081316F">
        <w:trPr>
          <w:trHeight w:val="105"/>
          <w:jc w:val="center"/>
        </w:trPr>
        <w:tc>
          <w:tcPr>
            <w:tcW w:w="1045" w:type="dxa"/>
            <w:shd w:val="clear" w:color="auto" w:fill="auto"/>
            <w:vAlign w:val="center"/>
          </w:tcPr>
          <w:p w:rsidR="005E7329" w:rsidRPr="00226491" w:rsidRDefault="005E7329" w:rsidP="0081316F">
            <w:pPr>
              <w:pStyle w:val="TAC"/>
              <w:rPr>
                <w:rFonts w:cs="Arial"/>
              </w:rPr>
            </w:pPr>
            <w:r w:rsidRPr="00226491">
              <w:rPr>
                <w:rFonts w:cs="Arial" w:hint="eastAsia"/>
              </w:rPr>
              <w:t>15MHz</w:t>
            </w:r>
          </w:p>
        </w:tc>
        <w:tc>
          <w:tcPr>
            <w:tcW w:w="1251" w:type="dxa"/>
            <w:shd w:val="clear" w:color="auto" w:fill="auto"/>
            <w:vAlign w:val="center"/>
          </w:tcPr>
          <w:p w:rsidR="005E7329" w:rsidRPr="00226491" w:rsidRDefault="005E7329" w:rsidP="0081316F">
            <w:pPr>
              <w:pStyle w:val="TAC"/>
              <w:rPr>
                <w:rFonts w:cs="Arial"/>
              </w:rPr>
            </w:pPr>
            <w:r w:rsidRPr="00226491">
              <w:rPr>
                <w:rFonts w:cs="Arial" w:hint="eastAsia"/>
              </w:rPr>
              <w:t>R.11-9 TDD</w:t>
            </w:r>
          </w:p>
        </w:tc>
        <w:tc>
          <w:tcPr>
            <w:tcW w:w="1108" w:type="dxa"/>
            <w:shd w:val="clear" w:color="auto" w:fill="auto"/>
            <w:vAlign w:val="center"/>
          </w:tcPr>
          <w:p w:rsidR="005E7329" w:rsidRPr="00226491" w:rsidRDefault="005E7329" w:rsidP="0081316F">
            <w:pPr>
              <w:pStyle w:val="TAC"/>
              <w:rPr>
                <w:rFonts w:cs="Arial"/>
              </w:rPr>
            </w:pPr>
            <w:r w:rsidRPr="00226491">
              <w:rPr>
                <w:rFonts w:cs="Arial" w:hint="eastAsia"/>
              </w:rPr>
              <w:t>OP.1 TDD</w:t>
            </w:r>
          </w:p>
        </w:tc>
        <w:tc>
          <w:tcPr>
            <w:tcW w:w="1098" w:type="dxa"/>
            <w:shd w:val="clear" w:color="auto" w:fill="auto"/>
            <w:vAlign w:val="center"/>
          </w:tcPr>
          <w:p w:rsidR="005E7329" w:rsidRPr="00226491" w:rsidRDefault="005E7329" w:rsidP="0081316F">
            <w:pPr>
              <w:pStyle w:val="TAC"/>
              <w:rPr>
                <w:rFonts w:cs="Arial"/>
              </w:rPr>
            </w:pPr>
            <w:r w:rsidRPr="00226491">
              <w:rPr>
                <w:rFonts w:cs="Arial" w:hint="eastAsia"/>
              </w:rPr>
              <w:t>EVA70</w:t>
            </w:r>
          </w:p>
        </w:tc>
        <w:tc>
          <w:tcPr>
            <w:tcW w:w="1404" w:type="dxa"/>
            <w:shd w:val="clear" w:color="auto" w:fill="auto"/>
            <w:vAlign w:val="center"/>
          </w:tcPr>
          <w:p w:rsidR="005E7329" w:rsidRPr="00226491" w:rsidRDefault="005E7329" w:rsidP="0081316F">
            <w:pPr>
              <w:pStyle w:val="TAC"/>
              <w:rPr>
                <w:rFonts w:cs="Arial"/>
              </w:rPr>
            </w:pPr>
            <w:r w:rsidRPr="00226491">
              <w:rPr>
                <w:rFonts w:cs="Arial" w:hint="eastAsia"/>
              </w:rPr>
              <w:t>2x2 Low</w:t>
            </w:r>
          </w:p>
        </w:tc>
        <w:tc>
          <w:tcPr>
            <w:tcW w:w="1719" w:type="dxa"/>
            <w:shd w:val="clear" w:color="auto" w:fill="auto"/>
            <w:vAlign w:val="center"/>
          </w:tcPr>
          <w:p w:rsidR="005E7329" w:rsidRPr="00226491" w:rsidRDefault="005E7329" w:rsidP="0081316F">
            <w:pPr>
              <w:pStyle w:val="TAC"/>
              <w:rPr>
                <w:rFonts w:cs="Arial"/>
              </w:rPr>
            </w:pPr>
            <w:r w:rsidRPr="00226491">
              <w:rPr>
                <w:rFonts w:cs="Arial" w:hint="eastAsia"/>
              </w:rPr>
              <w:t>70</w:t>
            </w:r>
          </w:p>
        </w:tc>
        <w:tc>
          <w:tcPr>
            <w:tcW w:w="752" w:type="dxa"/>
            <w:shd w:val="clear" w:color="auto" w:fill="auto"/>
            <w:vAlign w:val="center"/>
          </w:tcPr>
          <w:p w:rsidR="005E7329" w:rsidRPr="00226491" w:rsidRDefault="005E7329" w:rsidP="0081316F">
            <w:pPr>
              <w:pStyle w:val="TAC"/>
              <w:rPr>
                <w:rFonts w:cs="Arial"/>
              </w:rPr>
            </w:pPr>
            <w:r w:rsidRPr="00226491">
              <w:rPr>
                <w:rFonts w:cs="Arial" w:hint="eastAsia"/>
              </w:rPr>
              <w:t>12.9</w:t>
            </w:r>
          </w:p>
        </w:tc>
      </w:tr>
      <w:tr w:rsidR="005E7329" w:rsidRPr="000D18B3" w:rsidTr="0081316F">
        <w:trPr>
          <w:trHeight w:val="105"/>
          <w:jc w:val="center"/>
        </w:trPr>
        <w:tc>
          <w:tcPr>
            <w:tcW w:w="1045" w:type="dxa"/>
            <w:shd w:val="clear" w:color="auto" w:fill="auto"/>
            <w:vAlign w:val="center"/>
          </w:tcPr>
          <w:p w:rsidR="005E7329" w:rsidRPr="00226491" w:rsidRDefault="005E7329" w:rsidP="0081316F">
            <w:pPr>
              <w:pStyle w:val="TAC"/>
              <w:rPr>
                <w:rFonts w:cs="Arial"/>
              </w:rPr>
            </w:pPr>
            <w:r w:rsidRPr="00226491">
              <w:rPr>
                <w:rFonts w:cs="Arial" w:hint="eastAsia"/>
              </w:rPr>
              <w:t>20MHz</w:t>
            </w:r>
          </w:p>
        </w:tc>
        <w:tc>
          <w:tcPr>
            <w:tcW w:w="1251" w:type="dxa"/>
            <w:shd w:val="clear" w:color="auto" w:fill="auto"/>
            <w:vAlign w:val="center"/>
          </w:tcPr>
          <w:p w:rsidR="005E7329" w:rsidRPr="00226491" w:rsidRDefault="005E7329" w:rsidP="0081316F">
            <w:pPr>
              <w:pStyle w:val="TAC"/>
              <w:rPr>
                <w:rFonts w:cs="Arial"/>
              </w:rPr>
            </w:pPr>
            <w:r w:rsidRPr="00226491">
              <w:rPr>
                <w:rFonts w:cs="Arial" w:hint="eastAsia"/>
              </w:rPr>
              <w:t>R.30-1 TDD</w:t>
            </w:r>
          </w:p>
        </w:tc>
        <w:tc>
          <w:tcPr>
            <w:tcW w:w="1108" w:type="dxa"/>
            <w:shd w:val="clear" w:color="auto" w:fill="auto"/>
            <w:vAlign w:val="center"/>
          </w:tcPr>
          <w:p w:rsidR="005E7329" w:rsidRPr="00226491" w:rsidRDefault="005E7329" w:rsidP="0081316F">
            <w:pPr>
              <w:pStyle w:val="TAC"/>
              <w:rPr>
                <w:rFonts w:cs="Arial"/>
              </w:rPr>
            </w:pPr>
            <w:r w:rsidRPr="00226491">
              <w:rPr>
                <w:rFonts w:cs="Arial" w:hint="eastAsia"/>
              </w:rPr>
              <w:t>OP.1 TDD</w:t>
            </w:r>
          </w:p>
        </w:tc>
        <w:tc>
          <w:tcPr>
            <w:tcW w:w="1098" w:type="dxa"/>
            <w:shd w:val="clear" w:color="auto" w:fill="auto"/>
            <w:vAlign w:val="center"/>
          </w:tcPr>
          <w:p w:rsidR="005E7329" w:rsidRPr="00226491" w:rsidRDefault="005E7329" w:rsidP="0081316F">
            <w:pPr>
              <w:pStyle w:val="TAC"/>
              <w:rPr>
                <w:rFonts w:cs="Arial"/>
              </w:rPr>
            </w:pPr>
            <w:r w:rsidRPr="00226491">
              <w:rPr>
                <w:rFonts w:cs="Arial" w:hint="eastAsia"/>
              </w:rPr>
              <w:t>EVA70</w:t>
            </w:r>
          </w:p>
        </w:tc>
        <w:tc>
          <w:tcPr>
            <w:tcW w:w="1404" w:type="dxa"/>
            <w:shd w:val="clear" w:color="auto" w:fill="auto"/>
            <w:vAlign w:val="center"/>
          </w:tcPr>
          <w:p w:rsidR="005E7329" w:rsidRPr="00226491" w:rsidRDefault="005E7329" w:rsidP="0081316F">
            <w:pPr>
              <w:pStyle w:val="TAC"/>
              <w:rPr>
                <w:rFonts w:cs="Arial"/>
              </w:rPr>
            </w:pPr>
            <w:r w:rsidRPr="00226491">
              <w:rPr>
                <w:rFonts w:cs="Arial" w:hint="eastAsia"/>
              </w:rPr>
              <w:t>2x2 Low</w:t>
            </w:r>
          </w:p>
        </w:tc>
        <w:tc>
          <w:tcPr>
            <w:tcW w:w="1719" w:type="dxa"/>
            <w:shd w:val="clear" w:color="auto" w:fill="auto"/>
            <w:vAlign w:val="center"/>
          </w:tcPr>
          <w:p w:rsidR="005E7329" w:rsidRPr="00226491" w:rsidRDefault="005E7329" w:rsidP="0081316F">
            <w:pPr>
              <w:pStyle w:val="TAC"/>
              <w:rPr>
                <w:rFonts w:cs="Arial"/>
              </w:rPr>
            </w:pPr>
            <w:r w:rsidRPr="00226491">
              <w:rPr>
                <w:rFonts w:cs="Arial" w:hint="eastAsia"/>
              </w:rPr>
              <w:t>70</w:t>
            </w:r>
          </w:p>
        </w:tc>
        <w:tc>
          <w:tcPr>
            <w:tcW w:w="752" w:type="dxa"/>
            <w:shd w:val="clear" w:color="auto" w:fill="auto"/>
            <w:vAlign w:val="center"/>
          </w:tcPr>
          <w:p w:rsidR="005E7329" w:rsidRPr="00226491" w:rsidRDefault="005E7329" w:rsidP="0081316F">
            <w:pPr>
              <w:pStyle w:val="TAC"/>
              <w:rPr>
                <w:rFonts w:cs="Arial"/>
              </w:rPr>
            </w:pPr>
            <w:r w:rsidRPr="00226491">
              <w:rPr>
                <w:rFonts w:cs="Arial" w:hint="eastAsia"/>
              </w:rPr>
              <w:t>13.0</w:t>
            </w:r>
          </w:p>
        </w:tc>
      </w:tr>
    </w:tbl>
    <w:p w:rsidR="005E7329" w:rsidRPr="000D18B3" w:rsidRDefault="005E7329" w:rsidP="005E7329">
      <w:pPr>
        <w:rPr>
          <w:lang w:eastAsia="zh-CN"/>
        </w:rPr>
      </w:pPr>
    </w:p>
    <w:p w:rsidR="005E7329" w:rsidRDefault="005E7329" w:rsidP="005E7329">
      <w:pPr>
        <w:pStyle w:val="TH"/>
      </w:pPr>
      <w:r w:rsidRPr="000D18B3">
        <w:t xml:space="preserve">Table </w:t>
      </w:r>
      <w:r>
        <w:t>8.3.3.1.2</w:t>
      </w:r>
      <w:r w:rsidRPr="000D18B3">
        <w:t>-</w:t>
      </w:r>
      <w:r w:rsidRPr="000D18B3">
        <w:rPr>
          <w:rFonts w:hint="eastAsia"/>
          <w:lang w:eastAsia="zh-CN"/>
        </w:rPr>
        <w:t>4</w:t>
      </w:r>
      <w:r w:rsidRPr="000D18B3">
        <w:t>: Single carrier performance</w:t>
      </w:r>
      <w:r w:rsidRPr="000D18B3">
        <w:rPr>
          <w:rFonts w:hint="eastAsia"/>
          <w:lang w:eastAsia="zh-CN"/>
        </w:rPr>
        <w:t xml:space="preserve"> for </w:t>
      </w:r>
      <w:r w:rsidRPr="000D18B3">
        <w:rPr>
          <w:lang w:eastAsia="zh-CN"/>
        </w:rPr>
        <w:t xml:space="preserve">CDM-multiplexed DM RS (dual layer) </w:t>
      </w:r>
      <w:r>
        <w:rPr>
          <w:lang w:eastAsia="zh-CN"/>
        </w:rPr>
        <w:t>for LAA SCell</w:t>
      </w:r>
      <w:r>
        <w:rPr>
          <w:rFonts w:hint="eastAsia"/>
          <w:lang w:eastAsia="zh-CN"/>
        </w:rPr>
        <w:t>(s)</w:t>
      </w:r>
      <w:r>
        <w:rPr>
          <w:lang w:eastAsia="zh-CN"/>
        </w:rPr>
        <w:t xml:space="preserve"> for 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
        <w:gridCol w:w="1230"/>
        <w:gridCol w:w="1140"/>
        <w:gridCol w:w="1184"/>
        <w:gridCol w:w="1127"/>
        <w:gridCol w:w="1396"/>
        <w:gridCol w:w="1621"/>
        <w:gridCol w:w="737"/>
      </w:tblGrid>
      <w:tr w:rsidR="005E7329" w:rsidRPr="000D18B3" w:rsidTr="006E0D30">
        <w:trPr>
          <w:trHeight w:val="207"/>
          <w:jc w:val="center"/>
        </w:trPr>
        <w:tc>
          <w:tcPr>
            <w:tcW w:w="996" w:type="dxa"/>
            <w:vMerge w:val="restart"/>
            <w:shd w:val="clear" w:color="auto" w:fill="auto"/>
            <w:vAlign w:val="center"/>
          </w:tcPr>
          <w:p w:rsidR="005E7329" w:rsidRPr="00226491" w:rsidRDefault="005E7329" w:rsidP="0081316F">
            <w:pPr>
              <w:pStyle w:val="TAH"/>
              <w:rPr>
                <w:rFonts w:cs="Arial"/>
              </w:rPr>
            </w:pPr>
            <w:r w:rsidRPr="00226491">
              <w:rPr>
                <w:rFonts w:cs="Arial"/>
              </w:rPr>
              <w:t>Band-width</w:t>
            </w:r>
          </w:p>
        </w:tc>
        <w:tc>
          <w:tcPr>
            <w:tcW w:w="1230" w:type="dxa"/>
            <w:vMerge w:val="restart"/>
            <w:vAlign w:val="center"/>
          </w:tcPr>
          <w:p w:rsidR="005E7329" w:rsidRPr="00226491" w:rsidRDefault="005E7329" w:rsidP="0081316F">
            <w:pPr>
              <w:pStyle w:val="TAH"/>
              <w:rPr>
                <w:rFonts w:cs="Arial"/>
                <w:lang w:eastAsia="zh-CN"/>
              </w:rPr>
            </w:pPr>
            <w:r w:rsidRPr="00226491">
              <w:rPr>
                <w:rFonts w:cs="Arial" w:hint="eastAsia"/>
                <w:lang w:eastAsia="zh-CN"/>
              </w:rPr>
              <w:t>Sub-</w:t>
            </w:r>
            <w:r w:rsidRPr="00226491">
              <w:rPr>
                <w:rFonts w:cs="Arial"/>
              </w:rPr>
              <w:t>test</w:t>
            </w:r>
          </w:p>
          <w:p w:rsidR="005E7329" w:rsidRPr="00226491" w:rsidRDefault="005E7329" w:rsidP="0081316F">
            <w:pPr>
              <w:pStyle w:val="TAH"/>
              <w:rPr>
                <w:rFonts w:cs="Arial"/>
                <w:lang w:eastAsia="zh-CN"/>
              </w:rPr>
            </w:pPr>
            <w:r w:rsidRPr="00226491">
              <w:rPr>
                <w:rFonts w:cs="Arial" w:hint="eastAsia"/>
                <w:lang w:eastAsia="zh-CN"/>
              </w:rPr>
              <w:t>(Note2)</w:t>
            </w:r>
          </w:p>
        </w:tc>
        <w:tc>
          <w:tcPr>
            <w:tcW w:w="1140" w:type="dxa"/>
            <w:vMerge w:val="restart"/>
            <w:shd w:val="clear" w:color="auto" w:fill="auto"/>
            <w:vAlign w:val="center"/>
          </w:tcPr>
          <w:p w:rsidR="005E7329" w:rsidRPr="00226491" w:rsidRDefault="005E7329" w:rsidP="0081316F">
            <w:pPr>
              <w:pStyle w:val="TAH"/>
              <w:rPr>
                <w:rFonts w:cs="Arial"/>
              </w:rPr>
            </w:pPr>
            <w:r w:rsidRPr="00226491">
              <w:rPr>
                <w:rFonts w:cs="Arial"/>
              </w:rPr>
              <w:t>Reference</w:t>
            </w:r>
            <w:r w:rsidRPr="00226491">
              <w:rPr>
                <w:rFonts w:cs="Arial"/>
                <w:lang w:eastAsia="zh-CN"/>
              </w:rPr>
              <w:t xml:space="preserve"> </w:t>
            </w:r>
            <w:r w:rsidRPr="00226491">
              <w:rPr>
                <w:rFonts w:cs="Arial"/>
              </w:rPr>
              <w:t>channel</w:t>
            </w:r>
          </w:p>
        </w:tc>
        <w:tc>
          <w:tcPr>
            <w:tcW w:w="1184" w:type="dxa"/>
            <w:vMerge w:val="restart"/>
            <w:shd w:val="clear" w:color="auto" w:fill="auto"/>
            <w:vAlign w:val="center"/>
          </w:tcPr>
          <w:p w:rsidR="005E7329" w:rsidRPr="00226491" w:rsidRDefault="005E7329" w:rsidP="0081316F">
            <w:pPr>
              <w:pStyle w:val="TAH"/>
              <w:rPr>
                <w:rFonts w:cs="Arial"/>
              </w:rPr>
            </w:pPr>
            <w:r w:rsidRPr="00226491">
              <w:rPr>
                <w:rFonts w:cs="Arial"/>
              </w:rPr>
              <w:t>OCNG pattern</w:t>
            </w:r>
          </w:p>
        </w:tc>
        <w:tc>
          <w:tcPr>
            <w:tcW w:w="1127" w:type="dxa"/>
            <w:vMerge w:val="restart"/>
            <w:shd w:val="clear" w:color="auto" w:fill="auto"/>
            <w:vAlign w:val="center"/>
          </w:tcPr>
          <w:p w:rsidR="005E7329" w:rsidRPr="00226491" w:rsidRDefault="005E7329" w:rsidP="0081316F">
            <w:pPr>
              <w:pStyle w:val="TAH"/>
              <w:rPr>
                <w:rFonts w:cs="Arial"/>
              </w:rPr>
            </w:pPr>
            <w:r w:rsidRPr="00226491">
              <w:rPr>
                <w:rFonts w:cs="Arial"/>
              </w:rPr>
              <w:t>Propa-gation condition</w:t>
            </w:r>
          </w:p>
        </w:tc>
        <w:tc>
          <w:tcPr>
            <w:tcW w:w="1396" w:type="dxa"/>
            <w:vMerge w:val="restart"/>
            <w:shd w:val="clear" w:color="auto" w:fill="auto"/>
            <w:vAlign w:val="center"/>
          </w:tcPr>
          <w:p w:rsidR="005E7329" w:rsidRPr="00226491" w:rsidRDefault="005E7329" w:rsidP="0081316F">
            <w:pPr>
              <w:pStyle w:val="TAH"/>
              <w:rPr>
                <w:rFonts w:cs="Arial"/>
              </w:rPr>
            </w:pPr>
            <w:r w:rsidRPr="00226491">
              <w:rPr>
                <w:rFonts w:cs="Arial"/>
              </w:rPr>
              <w:t>Correlation matrix and antenna config.</w:t>
            </w:r>
          </w:p>
        </w:tc>
        <w:tc>
          <w:tcPr>
            <w:tcW w:w="2358" w:type="dxa"/>
            <w:gridSpan w:val="2"/>
            <w:shd w:val="clear" w:color="auto" w:fill="auto"/>
            <w:vAlign w:val="center"/>
          </w:tcPr>
          <w:p w:rsidR="005E7329" w:rsidRPr="00226491" w:rsidRDefault="005E7329" w:rsidP="0081316F">
            <w:pPr>
              <w:pStyle w:val="TAH"/>
              <w:rPr>
                <w:rFonts w:cs="Arial"/>
              </w:rPr>
            </w:pPr>
            <w:r w:rsidRPr="00226491">
              <w:rPr>
                <w:rFonts w:cs="Arial"/>
              </w:rPr>
              <w:t>Reference value</w:t>
            </w:r>
          </w:p>
        </w:tc>
      </w:tr>
      <w:tr w:rsidR="005E7329" w:rsidRPr="000D18B3" w:rsidTr="006E0D30">
        <w:trPr>
          <w:trHeight w:val="207"/>
          <w:jc w:val="center"/>
        </w:trPr>
        <w:tc>
          <w:tcPr>
            <w:tcW w:w="996" w:type="dxa"/>
            <w:vMerge/>
            <w:shd w:val="clear" w:color="auto" w:fill="auto"/>
            <w:vAlign w:val="center"/>
          </w:tcPr>
          <w:p w:rsidR="005E7329" w:rsidRPr="00226491" w:rsidRDefault="005E7329" w:rsidP="0081316F">
            <w:pPr>
              <w:pStyle w:val="TAH"/>
              <w:rPr>
                <w:rFonts w:cs="Arial"/>
              </w:rPr>
            </w:pPr>
          </w:p>
        </w:tc>
        <w:tc>
          <w:tcPr>
            <w:tcW w:w="1230" w:type="dxa"/>
            <w:vMerge/>
          </w:tcPr>
          <w:p w:rsidR="005E7329" w:rsidRPr="00226491" w:rsidRDefault="005E7329" w:rsidP="0081316F">
            <w:pPr>
              <w:pStyle w:val="TAH"/>
              <w:rPr>
                <w:rFonts w:cs="Arial"/>
              </w:rPr>
            </w:pPr>
          </w:p>
        </w:tc>
        <w:tc>
          <w:tcPr>
            <w:tcW w:w="1140" w:type="dxa"/>
            <w:vMerge/>
            <w:shd w:val="clear" w:color="auto" w:fill="auto"/>
            <w:vAlign w:val="center"/>
          </w:tcPr>
          <w:p w:rsidR="005E7329" w:rsidRPr="00226491" w:rsidRDefault="005E7329" w:rsidP="0081316F">
            <w:pPr>
              <w:pStyle w:val="TAH"/>
              <w:rPr>
                <w:rFonts w:cs="Arial"/>
              </w:rPr>
            </w:pPr>
          </w:p>
        </w:tc>
        <w:tc>
          <w:tcPr>
            <w:tcW w:w="1184" w:type="dxa"/>
            <w:vMerge/>
            <w:shd w:val="clear" w:color="auto" w:fill="auto"/>
            <w:vAlign w:val="center"/>
          </w:tcPr>
          <w:p w:rsidR="005E7329" w:rsidRPr="00226491" w:rsidRDefault="005E7329" w:rsidP="0081316F">
            <w:pPr>
              <w:pStyle w:val="TAH"/>
              <w:rPr>
                <w:rFonts w:cs="Arial"/>
              </w:rPr>
            </w:pPr>
          </w:p>
        </w:tc>
        <w:tc>
          <w:tcPr>
            <w:tcW w:w="1127" w:type="dxa"/>
            <w:vMerge/>
            <w:shd w:val="clear" w:color="auto" w:fill="auto"/>
            <w:vAlign w:val="center"/>
          </w:tcPr>
          <w:p w:rsidR="005E7329" w:rsidRPr="00226491" w:rsidRDefault="005E7329" w:rsidP="0081316F">
            <w:pPr>
              <w:pStyle w:val="TAH"/>
              <w:rPr>
                <w:rFonts w:cs="Arial"/>
              </w:rPr>
            </w:pPr>
          </w:p>
        </w:tc>
        <w:tc>
          <w:tcPr>
            <w:tcW w:w="1396" w:type="dxa"/>
            <w:vMerge/>
            <w:shd w:val="clear" w:color="auto" w:fill="auto"/>
            <w:vAlign w:val="center"/>
          </w:tcPr>
          <w:p w:rsidR="005E7329" w:rsidRPr="00226491" w:rsidRDefault="005E7329" w:rsidP="0081316F">
            <w:pPr>
              <w:pStyle w:val="TAH"/>
              <w:rPr>
                <w:rFonts w:cs="Arial"/>
              </w:rPr>
            </w:pPr>
          </w:p>
        </w:tc>
        <w:tc>
          <w:tcPr>
            <w:tcW w:w="1621" w:type="dxa"/>
            <w:shd w:val="clear" w:color="auto" w:fill="auto"/>
            <w:vAlign w:val="center"/>
          </w:tcPr>
          <w:p w:rsidR="005E7329" w:rsidRPr="00226491" w:rsidRDefault="005E7329" w:rsidP="0081316F">
            <w:pPr>
              <w:pStyle w:val="TAH"/>
              <w:rPr>
                <w:rFonts w:cs="Arial"/>
                <w:lang w:eastAsia="zh-CN"/>
              </w:rPr>
            </w:pPr>
            <w:r w:rsidRPr="00226491">
              <w:rPr>
                <w:rFonts w:cs="Arial"/>
              </w:rPr>
              <w:t xml:space="preserve">Fraction of </w:t>
            </w:r>
            <w:r w:rsidRPr="00226491">
              <w:rPr>
                <w:rFonts w:cs="Arial" w:hint="eastAsia"/>
                <w:lang w:eastAsia="zh-CN"/>
              </w:rPr>
              <w:t xml:space="preserve">Norminal </w:t>
            </w:r>
            <w:r w:rsidRPr="00226491">
              <w:rPr>
                <w:rFonts w:cs="Arial"/>
              </w:rPr>
              <w:t>maximum throughput (%)</w:t>
            </w:r>
            <w:r w:rsidRPr="00226491">
              <w:rPr>
                <w:rFonts w:cs="Arial" w:hint="eastAsia"/>
                <w:lang w:eastAsia="zh-CN"/>
              </w:rPr>
              <w:t xml:space="preserve"> (Note 1)</w:t>
            </w:r>
          </w:p>
        </w:tc>
        <w:tc>
          <w:tcPr>
            <w:tcW w:w="737" w:type="dxa"/>
            <w:shd w:val="clear" w:color="auto" w:fill="auto"/>
            <w:vAlign w:val="center"/>
          </w:tcPr>
          <w:p w:rsidR="005E7329" w:rsidRPr="00226491" w:rsidRDefault="005E7329" w:rsidP="0081316F">
            <w:pPr>
              <w:pStyle w:val="TAH"/>
              <w:rPr>
                <w:rFonts w:cs="Arial"/>
              </w:rPr>
            </w:pPr>
            <w:r w:rsidRPr="00226491">
              <w:rPr>
                <w:rFonts w:cs="Arial"/>
              </w:rPr>
              <w:t>SNR (dB)</w:t>
            </w:r>
          </w:p>
        </w:tc>
      </w:tr>
      <w:tr w:rsidR="005E7329" w:rsidRPr="000D18B3" w:rsidTr="006E0D30">
        <w:trPr>
          <w:trHeight w:val="105"/>
          <w:jc w:val="center"/>
        </w:trPr>
        <w:tc>
          <w:tcPr>
            <w:tcW w:w="996" w:type="dxa"/>
            <w:vMerge w:val="restart"/>
            <w:shd w:val="clear" w:color="auto" w:fill="auto"/>
            <w:vAlign w:val="center"/>
          </w:tcPr>
          <w:p w:rsidR="005E7329" w:rsidRPr="00226491" w:rsidRDefault="005E7329" w:rsidP="0081316F">
            <w:pPr>
              <w:pStyle w:val="TAC"/>
              <w:rPr>
                <w:rFonts w:cs="Arial"/>
              </w:rPr>
            </w:pPr>
            <w:r w:rsidRPr="00226491">
              <w:rPr>
                <w:rFonts w:cs="Arial" w:hint="eastAsia"/>
              </w:rPr>
              <w:t>20MHz</w:t>
            </w:r>
          </w:p>
        </w:tc>
        <w:tc>
          <w:tcPr>
            <w:tcW w:w="1230" w:type="dxa"/>
          </w:tcPr>
          <w:p w:rsidR="005E7329" w:rsidRPr="00226491" w:rsidRDefault="005E7329" w:rsidP="0081316F">
            <w:pPr>
              <w:pStyle w:val="TAC"/>
              <w:rPr>
                <w:rFonts w:cs="Arial"/>
              </w:rPr>
            </w:pPr>
            <w:r w:rsidRPr="00226491">
              <w:rPr>
                <w:rFonts w:cs="Arial"/>
              </w:rPr>
              <w:t>1</w:t>
            </w:r>
          </w:p>
        </w:tc>
        <w:tc>
          <w:tcPr>
            <w:tcW w:w="1140" w:type="dxa"/>
            <w:shd w:val="clear" w:color="auto" w:fill="auto"/>
            <w:vAlign w:val="center"/>
          </w:tcPr>
          <w:p w:rsidR="005E7329" w:rsidRPr="00226491" w:rsidRDefault="005E7329" w:rsidP="0081316F">
            <w:pPr>
              <w:pStyle w:val="TAC"/>
              <w:rPr>
                <w:rFonts w:cs="Arial"/>
              </w:rPr>
            </w:pPr>
            <w:r w:rsidRPr="00226491">
              <w:rPr>
                <w:rFonts w:cs="Arial" w:hint="eastAsia"/>
              </w:rPr>
              <w:t>TBD</w:t>
            </w:r>
          </w:p>
        </w:tc>
        <w:tc>
          <w:tcPr>
            <w:tcW w:w="1184" w:type="dxa"/>
            <w:shd w:val="clear" w:color="auto" w:fill="auto"/>
            <w:vAlign w:val="center"/>
          </w:tcPr>
          <w:p w:rsidR="005E7329" w:rsidRPr="00226491" w:rsidRDefault="005E7329" w:rsidP="0081316F">
            <w:pPr>
              <w:pStyle w:val="TAC"/>
              <w:rPr>
                <w:rFonts w:cs="Arial"/>
              </w:rPr>
            </w:pPr>
            <w:r w:rsidRPr="00226491">
              <w:rPr>
                <w:rFonts w:cs="Arial" w:hint="eastAsia"/>
              </w:rPr>
              <w:t xml:space="preserve">OP.1 </w:t>
            </w:r>
            <w:r w:rsidRPr="00226491">
              <w:rPr>
                <w:rFonts w:cs="Arial"/>
              </w:rPr>
              <w:t>T</w:t>
            </w:r>
            <w:r w:rsidRPr="00226491">
              <w:rPr>
                <w:rFonts w:cs="Arial" w:hint="eastAsia"/>
              </w:rPr>
              <w:t>DD</w:t>
            </w:r>
          </w:p>
        </w:tc>
        <w:tc>
          <w:tcPr>
            <w:tcW w:w="1127" w:type="dxa"/>
            <w:shd w:val="clear" w:color="auto" w:fill="auto"/>
            <w:vAlign w:val="center"/>
          </w:tcPr>
          <w:p w:rsidR="005E7329" w:rsidRPr="00226491" w:rsidRDefault="005E7329" w:rsidP="0081316F">
            <w:pPr>
              <w:pStyle w:val="TAC"/>
              <w:rPr>
                <w:rFonts w:cs="Arial"/>
                <w:lang w:eastAsia="zh-CN"/>
              </w:rPr>
            </w:pPr>
            <w:r w:rsidRPr="00226491">
              <w:rPr>
                <w:rFonts w:cs="Arial" w:hint="eastAsia"/>
              </w:rPr>
              <w:t>EVA</w:t>
            </w:r>
            <w:r w:rsidRPr="00226491">
              <w:rPr>
                <w:rFonts w:cs="Arial" w:hint="eastAsia"/>
                <w:lang w:eastAsia="zh-CN"/>
              </w:rPr>
              <w:t>5</w:t>
            </w:r>
          </w:p>
        </w:tc>
        <w:tc>
          <w:tcPr>
            <w:tcW w:w="1396" w:type="dxa"/>
            <w:shd w:val="clear" w:color="auto" w:fill="auto"/>
            <w:vAlign w:val="center"/>
          </w:tcPr>
          <w:p w:rsidR="005E7329" w:rsidRPr="00226491" w:rsidRDefault="005E7329" w:rsidP="0081316F">
            <w:pPr>
              <w:pStyle w:val="TAC"/>
              <w:rPr>
                <w:rFonts w:cs="Arial"/>
              </w:rPr>
            </w:pPr>
            <w:r w:rsidRPr="00226491">
              <w:rPr>
                <w:rFonts w:cs="Arial"/>
              </w:rPr>
              <w:t>2</w:t>
            </w:r>
            <w:r w:rsidRPr="00226491">
              <w:rPr>
                <w:rFonts w:cs="Arial" w:hint="eastAsia"/>
              </w:rPr>
              <w:t>x2 Low</w:t>
            </w:r>
          </w:p>
        </w:tc>
        <w:tc>
          <w:tcPr>
            <w:tcW w:w="1621"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37"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TBD</w:t>
            </w:r>
          </w:p>
        </w:tc>
      </w:tr>
      <w:tr w:rsidR="005E7329" w:rsidRPr="000D18B3" w:rsidTr="006E0D30">
        <w:trPr>
          <w:trHeight w:val="105"/>
          <w:jc w:val="center"/>
        </w:trPr>
        <w:tc>
          <w:tcPr>
            <w:tcW w:w="996" w:type="dxa"/>
            <w:vMerge/>
            <w:shd w:val="clear" w:color="auto" w:fill="auto"/>
            <w:vAlign w:val="center"/>
          </w:tcPr>
          <w:p w:rsidR="005E7329" w:rsidRPr="00226491" w:rsidRDefault="005E7329" w:rsidP="0081316F">
            <w:pPr>
              <w:pStyle w:val="TAC"/>
              <w:rPr>
                <w:rFonts w:cs="Arial"/>
              </w:rPr>
            </w:pPr>
          </w:p>
        </w:tc>
        <w:tc>
          <w:tcPr>
            <w:tcW w:w="1230" w:type="dxa"/>
          </w:tcPr>
          <w:p w:rsidR="005E7329" w:rsidRPr="00226491" w:rsidRDefault="005E7329" w:rsidP="0081316F">
            <w:pPr>
              <w:pStyle w:val="TAC"/>
              <w:rPr>
                <w:rFonts w:cs="Arial"/>
              </w:rPr>
            </w:pPr>
            <w:r w:rsidRPr="00226491">
              <w:rPr>
                <w:rFonts w:cs="Arial"/>
              </w:rPr>
              <w:t>2</w:t>
            </w:r>
          </w:p>
        </w:tc>
        <w:tc>
          <w:tcPr>
            <w:tcW w:w="1140" w:type="dxa"/>
            <w:shd w:val="clear" w:color="auto" w:fill="auto"/>
            <w:vAlign w:val="center"/>
          </w:tcPr>
          <w:p w:rsidR="005E7329" w:rsidRPr="00226491" w:rsidRDefault="005E7329" w:rsidP="0081316F">
            <w:pPr>
              <w:pStyle w:val="TAC"/>
              <w:rPr>
                <w:rFonts w:cs="Arial"/>
              </w:rPr>
            </w:pPr>
            <w:r w:rsidRPr="00226491">
              <w:rPr>
                <w:rFonts w:cs="Arial" w:hint="eastAsia"/>
              </w:rPr>
              <w:t>TBD</w:t>
            </w:r>
          </w:p>
        </w:tc>
        <w:tc>
          <w:tcPr>
            <w:tcW w:w="1184" w:type="dxa"/>
            <w:shd w:val="clear" w:color="auto" w:fill="auto"/>
            <w:vAlign w:val="center"/>
          </w:tcPr>
          <w:p w:rsidR="005E7329" w:rsidRPr="00226491" w:rsidRDefault="005E7329" w:rsidP="0081316F">
            <w:pPr>
              <w:pStyle w:val="TAC"/>
              <w:rPr>
                <w:rFonts w:cs="Arial"/>
              </w:rPr>
            </w:pPr>
            <w:r w:rsidRPr="00226491">
              <w:rPr>
                <w:rFonts w:cs="Arial" w:hint="eastAsia"/>
              </w:rPr>
              <w:t xml:space="preserve">OP.1 </w:t>
            </w:r>
            <w:r w:rsidRPr="00226491">
              <w:rPr>
                <w:rFonts w:cs="Arial"/>
              </w:rPr>
              <w:t>T</w:t>
            </w:r>
            <w:r w:rsidRPr="00226491">
              <w:rPr>
                <w:rFonts w:cs="Arial" w:hint="eastAsia"/>
              </w:rPr>
              <w:t>DD</w:t>
            </w:r>
          </w:p>
        </w:tc>
        <w:tc>
          <w:tcPr>
            <w:tcW w:w="1127" w:type="dxa"/>
            <w:shd w:val="clear" w:color="auto" w:fill="auto"/>
            <w:vAlign w:val="center"/>
          </w:tcPr>
          <w:p w:rsidR="005E7329" w:rsidRPr="00226491" w:rsidRDefault="005E7329" w:rsidP="0081316F">
            <w:pPr>
              <w:pStyle w:val="TAC"/>
              <w:rPr>
                <w:rFonts w:cs="Arial"/>
                <w:lang w:eastAsia="zh-CN"/>
              </w:rPr>
            </w:pPr>
            <w:r w:rsidRPr="00226491">
              <w:rPr>
                <w:rFonts w:cs="Arial" w:hint="eastAsia"/>
              </w:rPr>
              <w:t>EVA</w:t>
            </w:r>
            <w:r w:rsidRPr="00226491">
              <w:rPr>
                <w:rFonts w:cs="Arial" w:hint="eastAsia"/>
                <w:lang w:eastAsia="zh-CN"/>
              </w:rPr>
              <w:t>5</w:t>
            </w:r>
          </w:p>
        </w:tc>
        <w:tc>
          <w:tcPr>
            <w:tcW w:w="1396" w:type="dxa"/>
            <w:shd w:val="clear" w:color="auto" w:fill="auto"/>
            <w:vAlign w:val="center"/>
          </w:tcPr>
          <w:p w:rsidR="005E7329" w:rsidRPr="00226491" w:rsidRDefault="005E7329" w:rsidP="0081316F">
            <w:pPr>
              <w:pStyle w:val="TAC"/>
              <w:rPr>
                <w:rFonts w:cs="Arial"/>
              </w:rPr>
            </w:pPr>
            <w:r w:rsidRPr="00226491">
              <w:rPr>
                <w:rFonts w:cs="Arial"/>
              </w:rPr>
              <w:t>2</w:t>
            </w:r>
            <w:r w:rsidRPr="00226491">
              <w:rPr>
                <w:rFonts w:cs="Arial" w:hint="eastAsia"/>
              </w:rPr>
              <w:t>x2 Low</w:t>
            </w:r>
          </w:p>
        </w:tc>
        <w:tc>
          <w:tcPr>
            <w:tcW w:w="1621"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37"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TBD</w:t>
            </w:r>
          </w:p>
        </w:tc>
      </w:tr>
      <w:tr w:rsidR="005E7329" w:rsidRPr="000D18B3" w:rsidTr="006E0D30">
        <w:trPr>
          <w:trHeight w:val="105"/>
          <w:jc w:val="center"/>
        </w:trPr>
        <w:tc>
          <w:tcPr>
            <w:tcW w:w="996" w:type="dxa"/>
            <w:vMerge/>
            <w:shd w:val="clear" w:color="auto" w:fill="auto"/>
            <w:vAlign w:val="center"/>
          </w:tcPr>
          <w:p w:rsidR="005E7329" w:rsidRPr="00226491" w:rsidRDefault="005E7329" w:rsidP="0081316F">
            <w:pPr>
              <w:pStyle w:val="TAC"/>
              <w:rPr>
                <w:rFonts w:cs="Arial"/>
              </w:rPr>
            </w:pPr>
          </w:p>
        </w:tc>
        <w:tc>
          <w:tcPr>
            <w:tcW w:w="1230" w:type="dxa"/>
          </w:tcPr>
          <w:p w:rsidR="005E7329" w:rsidRPr="00226491" w:rsidRDefault="005E7329" w:rsidP="0081316F">
            <w:pPr>
              <w:pStyle w:val="TAC"/>
              <w:rPr>
                <w:rFonts w:cs="Arial"/>
              </w:rPr>
            </w:pPr>
            <w:r w:rsidRPr="00226491">
              <w:rPr>
                <w:rFonts w:cs="Arial"/>
              </w:rPr>
              <w:t>3</w:t>
            </w:r>
          </w:p>
        </w:tc>
        <w:tc>
          <w:tcPr>
            <w:tcW w:w="1140" w:type="dxa"/>
            <w:shd w:val="clear" w:color="auto" w:fill="auto"/>
            <w:vAlign w:val="center"/>
          </w:tcPr>
          <w:p w:rsidR="005E7329" w:rsidRPr="00226491" w:rsidRDefault="005E7329" w:rsidP="0081316F">
            <w:pPr>
              <w:pStyle w:val="TAC"/>
              <w:rPr>
                <w:rFonts w:cs="Arial"/>
              </w:rPr>
            </w:pPr>
            <w:r w:rsidRPr="00226491">
              <w:rPr>
                <w:rFonts w:cs="Arial" w:hint="eastAsia"/>
              </w:rPr>
              <w:t>TBD</w:t>
            </w:r>
          </w:p>
        </w:tc>
        <w:tc>
          <w:tcPr>
            <w:tcW w:w="1184" w:type="dxa"/>
            <w:shd w:val="clear" w:color="auto" w:fill="auto"/>
            <w:vAlign w:val="center"/>
          </w:tcPr>
          <w:p w:rsidR="005E7329" w:rsidRPr="00226491" w:rsidRDefault="005E7329" w:rsidP="0081316F">
            <w:pPr>
              <w:pStyle w:val="TAC"/>
              <w:rPr>
                <w:rFonts w:cs="Arial"/>
              </w:rPr>
            </w:pPr>
            <w:r w:rsidRPr="00226491">
              <w:rPr>
                <w:rFonts w:cs="Arial" w:hint="eastAsia"/>
              </w:rPr>
              <w:t xml:space="preserve">OP.1 </w:t>
            </w:r>
            <w:r w:rsidRPr="00226491">
              <w:rPr>
                <w:rFonts w:cs="Arial"/>
              </w:rPr>
              <w:t>T</w:t>
            </w:r>
            <w:r w:rsidRPr="00226491">
              <w:rPr>
                <w:rFonts w:cs="Arial" w:hint="eastAsia"/>
              </w:rPr>
              <w:t>DD</w:t>
            </w:r>
          </w:p>
        </w:tc>
        <w:tc>
          <w:tcPr>
            <w:tcW w:w="1127" w:type="dxa"/>
            <w:shd w:val="clear" w:color="auto" w:fill="auto"/>
            <w:vAlign w:val="center"/>
          </w:tcPr>
          <w:p w:rsidR="005E7329" w:rsidRPr="00226491" w:rsidRDefault="005E7329" w:rsidP="0081316F">
            <w:pPr>
              <w:pStyle w:val="TAC"/>
              <w:rPr>
                <w:rFonts w:cs="Arial"/>
                <w:lang w:eastAsia="zh-CN"/>
              </w:rPr>
            </w:pPr>
            <w:r w:rsidRPr="00226491">
              <w:rPr>
                <w:rFonts w:cs="Arial" w:hint="eastAsia"/>
              </w:rPr>
              <w:t>EVA</w:t>
            </w:r>
            <w:r w:rsidRPr="00226491">
              <w:rPr>
                <w:rFonts w:cs="Arial" w:hint="eastAsia"/>
                <w:lang w:eastAsia="zh-CN"/>
              </w:rPr>
              <w:t>5</w:t>
            </w:r>
          </w:p>
        </w:tc>
        <w:tc>
          <w:tcPr>
            <w:tcW w:w="1396" w:type="dxa"/>
            <w:shd w:val="clear" w:color="auto" w:fill="auto"/>
            <w:vAlign w:val="center"/>
          </w:tcPr>
          <w:p w:rsidR="005E7329" w:rsidRPr="00226491" w:rsidRDefault="005E7329" w:rsidP="0081316F">
            <w:pPr>
              <w:pStyle w:val="TAC"/>
              <w:rPr>
                <w:rFonts w:cs="Arial"/>
              </w:rPr>
            </w:pPr>
            <w:r w:rsidRPr="00226491">
              <w:rPr>
                <w:rFonts w:cs="Arial"/>
              </w:rPr>
              <w:t>2</w:t>
            </w:r>
            <w:r w:rsidRPr="00226491">
              <w:rPr>
                <w:rFonts w:cs="Arial" w:hint="eastAsia"/>
              </w:rPr>
              <w:t>x2 Low</w:t>
            </w:r>
          </w:p>
        </w:tc>
        <w:tc>
          <w:tcPr>
            <w:tcW w:w="1621"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37"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TBD</w:t>
            </w:r>
          </w:p>
        </w:tc>
      </w:tr>
      <w:tr w:rsidR="005E7329" w:rsidRPr="000D18B3" w:rsidTr="006E0D30">
        <w:trPr>
          <w:trHeight w:val="105"/>
          <w:jc w:val="center"/>
        </w:trPr>
        <w:tc>
          <w:tcPr>
            <w:tcW w:w="996" w:type="dxa"/>
            <w:vMerge/>
            <w:shd w:val="clear" w:color="auto" w:fill="auto"/>
            <w:vAlign w:val="center"/>
          </w:tcPr>
          <w:p w:rsidR="005E7329" w:rsidRPr="00226491" w:rsidRDefault="005E7329" w:rsidP="0081316F">
            <w:pPr>
              <w:pStyle w:val="TAC"/>
              <w:rPr>
                <w:rFonts w:cs="Arial"/>
              </w:rPr>
            </w:pPr>
          </w:p>
        </w:tc>
        <w:tc>
          <w:tcPr>
            <w:tcW w:w="1230" w:type="dxa"/>
          </w:tcPr>
          <w:p w:rsidR="005E7329" w:rsidRPr="00226491" w:rsidRDefault="005E7329" w:rsidP="0081316F">
            <w:pPr>
              <w:pStyle w:val="TAC"/>
              <w:rPr>
                <w:rFonts w:cs="Arial"/>
              </w:rPr>
            </w:pPr>
            <w:r w:rsidRPr="00226491">
              <w:rPr>
                <w:rFonts w:cs="Arial"/>
              </w:rPr>
              <w:t>4</w:t>
            </w:r>
          </w:p>
        </w:tc>
        <w:tc>
          <w:tcPr>
            <w:tcW w:w="1140" w:type="dxa"/>
            <w:shd w:val="clear" w:color="auto" w:fill="auto"/>
            <w:vAlign w:val="center"/>
          </w:tcPr>
          <w:p w:rsidR="005E7329" w:rsidRPr="00226491" w:rsidRDefault="005E7329" w:rsidP="0081316F">
            <w:pPr>
              <w:pStyle w:val="TAC"/>
              <w:rPr>
                <w:rFonts w:cs="Arial"/>
              </w:rPr>
            </w:pPr>
            <w:r w:rsidRPr="00226491">
              <w:rPr>
                <w:rFonts w:cs="Arial" w:hint="eastAsia"/>
              </w:rPr>
              <w:t>TBD</w:t>
            </w:r>
          </w:p>
        </w:tc>
        <w:tc>
          <w:tcPr>
            <w:tcW w:w="1184" w:type="dxa"/>
            <w:shd w:val="clear" w:color="auto" w:fill="auto"/>
            <w:vAlign w:val="center"/>
          </w:tcPr>
          <w:p w:rsidR="005E7329" w:rsidRPr="00226491" w:rsidRDefault="005E7329" w:rsidP="0081316F">
            <w:pPr>
              <w:pStyle w:val="TAC"/>
              <w:rPr>
                <w:rFonts w:cs="Arial"/>
              </w:rPr>
            </w:pPr>
            <w:r w:rsidRPr="00226491">
              <w:rPr>
                <w:rFonts w:cs="Arial" w:hint="eastAsia"/>
              </w:rPr>
              <w:t xml:space="preserve">OP.1 </w:t>
            </w:r>
            <w:r w:rsidRPr="00226491">
              <w:rPr>
                <w:rFonts w:cs="Arial"/>
              </w:rPr>
              <w:t>T</w:t>
            </w:r>
            <w:r w:rsidRPr="00226491">
              <w:rPr>
                <w:rFonts w:cs="Arial" w:hint="eastAsia"/>
              </w:rPr>
              <w:t>DD</w:t>
            </w:r>
          </w:p>
        </w:tc>
        <w:tc>
          <w:tcPr>
            <w:tcW w:w="1127" w:type="dxa"/>
            <w:shd w:val="clear" w:color="auto" w:fill="auto"/>
            <w:vAlign w:val="center"/>
          </w:tcPr>
          <w:p w:rsidR="005E7329" w:rsidRPr="00226491" w:rsidRDefault="005E7329" w:rsidP="0081316F">
            <w:pPr>
              <w:pStyle w:val="TAC"/>
              <w:rPr>
                <w:rFonts w:cs="Arial"/>
                <w:lang w:eastAsia="zh-CN"/>
              </w:rPr>
            </w:pPr>
            <w:r w:rsidRPr="00226491">
              <w:rPr>
                <w:rFonts w:cs="Arial" w:hint="eastAsia"/>
              </w:rPr>
              <w:t>EVA</w:t>
            </w:r>
            <w:r w:rsidRPr="00226491">
              <w:rPr>
                <w:rFonts w:cs="Arial" w:hint="eastAsia"/>
                <w:lang w:eastAsia="zh-CN"/>
              </w:rPr>
              <w:t>5</w:t>
            </w:r>
          </w:p>
        </w:tc>
        <w:tc>
          <w:tcPr>
            <w:tcW w:w="1396" w:type="dxa"/>
            <w:shd w:val="clear" w:color="auto" w:fill="auto"/>
            <w:vAlign w:val="center"/>
          </w:tcPr>
          <w:p w:rsidR="005E7329" w:rsidRPr="00226491" w:rsidRDefault="005E7329" w:rsidP="0081316F">
            <w:pPr>
              <w:pStyle w:val="TAC"/>
              <w:rPr>
                <w:rFonts w:cs="Arial"/>
              </w:rPr>
            </w:pPr>
            <w:r w:rsidRPr="00226491">
              <w:rPr>
                <w:rFonts w:cs="Arial"/>
              </w:rPr>
              <w:t>2</w:t>
            </w:r>
            <w:r w:rsidRPr="00226491">
              <w:rPr>
                <w:rFonts w:cs="Arial" w:hint="eastAsia"/>
              </w:rPr>
              <w:t>x2 Low</w:t>
            </w:r>
          </w:p>
        </w:tc>
        <w:tc>
          <w:tcPr>
            <w:tcW w:w="1621"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w:t>
            </w:r>
            <w:r w:rsidRPr="00226491">
              <w:rPr>
                <w:rFonts w:cs="Arial" w:hint="eastAsia"/>
              </w:rPr>
              <w:t>70</w:t>
            </w:r>
            <w:r w:rsidRPr="00226491">
              <w:rPr>
                <w:rFonts w:cs="Arial" w:hint="eastAsia"/>
                <w:lang w:eastAsia="zh-CN"/>
              </w:rPr>
              <w:t>]</w:t>
            </w:r>
          </w:p>
        </w:tc>
        <w:tc>
          <w:tcPr>
            <w:tcW w:w="737" w:type="dxa"/>
            <w:shd w:val="clear" w:color="auto" w:fill="auto"/>
            <w:vAlign w:val="center"/>
          </w:tcPr>
          <w:p w:rsidR="005E7329" w:rsidRPr="00226491" w:rsidRDefault="005E7329" w:rsidP="0081316F">
            <w:pPr>
              <w:pStyle w:val="TAC"/>
              <w:rPr>
                <w:rFonts w:cs="Arial"/>
                <w:lang w:eastAsia="zh-CN"/>
              </w:rPr>
            </w:pPr>
            <w:r w:rsidRPr="00226491">
              <w:rPr>
                <w:rFonts w:cs="Arial" w:hint="eastAsia"/>
                <w:lang w:eastAsia="zh-CN"/>
              </w:rPr>
              <w:t>TBD</w:t>
            </w:r>
          </w:p>
        </w:tc>
      </w:tr>
      <w:tr w:rsidR="006E0D30" w:rsidRPr="000D18B3" w:rsidTr="006E0D30">
        <w:trPr>
          <w:trHeight w:val="105"/>
          <w:jc w:val="center"/>
          <w:ins w:id="242" w:author="Shaohua Li" w:date="2016-11-05T12:45:00Z"/>
        </w:trPr>
        <w:tc>
          <w:tcPr>
            <w:tcW w:w="996" w:type="dxa"/>
            <w:vMerge w:val="restart"/>
            <w:shd w:val="clear" w:color="auto" w:fill="auto"/>
            <w:vAlign w:val="center"/>
          </w:tcPr>
          <w:p w:rsidR="006E0D30" w:rsidRPr="00226491" w:rsidRDefault="006E0D30" w:rsidP="006E0D30">
            <w:pPr>
              <w:pStyle w:val="TAC"/>
              <w:rPr>
                <w:ins w:id="243" w:author="Shaohua Li" w:date="2016-11-05T12:45:00Z"/>
                <w:rFonts w:cs="Arial"/>
              </w:rPr>
            </w:pPr>
            <w:ins w:id="244" w:author="Shaohua Li" w:date="2016-11-05T12:45:00Z">
              <w:r>
                <w:rPr>
                  <w:rFonts w:cs="Arial"/>
                </w:rPr>
                <w:t>10MHz</w:t>
              </w:r>
            </w:ins>
          </w:p>
        </w:tc>
        <w:tc>
          <w:tcPr>
            <w:tcW w:w="1230" w:type="dxa"/>
          </w:tcPr>
          <w:p w:rsidR="006E0D30" w:rsidRPr="00226491" w:rsidRDefault="006E0D30" w:rsidP="006E0D30">
            <w:pPr>
              <w:pStyle w:val="TAC"/>
              <w:rPr>
                <w:ins w:id="245" w:author="Shaohua Li" w:date="2016-11-05T12:45:00Z"/>
                <w:rFonts w:cs="Arial"/>
              </w:rPr>
            </w:pPr>
            <w:ins w:id="246" w:author="Shaohua Li" w:date="2016-11-05T12:45:00Z">
              <w:r w:rsidRPr="00226491">
                <w:rPr>
                  <w:rFonts w:cs="Arial"/>
                </w:rPr>
                <w:t>1</w:t>
              </w:r>
            </w:ins>
          </w:p>
        </w:tc>
        <w:tc>
          <w:tcPr>
            <w:tcW w:w="1140" w:type="dxa"/>
            <w:shd w:val="clear" w:color="auto" w:fill="auto"/>
            <w:vAlign w:val="center"/>
          </w:tcPr>
          <w:p w:rsidR="006E0D30" w:rsidRPr="00226491" w:rsidRDefault="006E0D30" w:rsidP="006E0D30">
            <w:pPr>
              <w:pStyle w:val="TAC"/>
              <w:rPr>
                <w:ins w:id="247" w:author="Shaohua Li" w:date="2016-11-05T12:45:00Z"/>
                <w:rFonts w:cs="Arial"/>
              </w:rPr>
            </w:pPr>
            <w:ins w:id="248" w:author="Shaohua Li" w:date="2016-11-05T12:45:00Z">
              <w:r w:rsidRPr="00226491">
                <w:rPr>
                  <w:rFonts w:cs="Arial" w:hint="eastAsia"/>
                </w:rPr>
                <w:t>TBD</w:t>
              </w:r>
            </w:ins>
          </w:p>
        </w:tc>
        <w:tc>
          <w:tcPr>
            <w:tcW w:w="1184" w:type="dxa"/>
            <w:shd w:val="clear" w:color="auto" w:fill="auto"/>
            <w:vAlign w:val="center"/>
          </w:tcPr>
          <w:p w:rsidR="006E0D30" w:rsidRPr="00226491" w:rsidRDefault="006E0D30" w:rsidP="006E0D30">
            <w:pPr>
              <w:pStyle w:val="TAC"/>
              <w:rPr>
                <w:ins w:id="249" w:author="Shaohua Li" w:date="2016-11-05T12:45:00Z"/>
                <w:rFonts w:cs="Arial"/>
              </w:rPr>
            </w:pPr>
            <w:ins w:id="250" w:author="Shaohua Li" w:date="2016-11-05T12:45:00Z">
              <w:r w:rsidRPr="00226491">
                <w:rPr>
                  <w:rFonts w:cs="Arial" w:hint="eastAsia"/>
                </w:rPr>
                <w:t xml:space="preserve">OP.1 </w:t>
              </w:r>
              <w:r w:rsidRPr="00226491">
                <w:rPr>
                  <w:rFonts w:cs="Arial"/>
                </w:rPr>
                <w:t>T</w:t>
              </w:r>
              <w:r w:rsidRPr="00226491">
                <w:rPr>
                  <w:rFonts w:cs="Arial" w:hint="eastAsia"/>
                </w:rPr>
                <w:t>DD</w:t>
              </w:r>
            </w:ins>
          </w:p>
        </w:tc>
        <w:tc>
          <w:tcPr>
            <w:tcW w:w="1127" w:type="dxa"/>
            <w:shd w:val="clear" w:color="auto" w:fill="auto"/>
            <w:vAlign w:val="center"/>
          </w:tcPr>
          <w:p w:rsidR="006E0D30" w:rsidRPr="00226491" w:rsidRDefault="006E0D30" w:rsidP="006E0D30">
            <w:pPr>
              <w:pStyle w:val="TAC"/>
              <w:rPr>
                <w:ins w:id="251" w:author="Shaohua Li" w:date="2016-11-05T12:45:00Z"/>
                <w:rFonts w:cs="Arial"/>
              </w:rPr>
            </w:pPr>
            <w:ins w:id="252" w:author="Shaohua Li" w:date="2016-11-05T12:45:00Z">
              <w:r w:rsidRPr="00226491">
                <w:rPr>
                  <w:rFonts w:cs="Arial" w:hint="eastAsia"/>
                </w:rPr>
                <w:t>EVA</w:t>
              </w:r>
              <w:r w:rsidRPr="00226491">
                <w:rPr>
                  <w:rFonts w:cs="Arial" w:hint="eastAsia"/>
                  <w:lang w:eastAsia="zh-CN"/>
                </w:rPr>
                <w:t>5</w:t>
              </w:r>
            </w:ins>
          </w:p>
        </w:tc>
        <w:tc>
          <w:tcPr>
            <w:tcW w:w="1396" w:type="dxa"/>
            <w:shd w:val="clear" w:color="auto" w:fill="auto"/>
            <w:vAlign w:val="center"/>
          </w:tcPr>
          <w:p w:rsidR="006E0D30" w:rsidRPr="00226491" w:rsidRDefault="006E0D30" w:rsidP="006E0D30">
            <w:pPr>
              <w:pStyle w:val="TAC"/>
              <w:rPr>
                <w:ins w:id="253" w:author="Shaohua Li" w:date="2016-11-05T12:45:00Z"/>
                <w:rFonts w:cs="Arial"/>
              </w:rPr>
            </w:pPr>
            <w:ins w:id="254" w:author="Shaohua Li" w:date="2016-11-05T12:45:00Z">
              <w:r w:rsidRPr="00226491">
                <w:rPr>
                  <w:rFonts w:cs="Arial"/>
                </w:rPr>
                <w:t>2</w:t>
              </w:r>
              <w:r w:rsidRPr="00226491">
                <w:rPr>
                  <w:rFonts w:cs="Arial" w:hint="eastAsia"/>
                </w:rPr>
                <w:t>x2 Low</w:t>
              </w:r>
            </w:ins>
          </w:p>
        </w:tc>
        <w:tc>
          <w:tcPr>
            <w:tcW w:w="1621" w:type="dxa"/>
            <w:shd w:val="clear" w:color="auto" w:fill="auto"/>
            <w:vAlign w:val="center"/>
          </w:tcPr>
          <w:p w:rsidR="006E0D30" w:rsidRPr="00226491" w:rsidRDefault="006E0D30" w:rsidP="006E0D30">
            <w:pPr>
              <w:pStyle w:val="TAC"/>
              <w:rPr>
                <w:ins w:id="255" w:author="Shaohua Li" w:date="2016-11-05T12:45:00Z"/>
                <w:rFonts w:cs="Arial"/>
                <w:lang w:eastAsia="zh-CN"/>
              </w:rPr>
            </w:pPr>
            <w:ins w:id="256" w:author="Shaohua Li" w:date="2016-11-05T12:45: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37" w:type="dxa"/>
            <w:shd w:val="clear" w:color="auto" w:fill="auto"/>
            <w:vAlign w:val="center"/>
          </w:tcPr>
          <w:p w:rsidR="006E0D30" w:rsidRPr="00226491" w:rsidRDefault="006E0D30" w:rsidP="006E0D30">
            <w:pPr>
              <w:pStyle w:val="TAC"/>
              <w:rPr>
                <w:ins w:id="257" w:author="Shaohua Li" w:date="2016-11-05T12:45:00Z"/>
                <w:rFonts w:cs="Arial"/>
                <w:lang w:eastAsia="zh-CN"/>
              </w:rPr>
            </w:pPr>
            <w:ins w:id="258" w:author="Shaohua Li" w:date="2016-11-05T12:45:00Z">
              <w:r w:rsidRPr="00226491">
                <w:rPr>
                  <w:rFonts w:cs="Arial" w:hint="eastAsia"/>
                  <w:lang w:eastAsia="zh-CN"/>
                </w:rPr>
                <w:t>TBD</w:t>
              </w:r>
            </w:ins>
          </w:p>
        </w:tc>
      </w:tr>
      <w:tr w:rsidR="006E0D30" w:rsidRPr="000D18B3" w:rsidTr="006E0D30">
        <w:trPr>
          <w:trHeight w:val="105"/>
          <w:jc w:val="center"/>
          <w:ins w:id="259" w:author="Shaohua Li" w:date="2016-11-05T12:45:00Z"/>
        </w:trPr>
        <w:tc>
          <w:tcPr>
            <w:tcW w:w="996" w:type="dxa"/>
            <w:vMerge/>
            <w:shd w:val="clear" w:color="auto" w:fill="auto"/>
            <w:vAlign w:val="center"/>
          </w:tcPr>
          <w:p w:rsidR="006E0D30" w:rsidRPr="00226491" w:rsidRDefault="006E0D30" w:rsidP="006E0D30">
            <w:pPr>
              <w:pStyle w:val="TAC"/>
              <w:rPr>
                <w:ins w:id="260" w:author="Shaohua Li" w:date="2016-11-05T12:45:00Z"/>
                <w:rFonts w:cs="Arial"/>
              </w:rPr>
            </w:pPr>
          </w:p>
        </w:tc>
        <w:tc>
          <w:tcPr>
            <w:tcW w:w="1230" w:type="dxa"/>
          </w:tcPr>
          <w:p w:rsidR="006E0D30" w:rsidRPr="00226491" w:rsidRDefault="006E0D30" w:rsidP="006E0D30">
            <w:pPr>
              <w:pStyle w:val="TAC"/>
              <w:rPr>
                <w:ins w:id="261" w:author="Shaohua Li" w:date="2016-11-05T12:45:00Z"/>
                <w:rFonts w:cs="Arial"/>
              </w:rPr>
            </w:pPr>
            <w:ins w:id="262" w:author="Shaohua Li" w:date="2016-11-05T12:45:00Z">
              <w:r w:rsidRPr="00226491">
                <w:rPr>
                  <w:rFonts w:cs="Arial"/>
                </w:rPr>
                <w:t>2</w:t>
              </w:r>
            </w:ins>
          </w:p>
        </w:tc>
        <w:tc>
          <w:tcPr>
            <w:tcW w:w="1140" w:type="dxa"/>
            <w:shd w:val="clear" w:color="auto" w:fill="auto"/>
            <w:vAlign w:val="center"/>
          </w:tcPr>
          <w:p w:rsidR="006E0D30" w:rsidRPr="00226491" w:rsidRDefault="006E0D30" w:rsidP="006E0D30">
            <w:pPr>
              <w:pStyle w:val="TAC"/>
              <w:rPr>
                <w:ins w:id="263" w:author="Shaohua Li" w:date="2016-11-05T12:45:00Z"/>
                <w:rFonts w:cs="Arial"/>
              </w:rPr>
            </w:pPr>
            <w:ins w:id="264" w:author="Shaohua Li" w:date="2016-11-05T12:45:00Z">
              <w:r w:rsidRPr="00226491">
                <w:rPr>
                  <w:rFonts w:cs="Arial" w:hint="eastAsia"/>
                </w:rPr>
                <w:t>TBD</w:t>
              </w:r>
            </w:ins>
          </w:p>
        </w:tc>
        <w:tc>
          <w:tcPr>
            <w:tcW w:w="1184" w:type="dxa"/>
            <w:shd w:val="clear" w:color="auto" w:fill="auto"/>
            <w:vAlign w:val="center"/>
          </w:tcPr>
          <w:p w:rsidR="006E0D30" w:rsidRPr="00226491" w:rsidRDefault="006E0D30" w:rsidP="006E0D30">
            <w:pPr>
              <w:pStyle w:val="TAC"/>
              <w:rPr>
                <w:ins w:id="265" w:author="Shaohua Li" w:date="2016-11-05T12:45:00Z"/>
                <w:rFonts w:cs="Arial"/>
              </w:rPr>
            </w:pPr>
            <w:ins w:id="266" w:author="Shaohua Li" w:date="2016-11-05T12:45:00Z">
              <w:r w:rsidRPr="00226491">
                <w:rPr>
                  <w:rFonts w:cs="Arial" w:hint="eastAsia"/>
                </w:rPr>
                <w:t xml:space="preserve">OP.1 </w:t>
              </w:r>
              <w:r w:rsidRPr="00226491">
                <w:rPr>
                  <w:rFonts w:cs="Arial"/>
                </w:rPr>
                <w:t>T</w:t>
              </w:r>
              <w:r w:rsidRPr="00226491">
                <w:rPr>
                  <w:rFonts w:cs="Arial" w:hint="eastAsia"/>
                </w:rPr>
                <w:t>DD</w:t>
              </w:r>
            </w:ins>
          </w:p>
        </w:tc>
        <w:tc>
          <w:tcPr>
            <w:tcW w:w="1127" w:type="dxa"/>
            <w:shd w:val="clear" w:color="auto" w:fill="auto"/>
            <w:vAlign w:val="center"/>
          </w:tcPr>
          <w:p w:rsidR="006E0D30" w:rsidRPr="00226491" w:rsidRDefault="006E0D30" w:rsidP="006E0D30">
            <w:pPr>
              <w:pStyle w:val="TAC"/>
              <w:rPr>
                <w:ins w:id="267" w:author="Shaohua Li" w:date="2016-11-05T12:45:00Z"/>
                <w:rFonts w:cs="Arial"/>
              </w:rPr>
            </w:pPr>
            <w:ins w:id="268" w:author="Shaohua Li" w:date="2016-11-05T12:45:00Z">
              <w:r w:rsidRPr="00226491">
                <w:rPr>
                  <w:rFonts w:cs="Arial" w:hint="eastAsia"/>
                </w:rPr>
                <w:t>EVA</w:t>
              </w:r>
              <w:r w:rsidRPr="00226491">
                <w:rPr>
                  <w:rFonts w:cs="Arial" w:hint="eastAsia"/>
                  <w:lang w:eastAsia="zh-CN"/>
                </w:rPr>
                <w:t>5</w:t>
              </w:r>
            </w:ins>
          </w:p>
        </w:tc>
        <w:tc>
          <w:tcPr>
            <w:tcW w:w="1396" w:type="dxa"/>
            <w:shd w:val="clear" w:color="auto" w:fill="auto"/>
            <w:vAlign w:val="center"/>
          </w:tcPr>
          <w:p w:rsidR="006E0D30" w:rsidRPr="00226491" w:rsidRDefault="006E0D30" w:rsidP="006E0D30">
            <w:pPr>
              <w:pStyle w:val="TAC"/>
              <w:rPr>
                <w:ins w:id="269" w:author="Shaohua Li" w:date="2016-11-05T12:45:00Z"/>
                <w:rFonts w:cs="Arial"/>
              </w:rPr>
            </w:pPr>
            <w:ins w:id="270" w:author="Shaohua Li" w:date="2016-11-05T12:45:00Z">
              <w:r w:rsidRPr="00226491">
                <w:rPr>
                  <w:rFonts w:cs="Arial"/>
                </w:rPr>
                <w:t>2</w:t>
              </w:r>
              <w:r w:rsidRPr="00226491">
                <w:rPr>
                  <w:rFonts w:cs="Arial" w:hint="eastAsia"/>
                </w:rPr>
                <w:t>x2 Low</w:t>
              </w:r>
            </w:ins>
          </w:p>
        </w:tc>
        <w:tc>
          <w:tcPr>
            <w:tcW w:w="1621" w:type="dxa"/>
            <w:shd w:val="clear" w:color="auto" w:fill="auto"/>
            <w:vAlign w:val="center"/>
          </w:tcPr>
          <w:p w:rsidR="006E0D30" w:rsidRPr="00226491" w:rsidRDefault="006E0D30" w:rsidP="006E0D30">
            <w:pPr>
              <w:pStyle w:val="TAC"/>
              <w:rPr>
                <w:ins w:id="271" w:author="Shaohua Li" w:date="2016-11-05T12:45:00Z"/>
                <w:rFonts w:cs="Arial"/>
                <w:lang w:eastAsia="zh-CN"/>
              </w:rPr>
            </w:pPr>
            <w:ins w:id="272" w:author="Shaohua Li" w:date="2016-11-05T12:45: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37" w:type="dxa"/>
            <w:shd w:val="clear" w:color="auto" w:fill="auto"/>
            <w:vAlign w:val="center"/>
          </w:tcPr>
          <w:p w:rsidR="006E0D30" w:rsidRPr="00226491" w:rsidRDefault="006E0D30" w:rsidP="006E0D30">
            <w:pPr>
              <w:pStyle w:val="TAC"/>
              <w:rPr>
                <w:ins w:id="273" w:author="Shaohua Li" w:date="2016-11-05T12:45:00Z"/>
                <w:rFonts w:cs="Arial"/>
                <w:lang w:eastAsia="zh-CN"/>
              </w:rPr>
            </w:pPr>
            <w:ins w:id="274" w:author="Shaohua Li" w:date="2016-11-05T12:45:00Z">
              <w:r w:rsidRPr="00226491">
                <w:rPr>
                  <w:rFonts w:cs="Arial" w:hint="eastAsia"/>
                  <w:lang w:eastAsia="zh-CN"/>
                </w:rPr>
                <w:t>TBD</w:t>
              </w:r>
            </w:ins>
          </w:p>
        </w:tc>
      </w:tr>
      <w:tr w:rsidR="006E0D30" w:rsidRPr="000D18B3" w:rsidTr="006E0D30">
        <w:trPr>
          <w:trHeight w:val="105"/>
          <w:jc w:val="center"/>
          <w:ins w:id="275" w:author="Shaohua Li" w:date="2016-11-05T12:45:00Z"/>
        </w:trPr>
        <w:tc>
          <w:tcPr>
            <w:tcW w:w="996" w:type="dxa"/>
            <w:vMerge/>
            <w:shd w:val="clear" w:color="auto" w:fill="auto"/>
            <w:vAlign w:val="center"/>
          </w:tcPr>
          <w:p w:rsidR="006E0D30" w:rsidRPr="00226491" w:rsidRDefault="006E0D30" w:rsidP="006E0D30">
            <w:pPr>
              <w:pStyle w:val="TAC"/>
              <w:rPr>
                <w:ins w:id="276" w:author="Shaohua Li" w:date="2016-11-05T12:45:00Z"/>
                <w:rFonts w:cs="Arial"/>
              </w:rPr>
            </w:pPr>
          </w:p>
        </w:tc>
        <w:tc>
          <w:tcPr>
            <w:tcW w:w="1230" w:type="dxa"/>
          </w:tcPr>
          <w:p w:rsidR="006E0D30" w:rsidRPr="00226491" w:rsidRDefault="006E0D30" w:rsidP="006E0D30">
            <w:pPr>
              <w:pStyle w:val="TAC"/>
              <w:rPr>
                <w:ins w:id="277" w:author="Shaohua Li" w:date="2016-11-05T12:45:00Z"/>
                <w:rFonts w:cs="Arial"/>
              </w:rPr>
            </w:pPr>
            <w:ins w:id="278" w:author="Shaohua Li" w:date="2016-11-05T12:45:00Z">
              <w:r w:rsidRPr="00226491">
                <w:rPr>
                  <w:rFonts w:cs="Arial"/>
                </w:rPr>
                <w:t>3</w:t>
              </w:r>
            </w:ins>
          </w:p>
        </w:tc>
        <w:tc>
          <w:tcPr>
            <w:tcW w:w="1140" w:type="dxa"/>
            <w:shd w:val="clear" w:color="auto" w:fill="auto"/>
            <w:vAlign w:val="center"/>
          </w:tcPr>
          <w:p w:rsidR="006E0D30" w:rsidRPr="00226491" w:rsidRDefault="006E0D30" w:rsidP="006E0D30">
            <w:pPr>
              <w:pStyle w:val="TAC"/>
              <w:rPr>
                <w:ins w:id="279" w:author="Shaohua Li" w:date="2016-11-05T12:45:00Z"/>
                <w:rFonts w:cs="Arial"/>
              </w:rPr>
            </w:pPr>
            <w:ins w:id="280" w:author="Shaohua Li" w:date="2016-11-05T12:45:00Z">
              <w:r w:rsidRPr="00226491">
                <w:rPr>
                  <w:rFonts w:cs="Arial" w:hint="eastAsia"/>
                </w:rPr>
                <w:t>TBD</w:t>
              </w:r>
            </w:ins>
          </w:p>
        </w:tc>
        <w:tc>
          <w:tcPr>
            <w:tcW w:w="1184" w:type="dxa"/>
            <w:shd w:val="clear" w:color="auto" w:fill="auto"/>
            <w:vAlign w:val="center"/>
          </w:tcPr>
          <w:p w:rsidR="006E0D30" w:rsidRPr="00226491" w:rsidRDefault="006E0D30" w:rsidP="006E0D30">
            <w:pPr>
              <w:pStyle w:val="TAC"/>
              <w:rPr>
                <w:ins w:id="281" w:author="Shaohua Li" w:date="2016-11-05T12:45:00Z"/>
                <w:rFonts w:cs="Arial"/>
              </w:rPr>
            </w:pPr>
            <w:ins w:id="282" w:author="Shaohua Li" w:date="2016-11-05T12:45:00Z">
              <w:r w:rsidRPr="00226491">
                <w:rPr>
                  <w:rFonts w:cs="Arial" w:hint="eastAsia"/>
                </w:rPr>
                <w:t xml:space="preserve">OP.1 </w:t>
              </w:r>
              <w:r w:rsidRPr="00226491">
                <w:rPr>
                  <w:rFonts w:cs="Arial"/>
                </w:rPr>
                <w:t>T</w:t>
              </w:r>
              <w:r w:rsidRPr="00226491">
                <w:rPr>
                  <w:rFonts w:cs="Arial" w:hint="eastAsia"/>
                </w:rPr>
                <w:t>DD</w:t>
              </w:r>
            </w:ins>
          </w:p>
        </w:tc>
        <w:tc>
          <w:tcPr>
            <w:tcW w:w="1127" w:type="dxa"/>
            <w:shd w:val="clear" w:color="auto" w:fill="auto"/>
            <w:vAlign w:val="center"/>
          </w:tcPr>
          <w:p w:rsidR="006E0D30" w:rsidRPr="00226491" w:rsidRDefault="006E0D30" w:rsidP="006E0D30">
            <w:pPr>
              <w:pStyle w:val="TAC"/>
              <w:rPr>
                <w:ins w:id="283" w:author="Shaohua Li" w:date="2016-11-05T12:45:00Z"/>
                <w:rFonts w:cs="Arial"/>
              </w:rPr>
            </w:pPr>
            <w:ins w:id="284" w:author="Shaohua Li" w:date="2016-11-05T12:45:00Z">
              <w:r w:rsidRPr="00226491">
                <w:rPr>
                  <w:rFonts w:cs="Arial" w:hint="eastAsia"/>
                </w:rPr>
                <w:t>EVA</w:t>
              </w:r>
              <w:r w:rsidRPr="00226491">
                <w:rPr>
                  <w:rFonts w:cs="Arial" w:hint="eastAsia"/>
                  <w:lang w:eastAsia="zh-CN"/>
                </w:rPr>
                <w:t>5</w:t>
              </w:r>
            </w:ins>
          </w:p>
        </w:tc>
        <w:tc>
          <w:tcPr>
            <w:tcW w:w="1396" w:type="dxa"/>
            <w:shd w:val="clear" w:color="auto" w:fill="auto"/>
            <w:vAlign w:val="center"/>
          </w:tcPr>
          <w:p w:rsidR="006E0D30" w:rsidRPr="00226491" w:rsidRDefault="006E0D30" w:rsidP="006E0D30">
            <w:pPr>
              <w:pStyle w:val="TAC"/>
              <w:rPr>
                <w:ins w:id="285" w:author="Shaohua Li" w:date="2016-11-05T12:45:00Z"/>
                <w:rFonts w:cs="Arial"/>
              </w:rPr>
            </w:pPr>
            <w:ins w:id="286" w:author="Shaohua Li" w:date="2016-11-05T12:45:00Z">
              <w:r w:rsidRPr="00226491">
                <w:rPr>
                  <w:rFonts w:cs="Arial"/>
                </w:rPr>
                <w:t>2</w:t>
              </w:r>
              <w:r w:rsidRPr="00226491">
                <w:rPr>
                  <w:rFonts w:cs="Arial" w:hint="eastAsia"/>
                </w:rPr>
                <w:t>x2 Low</w:t>
              </w:r>
            </w:ins>
          </w:p>
        </w:tc>
        <w:tc>
          <w:tcPr>
            <w:tcW w:w="1621" w:type="dxa"/>
            <w:shd w:val="clear" w:color="auto" w:fill="auto"/>
            <w:vAlign w:val="center"/>
          </w:tcPr>
          <w:p w:rsidR="006E0D30" w:rsidRPr="00226491" w:rsidRDefault="006E0D30" w:rsidP="006E0D30">
            <w:pPr>
              <w:pStyle w:val="TAC"/>
              <w:rPr>
                <w:ins w:id="287" w:author="Shaohua Li" w:date="2016-11-05T12:45:00Z"/>
                <w:rFonts w:cs="Arial"/>
                <w:lang w:eastAsia="zh-CN"/>
              </w:rPr>
            </w:pPr>
            <w:ins w:id="288" w:author="Shaohua Li" w:date="2016-11-05T12:45: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37" w:type="dxa"/>
            <w:shd w:val="clear" w:color="auto" w:fill="auto"/>
            <w:vAlign w:val="center"/>
          </w:tcPr>
          <w:p w:rsidR="006E0D30" w:rsidRPr="00226491" w:rsidRDefault="006E0D30" w:rsidP="006E0D30">
            <w:pPr>
              <w:pStyle w:val="TAC"/>
              <w:rPr>
                <w:ins w:id="289" w:author="Shaohua Li" w:date="2016-11-05T12:45:00Z"/>
                <w:rFonts w:cs="Arial"/>
                <w:lang w:eastAsia="zh-CN"/>
              </w:rPr>
            </w:pPr>
            <w:ins w:id="290" w:author="Shaohua Li" w:date="2016-11-05T12:45:00Z">
              <w:r w:rsidRPr="00226491">
                <w:rPr>
                  <w:rFonts w:cs="Arial" w:hint="eastAsia"/>
                  <w:lang w:eastAsia="zh-CN"/>
                </w:rPr>
                <w:t>TBD</w:t>
              </w:r>
            </w:ins>
          </w:p>
        </w:tc>
      </w:tr>
      <w:tr w:rsidR="006E0D30" w:rsidRPr="000D18B3" w:rsidTr="006E0D30">
        <w:trPr>
          <w:trHeight w:val="105"/>
          <w:jc w:val="center"/>
          <w:ins w:id="291" w:author="Shaohua Li" w:date="2016-11-05T12:45:00Z"/>
        </w:trPr>
        <w:tc>
          <w:tcPr>
            <w:tcW w:w="996" w:type="dxa"/>
            <w:vMerge/>
            <w:shd w:val="clear" w:color="auto" w:fill="auto"/>
            <w:vAlign w:val="center"/>
          </w:tcPr>
          <w:p w:rsidR="006E0D30" w:rsidRPr="00226491" w:rsidRDefault="006E0D30" w:rsidP="006E0D30">
            <w:pPr>
              <w:pStyle w:val="TAC"/>
              <w:rPr>
                <w:ins w:id="292" w:author="Shaohua Li" w:date="2016-11-05T12:45:00Z"/>
                <w:rFonts w:cs="Arial"/>
              </w:rPr>
            </w:pPr>
          </w:p>
        </w:tc>
        <w:tc>
          <w:tcPr>
            <w:tcW w:w="1230" w:type="dxa"/>
          </w:tcPr>
          <w:p w:rsidR="006E0D30" w:rsidRPr="00226491" w:rsidRDefault="006E0D30" w:rsidP="006E0D30">
            <w:pPr>
              <w:pStyle w:val="TAC"/>
              <w:rPr>
                <w:ins w:id="293" w:author="Shaohua Li" w:date="2016-11-05T12:45:00Z"/>
                <w:rFonts w:cs="Arial"/>
              </w:rPr>
            </w:pPr>
            <w:ins w:id="294" w:author="Shaohua Li" w:date="2016-11-05T12:45:00Z">
              <w:r w:rsidRPr="00226491">
                <w:rPr>
                  <w:rFonts w:cs="Arial"/>
                </w:rPr>
                <w:t>4</w:t>
              </w:r>
            </w:ins>
          </w:p>
        </w:tc>
        <w:tc>
          <w:tcPr>
            <w:tcW w:w="1140" w:type="dxa"/>
            <w:shd w:val="clear" w:color="auto" w:fill="auto"/>
            <w:vAlign w:val="center"/>
          </w:tcPr>
          <w:p w:rsidR="006E0D30" w:rsidRPr="00226491" w:rsidRDefault="006E0D30" w:rsidP="006E0D30">
            <w:pPr>
              <w:pStyle w:val="TAC"/>
              <w:rPr>
                <w:ins w:id="295" w:author="Shaohua Li" w:date="2016-11-05T12:45:00Z"/>
                <w:rFonts w:cs="Arial"/>
              </w:rPr>
            </w:pPr>
            <w:ins w:id="296" w:author="Shaohua Li" w:date="2016-11-05T12:45:00Z">
              <w:r w:rsidRPr="00226491">
                <w:rPr>
                  <w:rFonts w:cs="Arial" w:hint="eastAsia"/>
                </w:rPr>
                <w:t>TBD</w:t>
              </w:r>
            </w:ins>
          </w:p>
        </w:tc>
        <w:tc>
          <w:tcPr>
            <w:tcW w:w="1184" w:type="dxa"/>
            <w:shd w:val="clear" w:color="auto" w:fill="auto"/>
            <w:vAlign w:val="center"/>
          </w:tcPr>
          <w:p w:rsidR="006E0D30" w:rsidRPr="00226491" w:rsidRDefault="006E0D30" w:rsidP="006E0D30">
            <w:pPr>
              <w:pStyle w:val="TAC"/>
              <w:rPr>
                <w:ins w:id="297" w:author="Shaohua Li" w:date="2016-11-05T12:45:00Z"/>
                <w:rFonts w:cs="Arial"/>
              </w:rPr>
            </w:pPr>
            <w:ins w:id="298" w:author="Shaohua Li" w:date="2016-11-05T12:45:00Z">
              <w:r w:rsidRPr="00226491">
                <w:rPr>
                  <w:rFonts w:cs="Arial" w:hint="eastAsia"/>
                </w:rPr>
                <w:t xml:space="preserve">OP.1 </w:t>
              </w:r>
              <w:r w:rsidRPr="00226491">
                <w:rPr>
                  <w:rFonts w:cs="Arial"/>
                </w:rPr>
                <w:t>T</w:t>
              </w:r>
              <w:r w:rsidRPr="00226491">
                <w:rPr>
                  <w:rFonts w:cs="Arial" w:hint="eastAsia"/>
                </w:rPr>
                <w:t>DD</w:t>
              </w:r>
            </w:ins>
          </w:p>
        </w:tc>
        <w:tc>
          <w:tcPr>
            <w:tcW w:w="1127" w:type="dxa"/>
            <w:shd w:val="clear" w:color="auto" w:fill="auto"/>
            <w:vAlign w:val="center"/>
          </w:tcPr>
          <w:p w:rsidR="006E0D30" w:rsidRPr="00226491" w:rsidRDefault="006E0D30" w:rsidP="006E0D30">
            <w:pPr>
              <w:pStyle w:val="TAC"/>
              <w:rPr>
                <w:ins w:id="299" w:author="Shaohua Li" w:date="2016-11-05T12:45:00Z"/>
                <w:rFonts w:cs="Arial"/>
              </w:rPr>
            </w:pPr>
            <w:ins w:id="300" w:author="Shaohua Li" w:date="2016-11-05T12:45:00Z">
              <w:r w:rsidRPr="00226491">
                <w:rPr>
                  <w:rFonts w:cs="Arial" w:hint="eastAsia"/>
                </w:rPr>
                <w:t>EVA</w:t>
              </w:r>
              <w:r w:rsidRPr="00226491">
                <w:rPr>
                  <w:rFonts w:cs="Arial" w:hint="eastAsia"/>
                  <w:lang w:eastAsia="zh-CN"/>
                </w:rPr>
                <w:t>5</w:t>
              </w:r>
            </w:ins>
          </w:p>
        </w:tc>
        <w:tc>
          <w:tcPr>
            <w:tcW w:w="1396" w:type="dxa"/>
            <w:shd w:val="clear" w:color="auto" w:fill="auto"/>
            <w:vAlign w:val="center"/>
          </w:tcPr>
          <w:p w:rsidR="006E0D30" w:rsidRPr="00226491" w:rsidRDefault="006E0D30" w:rsidP="006E0D30">
            <w:pPr>
              <w:pStyle w:val="TAC"/>
              <w:rPr>
                <w:ins w:id="301" w:author="Shaohua Li" w:date="2016-11-05T12:45:00Z"/>
                <w:rFonts w:cs="Arial"/>
              </w:rPr>
            </w:pPr>
            <w:ins w:id="302" w:author="Shaohua Li" w:date="2016-11-05T12:45:00Z">
              <w:r w:rsidRPr="00226491">
                <w:rPr>
                  <w:rFonts w:cs="Arial"/>
                </w:rPr>
                <w:t>2</w:t>
              </w:r>
              <w:r w:rsidRPr="00226491">
                <w:rPr>
                  <w:rFonts w:cs="Arial" w:hint="eastAsia"/>
                </w:rPr>
                <w:t>x2 Low</w:t>
              </w:r>
            </w:ins>
          </w:p>
        </w:tc>
        <w:tc>
          <w:tcPr>
            <w:tcW w:w="1621" w:type="dxa"/>
            <w:shd w:val="clear" w:color="auto" w:fill="auto"/>
            <w:vAlign w:val="center"/>
          </w:tcPr>
          <w:p w:rsidR="006E0D30" w:rsidRPr="00226491" w:rsidRDefault="006E0D30" w:rsidP="006E0D30">
            <w:pPr>
              <w:pStyle w:val="TAC"/>
              <w:rPr>
                <w:ins w:id="303" w:author="Shaohua Li" w:date="2016-11-05T12:45:00Z"/>
                <w:rFonts w:cs="Arial"/>
                <w:lang w:eastAsia="zh-CN"/>
              </w:rPr>
            </w:pPr>
            <w:ins w:id="304" w:author="Shaohua Li" w:date="2016-11-05T12:45:00Z">
              <w:r w:rsidRPr="00226491">
                <w:rPr>
                  <w:rFonts w:cs="Arial" w:hint="eastAsia"/>
                  <w:lang w:eastAsia="zh-CN"/>
                </w:rPr>
                <w:t>[</w:t>
              </w:r>
              <w:r w:rsidRPr="00226491">
                <w:rPr>
                  <w:rFonts w:cs="Arial" w:hint="eastAsia"/>
                </w:rPr>
                <w:t>70</w:t>
              </w:r>
              <w:r w:rsidRPr="00226491">
                <w:rPr>
                  <w:rFonts w:cs="Arial" w:hint="eastAsia"/>
                  <w:lang w:eastAsia="zh-CN"/>
                </w:rPr>
                <w:t>]</w:t>
              </w:r>
            </w:ins>
          </w:p>
        </w:tc>
        <w:tc>
          <w:tcPr>
            <w:tcW w:w="737" w:type="dxa"/>
            <w:shd w:val="clear" w:color="auto" w:fill="auto"/>
            <w:vAlign w:val="center"/>
          </w:tcPr>
          <w:p w:rsidR="006E0D30" w:rsidRPr="00226491" w:rsidRDefault="006E0D30" w:rsidP="006E0D30">
            <w:pPr>
              <w:pStyle w:val="TAC"/>
              <w:rPr>
                <w:ins w:id="305" w:author="Shaohua Li" w:date="2016-11-05T12:45:00Z"/>
                <w:rFonts w:cs="Arial"/>
                <w:lang w:eastAsia="zh-CN"/>
              </w:rPr>
            </w:pPr>
            <w:ins w:id="306" w:author="Shaohua Li" w:date="2016-11-05T12:45:00Z">
              <w:r w:rsidRPr="00226491">
                <w:rPr>
                  <w:rFonts w:cs="Arial" w:hint="eastAsia"/>
                  <w:lang w:eastAsia="zh-CN"/>
                </w:rPr>
                <w:t>TBD</w:t>
              </w:r>
            </w:ins>
          </w:p>
        </w:tc>
      </w:tr>
      <w:tr w:rsidR="006E0D30" w:rsidRPr="000D18B3" w:rsidTr="006E0D30">
        <w:trPr>
          <w:trHeight w:val="105"/>
          <w:jc w:val="center"/>
        </w:trPr>
        <w:tc>
          <w:tcPr>
            <w:tcW w:w="9431" w:type="dxa"/>
            <w:gridSpan w:val="8"/>
          </w:tcPr>
          <w:p w:rsidR="006E0D30" w:rsidRPr="00226491" w:rsidRDefault="006E0D30" w:rsidP="006E0D30">
            <w:pPr>
              <w:pStyle w:val="TAN"/>
              <w:rPr>
                <w:rFonts w:cs="Arial"/>
              </w:rPr>
            </w:pPr>
            <w:r w:rsidRPr="00226491">
              <w:rPr>
                <w:rFonts w:cs="Arial" w:hint="eastAsia"/>
              </w:rPr>
              <w:t>Note 1:</w:t>
            </w:r>
            <w:r w:rsidRPr="00226491">
              <w:rPr>
                <w:rFonts w:cs="Arial"/>
              </w:rPr>
              <w:t xml:space="preserve"> </w:t>
            </w:r>
            <w:r w:rsidRPr="00226491">
              <w:rPr>
                <w:rFonts w:cs="Arial"/>
              </w:rPr>
              <w:tab/>
            </w:r>
            <w:r w:rsidRPr="00226491">
              <w:rPr>
                <w:rFonts w:cs="Arial" w:hint="eastAsia"/>
              </w:rPr>
              <w:t xml:space="preserve">Fraction of </w:t>
            </w:r>
            <w:r w:rsidRPr="00226491">
              <w:rPr>
                <w:rFonts w:cs="Arial"/>
              </w:rPr>
              <w:t xml:space="preserve">nominal </w:t>
            </w:r>
            <w:r w:rsidRPr="00226491">
              <w:rPr>
                <w:rFonts w:cs="Arial" w:hint="eastAsia"/>
              </w:rPr>
              <w:t xml:space="preserve">maximum throughput is </w:t>
            </w:r>
            <w:r w:rsidRPr="00226491">
              <w:rPr>
                <w:rFonts w:cs="Arial"/>
              </w:rPr>
              <w:t>calculated based on</w:t>
            </w:r>
            <w:r w:rsidRPr="00226491">
              <w:rPr>
                <w:rFonts w:cs="Arial" w:hint="eastAsia"/>
              </w:rPr>
              <w:t xml:space="preserve"> </w:t>
            </w:r>
            <w:r w:rsidRPr="00226491">
              <w:rPr>
                <w:rFonts w:cs="Arial"/>
              </w:rPr>
              <w:t xml:space="preserve">random </w:t>
            </w:r>
            <w:r w:rsidRPr="00226491">
              <w:rPr>
                <w:rFonts w:cs="Arial" w:hint="eastAsia"/>
              </w:rPr>
              <w:t xml:space="preserve">occasions </w:t>
            </w:r>
            <w:r w:rsidRPr="00226491">
              <w:rPr>
                <w:rFonts w:cs="Arial"/>
              </w:rPr>
              <w:t>of</w:t>
            </w:r>
            <w:r w:rsidRPr="00226491">
              <w:rPr>
                <w:rFonts w:cs="Arial" w:hint="eastAsia"/>
              </w:rPr>
              <w:t xml:space="preserve"> </w:t>
            </w:r>
            <w:r w:rsidRPr="00226491">
              <w:rPr>
                <w:rFonts w:cs="Arial"/>
              </w:rPr>
              <w:t xml:space="preserve">LAA </w:t>
            </w:r>
            <w:r w:rsidRPr="00226491">
              <w:rPr>
                <w:rFonts w:cs="Arial" w:hint="eastAsia"/>
              </w:rPr>
              <w:t>PDSCH</w:t>
            </w:r>
            <w:r w:rsidRPr="00226491">
              <w:rPr>
                <w:rFonts w:cs="Arial"/>
              </w:rPr>
              <w:t xml:space="preserve"> transmission</w:t>
            </w:r>
            <w:r w:rsidRPr="00226491">
              <w:rPr>
                <w:rFonts w:cs="Arial" w:hint="eastAsia"/>
              </w:rPr>
              <w:t>.</w:t>
            </w:r>
            <w:r w:rsidRPr="00226491">
              <w:rPr>
                <w:rFonts w:cs="Arial"/>
              </w:rPr>
              <w:t xml:space="preserve"> </w:t>
            </w:r>
          </w:p>
          <w:p w:rsidR="006E0D30" w:rsidRPr="00226491" w:rsidRDefault="006E0D30" w:rsidP="006E0D30">
            <w:pPr>
              <w:pStyle w:val="TAN"/>
              <w:rPr>
                <w:rFonts w:cs="Arial"/>
                <w:lang w:eastAsia="zh-CN"/>
              </w:rPr>
            </w:pPr>
            <w:r w:rsidRPr="00226491">
              <w:rPr>
                <w:rFonts w:cs="Arial"/>
              </w:rPr>
              <w:t xml:space="preserve">Note 2: </w:t>
            </w:r>
            <w:r w:rsidRPr="00226491">
              <w:rPr>
                <w:rFonts w:cs="Arial" w:hint="eastAsia"/>
              </w:rPr>
              <w:tab/>
            </w:r>
            <w:r w:rsidRPr="00226491">
              <w:rPr>
                <w:rFonts w:cs="Arial"/>
              </w:rPr>
              <w:t xml:space="preserve">An UE is required to fulfill only one test of </w:t>
            </w:r>
            <w:r w:rsidRPr="00226491">
              <w:rPr>
                <w:rFonts w:cs="Arial" w:hint="eastAsia"/>
              </w:rPr>
              <w:t>Sub-</w:t>
            </w:r>
            <w:r w:rsidRPr="00226491">
              <w:rPr>
                <w:rFonts w:cs="Arial"/>
              </w:rPr>
              <w:t>test 1-4 depending on UE capabilities of endingDwPTS</w:t>
            </w:r>
            <w:r w:rsidRPr="00226491">
              <w:rPr>
                <w:rFonts w:cs="Arial" w:hint="eastAsia"/>
              </w:rPr>
              <w:t xml:space="preserve"> and</w:t>
            </w:r>
            <w:r w:rsidRPr="00226491">
              <w:rPr>
                <w:rFonts w:cs="Arial"/>
              </w:rPr>
              <w:t xml:space="preserve"> secondSlotStartingPosition. </w:t>
            </w:r>
            <w:r w:rsidRPr="00226491">
              <w:rPr>
                <w:rFonts w:cs="Arial" w:hint="eastAsia"/>
              </w:rPr>
              <w:t xml:space="preserve">For </w:t>
            </w:r>
            <w:r w:rsidRPr="00226491">
              <w:rPr>
                <w:rFonts w:cs="Arial"/>
              </w:rPr>
              <w:t xml:space="preserve">an </w:t>
            </w:r>
            <w:r w:rsidRPr="00226491">
              <w:rPr>
                <w:rFonts w:cs="Arial" w:hint="eastAsia"/>
              </w:rPr>
              <w:t xml:space="preserve">UE </w:t>
            </w:r>
            <w:r w:rsidRPr="00226491">
              <w:rPr>
                <w:rFonts w:cs="Arial"/>
              </w:rPr>
              <w:t>not</w:t>
            </w:r>
            <w:r w:rsidRPr="00226491">
              <w:rPr>
                <w:rFonts w:cs="Arial" w:hint="eastAsia"/>
              </w:rPr>
              <w:t xml:space="preserve"> support</w:t>
            </w:r>
            <w:r w:rsidRPr="00226491">
              <w:rPr>
                <w:rFonts w:cs="Arial"/>
              </w:rPr>
              <w:t>ing both</w:t>
            </w:r>
            <w:r w:rsidRPr="00226491">
              <w:rPr>
                <w:rFonts w:cs="Arial" w:hint="eastAsia"/>
              </w:rPr>
              <w:t xml:space="preserve"> </w:t>
            </w:r>
            <w:r w:rsidRPr="00226491">
              <w:rPr>
                <w:rFonts w:cs="Arial"/>
              </w:rPr>
              <w:t>endingDwPTS</w:t>
            </w:r>
            <w:r w:rsidRPr="00226491">
              <w:rPr>
                <w:rFonts w:cs="Arial" w:hint="eastAsia"/>
              </w:rPr>
              <w:t xml:space="preserve"> and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l </w:t>
            </w:r>
            <w:r w:rsidRPr="00226491">
              <w:rPr>
                <w:rFonts w:cs="Arial"/>
              </w:rPr>
              <w:t>Sub-</w:t>
            </w:r>
            <w:r w:rsidRPr="00226491">
              <w:rPr>
                <w:rFonts w:cs="Arial" w:hint="eastAsia"/>
              </w:rPr>
              <w:t xml:space="preserve">test 1; For </w:t>
            </w:r>
            <w:r w:rsidRPr="00226491">
              <w:rPr>
                <w:rFonts w:cs="Arial"/>
              </w:rPr>
              <w:t xml:space="preserve">an </w:t>
            </w:r>
            <w:r w:rsidRPr="00226491">
              <w:rPr>
                <w:rFonts w:cs="Arial" w:hint="eastAsia"/>
              </w:rPr>
              <w:t xml:space="preserve">UE </w:t>
            </w:r>
            <w:r w:rsidRPr="00226491">
              <w:rPr>
                <w:rFonts w:cs="Arial"/>
              </w:rPr>
              <w:t>not supporting endingDwPTS</w:t>
            </w:r>
            <w:r w:rsidRPr="00226491">
              <w:rPr>
                <w:rFonts w:cs="Arial" w:hint="eastAsia"/>
              </w:rPr>
              <w:t xml:space="preserve"> </w:t>
            </w:r>
            <w:r w:rsidRPr="00226491">
              <w:rPr>
                <w:rFonts w:cs="Arial"/>
              </w:rPr>
              <w:t>but</w:t>
            </w:r>
            <w:r w:rsidRPr="00226491">
              <w:rPr>
                <w:rFonts w:cs="Arial" w:hint="eastAsia"/>
              </w:rPr>
              <w:t xml:space="preserve"> support</w:t>
            </w:r>
            <w:r w:rsidRPr="00226491">
              <w:rPr>
                <w:rFonts w:cs="Arial"/>
              </w:rPr>
              <w:t>ing</w:t>
            </w:r>
            <w:r w:rsidRPr="00226491">
              <w:rPr>
                <w:rFonts w:cs="Arial" w:hint="eastAsia"/>
              </w:rPr>
              <w:t xml:space="preserve">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l </w:t>
            </w:r>
            <w:r w:rsidRPr="00226491">
              <w:rPr>
                <w:rFonts w:cs="Arial"/>
              </w:rPr>
              <w:t>Sub-</w:t>
            </w:r>
            <w:r w:rsidRPr="00226491">
              <w:rPr>
                <w:rFonts w:cs="Arial" w:hint="eastAsia"/>
              </w:rPr>
              <w:t xml:space="preserve">test 2; For </w:t>
            </w:r>
            <w:r w:rsidRPr="00226491">
              <w:rPr>
                <w:rFonts w:cs="Arial"/>
              </w:rPr>
              <w:t xml:space="preserve">an </w:t>
            </w:r>
            <w:r w:rsidRPr="00226491">
              <w:rPr>
                <w:rFonts w:cs="Arial" w:hint="eastAsia"/>
              </w:rPr>
              <w:t>UE support</w:t>
            </w:r>
            <w:r w:rsidRPr="00226491">
              <w:rPr>
                <w:rFonts w:cs="Arial"/>
              </w:rPr>
              <w:t>ing</w:t>
            </w:r>
            <w:r w:rsidRPr="00226491">
              <w:rPr>
                <w:rFonts w:cs="Arial" w:hint="eastAsia"/>
              </w:rPr>
              <w:t xml:space="preserve"> </w:t>
            </w:r>
            <w:r w:rsidRPr="00226491">
              <w:rPr>
                <w:rFonts w:cs="Arial"/>
              </w:rPr>
              <w:t>endingDwPTS</w:t>
            </w:r>
            <w:r w:rsidRPr="00226491">
              <w:rPr>
                <w:rFonts w:cs="Arial" w:hint="eastAsia"/>
              </w:rPr>
              <w:t xml:space="preserve"> </w:t>
            </w:r>
            <w:r w:rsidRPr="00226491">
              <w:rPr>
                <w:rFonts w:cs="Arial"/>
              </w:rPr>
              <w:t>but  not</w:t>
            </w:r>
            <w:r w:rsidRPr="00226491">
              <w:rPr>
                <w:rFonts w:cs="Arial" w:hint="eastAsia"/>
              </w:rPr>
              <w:t xml:space="preserve"> support</w:t>
            </w:r>
            <w:r w:rsidRPr="00226491">
              <w:rPr>
                <w:rFonts w:cs="Arial"/>
              </w:rPr>
              <w:t>ing</w:t>
            </w:r>
            <w:r w:rsidRPr="00226491">
              <w:rPr>
                <w:rFonts w:cs="Arial" w:hint="eastAsia"/>
              </w:rPr>
              <w:t xml:space="preserve">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w:t>
            </w:r>
            <w:r w:rsidRPr="00226491">
              <w:rPr>
                <w:rFonts w:cs="Arial"/>
              </w:rPr>
              <w:t>fulfil</w:t>
            </w:r>
            <w:r w:rsidRPr="00226491">
              <w:rPr>
                <w:rFonts w:cs="Arial" w:hint="eastAsia"/>
              </w:rPr>
              <w:t xml:space="preserve"> </w:t>
            </w:r>
            <w:r w:rsidRPr="00226491">
              <w:rPr>
                <w:rFonts w:cs="Arial"/>
              </w:rPr>
              <w:t>Sub-</w:t>
            </w:r>
            <w:r w:rsidRPr="00226491">
              <w:rPr>
                <w:rFonts w:cs="Arial" w:hint="eastAsia"/>
              </w:rPr>
              <w:t xml:space="preserve">test 3; and For </w:t>
            </w:r>
            <w:r w:rsidRPr="00226491">
              <w:rPr>
                <w:rFonts w:cs="Arial"/>
              </w:rPr>
              <w:t xml:space="preserve">an </w:t>
            </w:r>
            <w:r w:rsidRPr="00226491">
              <w:rPr>
                <w:rFonts w:cs="Arial" w:hint="eastAsia"/>
              </w:rPr>
              <w:t>UE support</w:t>
            </w:r>
            <w:r w:rsidRPr="00226491">
              <w:rPr>
                <w:rFonts w:cs="Arial"/>
              </w:rPr>
              <w:t>ing</w:t>
            </w:r>
            <w:r w:rsidRPr="00226491">
              <w:rPr>
                <w:rFonts w:cs="Arial" w:hint="eastAsia"/>
              </w:rPr>
              <w:t xml:space="preserve"> both </w:t>
            </w:r>
            <w:r w:rsidRPr="00226491">
              <w:rPr>
                <w:rFonts w:cs="Arial"/>
              </w:rPr>
              <w:t>endingDwPTS</w:t>
            </w:r>
            <w:r w:rsidRPr="00226491">
              <w:rPr>
                <w:rFonts w:cs="Arial" w:hint="eastAsia"/>
              </w:rPr>
              <w:t xml:space="preserve"> and </w:t>
            </w:r>
            <w:r w:rsidRPr="00226491">
              <w:rPr>
                <w:rFonts w:cs="Arial"/>
              </w:rPr>
              <w:t>secondSlotStartingPosition</w:t>
            </w:r>
            <w:r w:rsidRPr="00226491">
              <w:rPr>
                <w:rFonts w:cs="Arial" w:hint="eastAsia"/>
              </w:rPr>
              <w:t>, it is</w:t>
            </w:r>
            <w:r w:rsidRPr="00226491">
              <w:rPr>
                <w:rFonts w:cs="Arial"/>
              </w:rPr>
              <w:t xml:space="preserve"> </w:t>
            </w:r>
            <w:r w:rsidRPr="00226491">
              <w:rPr>
                <w:rFonts w:cs="Arial" w:hint="eastAsia"/>
              </w:rPr>
              <w:t xml:space="preserve">required to fulfill </w:t>
            </w:r>
            <w:r w:rsidRPr="00226491">
              <w:rPr>
                <w:rFonts w:cs="Arial"/>
              </w:rPr>
              <w:t>Sub-</w:t>
            </w:r>
            <w:r w:rsidRPr="00226491">
              <w:rPr>
                <w:rFonts w:cs="Arial" w:hint="eastAsia"/>
              </w:rPr>
              <w:t>test 4.</w:t>
            </w:r>
          </w:p>
        </w:tc>
      </w:tr>
    </w:tbl>
    <w:p w:rsidR="005E7329" w:rsidRDefault="005E7329" w:rsidP="005E7329">
      <w:pPr>
        <w:rPr>
          <w:lang w:eastAsia="zh-CN"/>
        </w:rPr>
      </w:pPr>
    </w:p>
    <w:p w:rsidR="005E7329" w:rsidRPr="000D18B3" w:rsidRDefault="005E7329" w:rsidP="005E7329">
      <w:pPr>
        <w:pStyle w:val="TH"/>
        <w:rPr>
          <w:lang w:eastAsia="zh-CN"/>
        </w:rPr>
      </w:pPr>
      <w:r w:rsidRPr="000D18B3">
        <w:t xml:space="preserve">Table </w:t>
      </w:r>
      <w:r>
        <w:t>8.3.3.1.2</w:t>
      </w:r>
      <w:r w:rsidRPr="000D18B3">
        <w:t>-</w:t>
      </w:r>
      <w:r w:rsidRPr="000D18B3">
        <w:rPr>
          <w:rFonts w:hint="eastAsia"/>
          <w:lang w:eastAsia="zh-CN"/>
        </w:rPr>
        <w:t>5</w:t>
      </w:r>
      <w:r w:rsidRPr="000D18B3">
        <w:t>: Minimum performance (FRC) based on single carrier performance</w:t>
      </w:r>
      <w:r w:rsidRPr="000D18B3">
        <w:rPr>
          <w:rFonts w:hint="eastAsia"/>
        </w:rPr>
        <w:t xml:space="preserve"> for </w:t>
      </w:r>
      <w:r w:rsidRPr="000D18B3">
        <w:rPr>
          <w:rFonts w:hint="eastAsia"/>
          <w:lang w:eastAsia="zh-CN"/>
        </w:rPr>
        <w:t>CA</w:t>
      </w:r>
      <w:r w:rsidRPr="000D18B3">
        <w:t xml:space="preserve"> with </w:t>
      </w:r>
      <w:r w:rsidRPr="000D18B3">
        <w:rPr>
          <w:rFonts w:hint="eastAsia"/>
          <w:lang w:eastAsia="zh-CN"/>
        </w:rPr>
        <w:t xml:space="preserve">LAA </w:t>
      </w:r>
      <w:r>
        <w:rPr>
          <w:rFonts w:hint="eastAsia"/>
          <w:lang w:eastAsia="zh-CN"/>
        </w:rPr>
        <w:t>SCell(s)</w:t>
      </w:r>
      <w:r w:rsidRPr="000D18B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5E7329" w:rsidRPr="00226491" w:rsidTr="0081316F">
        <w:trPr>
          <w:trHeight w:val="275"/>
          <w:jc w:val="center"/>
        </w:trPr>
        <w:tc>
          <w:tcPr>
            <w:tcW w:w="436" w:type="pct"/>
            <w:vMerge w:val="restart"/>
          </w:tcPr>
          <w:p w:rsidR="005E7329" w:rsidRPr="00226491" w:rsidRDefault="005E7329" w:rsidP="0081316F">
            <w:pPr>
              <w:pStyle w:val="TAH"/>
              <w:rPr>
                <w:rFonts w:cs="Arial"/>
              </w:rPr>
            </w:pPr>
            <w:r w:rsidRPr="00226491">
              <w:rPr>
                <w:rFonts w:cs="Arial"/>
              </w:rPr>
              <w:t>Test number</w:t>
            </w:r>
          </w:p>
        </w:tc>
        <w:tc>
          <w:tcPr>
            <w:tcW w:w="1508" w:type="pct"/>
            <w:gridSpan w:val="3"/>
          </w:tcPr>
          <w:p w:rsidR="005E7329" w:rsidRPr="00226491" w:rsidRDefault="005E7329" w:rsidP="0081316F">
            <w:pPr>
              <w:pStyle w:val="TAH"/>
              <w:rPr>
                <w:rFonts w:cs="Arial"/>
                <w:lang w:eastAsia="zh-CN"/>
              </w:rPr>
            </w:pPr>
            <w:r w:rsidRPr="00226491">
              <w:rPr>
                <w:rFonts w:cs="Arial"/>
                <w:lang w:eastAsia="zh-CN"/>
              </w:rPr>
              <w:t xml:space="preserve">Aggregated </w:t>
            </w:r>
            <w:r w:rsidRPr="00226491">
              <w:rPr>
                <w:rFonts w:cs="Arial"/>
              </w:rPr>
              <w:t>Bandwidth</w:t>
            </w:r>
            <w:r w:rsidRPr="00226491">
              <w:rPr>
                <w:rFonts w:cs="Arial"/>
                <w:lang w:eastAsia="zh-CN"/>
              </w:rPr>
              <w:t xml:space="preserve"> (MHz)</w:t>
            </w:r>
          </w:p>
        </w:tc>
        <w:tc>
          <w:tcPr>
            <w:tcW w:w="2509" w:type="pct"/>
            <w:vMerge w:val="restart"/>
          </w:tcPr>
          <w:p w:rsidR="005E7329" w:rsidRPr="00226491" w:rsidRDefault="005E7329" w:rsidP="0081316F">
            <w:pPr>
              <w:pStyle w:val="TAH"/>
              <w:rPr>
                <w:rFonts w:cs="Arial"/>
                <w:lang w:eastAsia="zh-CN"/>
              </w:rPr>
            </w:pPr>
            <w:r w:rsidRPr="00226491">
              <w:rPr>
                <w:rFonts w:cs="Arial"/>
                <w:lang w:eastAsia="zh-CN"/>
              </w:rPr>
              <w:t>Minimum performance requirement</w:t>
            </w:r>
            <w:r w:rsidRPr="00226491">
              <w:rPr>
                <w:rFonts w:cs="Arial" w:hint="eastAsia"/>
                <w:lang w:eastAsia="zh-CN"/>
              </w:rPr>
              <w:t xml:space="preserve"> (Note 2)</w:t>
            </w:r>
          </w:p>
        </w:tc>
        <w:tc>
          <w:tcPr>
            <w:tcW w:w="547" w:type="pct"/>
            <w:vMerge w:val="restart"/>
          </w:tcPr>
          <w:p w:rsidR="005E7329" w:rsidRPr="00226491" w:rsidRDefault="005E7329" w:rsidP="0081316F">
            <w:pPr>
              <w:pStyle w:val="TAH"/>
              <w:rPr>
                <w:rFonts w:cs="Arial"/>
              </w:rPr>
            </w:pPr>
            <w:r w:rsidRPr="00226491">
              <w:rPr>
                <w:rFonts w:cs="Arial"/>
              </w:rPr>
              <w:t>UE Category</w:t>
            </w:r>
          </w:p>
        </w:tc>
      </w:tr>
      <w:tr w:rsidR="005E7329" w:rsidRPr="00226491" w:rsidTr="0081316F">
        <w:trPr>
          <w:trHeight w:val="105"/>
          <w:jc w:val="center"/>
        </w:trPr>
        <w:tc>
          <w:tcPr>
            <w:tcW w:w="436" w:type="pct"/>
            <w:vMerge/>
          </w:tcPr>
          <w:p w:rsidR="005E7329" w:rsidRPr="00226491" w:rsidRDefault="005E7329" w:rsidP="0081316F">
            <w:pPr>
              <w:pStyle w:val="TAH"/>
              <w:rPr>
                <w:rFonts w:cs="Arial"/>
                <w:lang w:eastAsia="zh-CN"/>
              </w:rPr>
            </w:pPr>
          </w:p>
        </w:tc>
        <w:tc>
          <w:tcPr>
            <w:tcW w:w="510" w:type="pct"/>
          </w:tcPr>
          <w:p w:rsidR="005E7329" w:rsidRPr="00226491" w:rsidRDefault="005E7329" w:rsidP="0081316F">
            <w:pPr>
              <w:pStyle w:val="TAH"/>
              <w:rPr>
                <w:rFonts w:cs="Arial"/>
                <w:lang w:eastAsia="zh-CN"/>
              </w:rPr>
            </w:pPr>
            <w:r w:rsidRPr="00226491">
              <w:rPr>
                <w:rFonts w:cs="Arial"/>
                <w:lang w:eastAsia="zh-CN"/>
              </w:rPr>
              <w:t>Total</w:t>
            </w:r>
          </w:p>
        </w:tc>
        <w:tc>
          <w:tcPr>
            <w:tcW w:w="487" w:type="pct"/>
          </w:tcPr>
          <w:p w:rsidR="005E7329" w:rsidRPr="00226491" w:rsidRDefault="005E7329" w:rsidP="0081316F">
            <w:pPr>
              <w:pStyle w:val="TAH"/>
              <w:rPr>
                <w:rFonts w:cs="Arial"/>
                <w:lang w:eastAsia="zh-CN"/>
              </w:rPr>
            </w:pPr>
            <w:r w:rsidRPr="00226491">
              <w:rPr>
                <w:rFonts w:cs="Arial" w:hint="eastAsia"/>
                <w:lang w:eastAsia="zh-CN"/>
              </w:rPr>
              <w:t>PCell</w:t>
            </w:r>
          </w:p>
        </w:tc>
        <w:tc>
          <w:tcPr>
            <w:tcW w:w="511" w:type="pct"/>
          </w:tcPr>
          <w:p w:rsidR="005E7329" w:rsidRPr="00226491" w:rsidRDefault="005E7329" w:rsidP="0081316F">
            <w:pPr>
              <w:pStyle w:val="TAH"/>
              <w:rPr>
                <w:rFonts w:cs="Arial"/>
                <w:lang w:eastAsia="zh-CN"/>
              </w:rPr>
            </w:pPr>
            <w:r w:rsidRPr="00226491">
              <w:rPr>
                <w:rFonts w:cs="Arial" w:hint="eastAsia"/>
                <w:lang w:eastAsia="zh-CN"/>
              </w:rPr>
              <w:t>LAA SCell</w:t>
            </w:r>
          </w:p>
        </w:tc>
        <w:tc>
          <w:tcPr>
            <w:tcW w:w="2509" w:type="pct"/>
            <w:vMerge/>
          </w:tcPr>
          <w:p w:rsidR="005E7329" w:rsidRPr="00226491" w:rsidRDefault="005E7329" w:rsidP="0081316F">
            <w:pPr>
              <w:pStyle w:val="TAH"/>
              <w:rPr>
                <w:rFonts w:cs="Arial"/>
                <w:lang w:eastAsia="zh-CN"/>
              </w:rPr>
            </w:pPr>
          </w:p>
        </w:tc>
        <w:tc>
          <w:tcPr>
            <w:tcW w:w="547" w:type="pct"/>
            <w:vMerge/>
          </w:tcPr>
          <w:p w:rsidR="005E7329" w:rsidRPr="00226491" w:rsidRDefault="005E7329" w:rsidP="0081316F">
            <w:pPr>
              <w:pStyle w:val="TAH"/>
              <w:rPr>
                <w:rFonts w:cs="Arial"/>
                <w:lang w:eastAsia="ja-JP"/>
              </w:rPr>
            </w:pPr>
          </w:p>
        </w:tc>
      </w:tr>
      <w:tr w:rsidR="005E7329" w:rsidRPr="000D18B3" w:rsidTr="0081316F">
        <w:trPr>
          <w:trHeight w:val="105"/>
          <w:jc w:val="center"/>
        </w:trPr>
        <w:tc>
          <w:tcPr>
            <w:tcW w:w="436" w:type="pct"/>
          </w:tcPr>
          <w:p w:rsidR="005E7329" w:rsidRPr="00226491" w:rsidRDefault="005E7329" w:rsidP="0081316F">
            <w:pPr>
              <w:pStyle w:val="TAC"/>
              <w:rPr>
                <w:rFonts w:cs="Arial"/>
                <w:lang w:eastAsia="zh-CN"/>
              </w:rPr>
            </w:pPr>
            <w:r w:rsidRPr="00226491">
              <w:rPr>
                <w:rFonts w:cs="Arial"/>
                <w:lang w:eastAsia="zh-CN"/>
              </w:rPr>
              <w:t>1</w:t>
            </w:r>
          </w:p>
        </w:tc>
        <w:tc>
          <w:tcPr>
            <w:tcW w:w="510" w:type="pct"/>
          </w:tcPr>
          <w:p w:rsidR="005E7329" w:rsidRPr="00226491" w:rsidRDefault="005E7329" w:rsidP="0081316F">
            <w:pPr>
              <w:pStyle w:val="TAC"/>
              <w:rPr>
                <w:rFonts w:cs="Arial"/>
                <w:lang w:eastAsia="zh-CN"/>
              </w:rPr>
            </w:pPr>
            <w:r w:rsidRPr="00226491">
              <w:rPr>
                <w:rFonts w:cs="Arial"/>
                <w:lang w:eastAsia="zh-CN"/>
              </w:rPr>
              <w:t>2x20</w:t>
            </w:r>
          </w:p>
        </w:tc>
        <w:tc>
          <w:tcPr>
            <w:tcW w:w="487" w:type="pct"/>
          </w:tcPr>
          <w:p w:rsidR="005E7329" w:rsidRPr="00226491" w:rsidRDefault="005E7329" w:rsidP="0081316F">
            <w:pPr>
              <w:pStyle w:val="TAC"/>
              <w:rPr>
                <w:rFonts w:cs="Arial"/>
                <w:lang w:eastAsia="zh-CN"/>
              </w:rPr>
            </w:pPr>
            <w:r w:rsidRPr="00226491">
              <w:rPr>
                <w:rFonts w:cs="Arial"/>
                <w:lang w:eastAsia="zh-CN"/>
              </w:rPr>
              <w:t>20</w:t>
            </w:r>
          </w:p>
        </w:tc>
        <w:tc>
          <w:tcPr>
            <w:tcW w:w="511" w:type="pct"/>
          </w:tcPr>
          <w:p w:rsidR="005E7329" w:rsidRPr="00226491" w:rsidRDefault="005E7329" w:rsidP="0081316F">
            <w:pPr>
              <w:pStyle w:val="TAC"/>
              <w:rPr>
                <w:rFonts w:cs="Arial"/>
                <w:lang w:eastAsia="zh-CN"/>
              </w:rPr>
            </w:pPr>
            <w:r w:rsidRPr="00226491">
              <w:rPr>
                <w:rFonts w:cs="Arial"/>
                <w:lang w:eastAsia="zh-CN"/>
              </w:rPr>
              <w:t>20</w:t>
            </w:r>
          </w:p>
        </w:tc>
        <w:tc>
          <w:tcPr>
            <w:tcW w:w="2509" w:type="pct"/>
          </w:tcPr>
          <w:p w:rsidR="005E7329" w:rsidRPr="00226491" w:rsidRDefault="005E7329" w:rsidP="0081316F">
            <w:pPr>
              <w:pStyle w:val="TAC"/>
              <w:rPr>
                <w:rFonts w:cs="Arial"/>
                <w:lang w:eastAsia="zh-CN"/>
              </w:rPr>
            </w:pPr>
            <w:r w:rsidRPr="00226491">
              <w:rPr>
                <w:rFonts w:cs="Arial"/>
                <w:lang w:eastAsia="zh-CN"/>
              </w:rPr>
              <w:t xml:space="preserve">As defined in Table </w:t>
            </w:r>
            <w:r w:rsidRPr="00226491">
              <w:rPr>
                <w:rFonts w:cs="Arial"/>
              </w:rPr>
              <w:t>8.3.3.1.2</w:t>
            </w:r>
            <w:r w:rsidRPr="00226491">
              <w:rPr>
                <w:rFonts w:cs="Arial" w:hint="eastAsia"/>
                <w:lang w:eastAsia="zh-CN"/>
              </w:rPr>
              <w:t>-3</w:t>
            </w:r>
            <w:r w:rsidRPr="00226491">
              <w:rPr>
                <w:rFonts w:cs="Arial"/>
                <w:lang w:eastAsia="zh-CN"/>
              </w:rPr>
              <w:t xml:space="preserve"> and Table 8.3.3.1.2-</w:t>
            </w:r>
            <w:r w:rsidRPr="00226491">
              <w:rPr>
                <w:rFonts w:cs="Arial" w:hint="eastAsia"/>
                <w:lang w:eastAsia="zh-CN"/>
              </w:rPr>
              <w:t>4</w:t>
            </w:r>
          </w:p>
        </w:tc>
        <w:tc>
          <w:tcPr>
            <w:tcW w:w="547" w:type="pct"/>
          </w:tcPr>
          <w:p w:rsidR="005E7329" w:rsidRPr="00226491" w:rsidRDefault="005E7329" w:rsidP="0081316F">
            <w:pPr>
              <w:pStyle w:val="TAC"/>
              <w:rPr>
                <w:rFonts w:cs="Arial"/>
                <w:lang w:eastAsia="zh-CN"/>
              </w:rPr>
            </w:pPr>
            <w:r w:rsidRPr="00226491">
              <w:rPr>
                <w:rFonts w:cs="Arial"/>
                <w:lang w:eastAsia="zh-CN"/>
              </w:rPr>
              <w:t>≥5</w:t>
            </w:r>
          </w:p>
        </w:tc>
      </w:tr>
      <w:tr w:rsidR="006E0D30" w:rsidRPr="000D18B3" w:rsidTr="0081316F">
        <w:trPr>
          <w:trHeight w:val="105"/>
          <w:jc w:val="center"/>
          <w:ins w:id="307" w:author="Shaohua Li" w:date="2016-11-05T12:45:00Z"/>
        </w:trPr>
        <w:tc>
          <w:tcPr>
            <w:tcW w:w="436" w:type="pct"/>
          </w:tcPr>
          <w:p w:rsidR="006E0D30" w:rsidRPr="00226491" w:rsidRDefault="006E0D30" w:rsidP="006E0D30">
            <w:pPr>
              <w:pStyle w:val="TAC"/>
              <w:rPr>
                <w:ins w:id="308" w:author="Shaohua Li" w:date="2016-11-05T12:45:00Z"/>
                <w:rFonts w:cs="Arial"/>
                <w:lang w:eastAsia="zh-CN"/>
              </w:rPr>
            </w:pPr>
            <w:ins w:id="309" w:author="Shaohua Li" w:date="2016-11-05T12:46:00Z">
              <w:r>
                <w:rPr>
                  <w:rFonts w:cs="Arial"/>
                  <w:lang w:eastAsia="zh-CN"/>
                </w:rPr>
                <w:t>2</w:t>
              </w:r>
            </w:ins>
          </w:p>
        </w:tc>
        <w:tc>
          <w:tcPr>
            <w:tcW w:w="510" w:type="pct"/>
          </w:tcPr>
          <w:p w:rsidR="006E0D30" w:rsidRPr="00226491" w:rsidRDefault="006E0D30" w:rsidP="006E0D30">
            <w:pPr>
              <w:pStyle w:val="TAC"/>
              <w:rPr>
                <w:ins w:id="310" w:author="Shaohua Li" w:date="2016-11-05T12:45:00Z"/>
                <w:rFonts w:cs="Arial"/>
                <w:lang w:eastAsia="zh-CN"/>
              </w:rPr>
            </w:pPr>
            <w:ins w:id="311" w:author="Shaohua Li" w:date="2016-11-05T12:46:00Z">
              <w:r>
                <w:rPr>
                  <w:rFonts w:cs="Arial"/>
                  <w:lang w:eastAsia="zh-CN"/>
                </w:rPr>
                <w:t>20+10</w:t>
              </w:r>
            </w:ins>
          </w:p>
        </w:tc>
        <w:tc>
          <w:tcPr>
            <w:tcW w:w="487" w:type="pct"/>
          </w:tcPr>
          <w:p w:rsidR="006E0D30" w:rsidRPr="00226491" w:rsidRDefault="006E0D30" w:rsidP="006E0D30">
            <w:pPr>
              <w:pStyle w:val="TAC"/>
              <w:rPr>
                <w:ins w:id="312" w:author="Shaohua Li" w:date="2016-11-05T12:45:00Z"/>
                <w:rFonts w:cs="Arial"/>
                <w:lang w:eastAsia="zh-CN"/>
              </w:rPr>
            </w:pPr>
            <w:ins w:id="313" w:author="Shaohua Li" w:date="2016-11-05T12:46:00Z">
              <w:r>
                <w:rPr>
                  <w:rFonts w:cs="Arial"/>
                  <w:lang w:eastAsia="zh-CN"/>
                </w:rPr>
                <w:t>20</w:t>
              </w:r>
            </w:ins>
          </w:p>
        </w:tc>
        <w:tc>
          <w:tcPr>
            <w:tcW w:w="511" w:type="pct"/>
          </w:tcPr>
          <w:p w:rsidR="006E0D30" w:rsidRPr="00226491" w:rsidRDefault="006E0D30" w:rsidP="006E0D30">
            <w:pPr>
              <w:pStyle w:val="TAC"/>
              <w:rPr>
                <w:ins w:id="314" w:author="Shaohua Li" w:date="2016-11-05T12:45:00Z"/>
                <w:rFonts w:cs="Arial"/>
                <w:lang w:eastAsia="zh-CN"/>
              </w:rPr>
            </w:pPr>
            <w:ins w:id="315" w:author="Shaohua Li" w:date="2016-11-05T12:46:00Z">
              <w:r>
                <w:rPr>
                  <w:rFonts w:cs="Arial"/>
                  <w:lang w:eastAsia="zh-CN"/>
                </w:rPr>
                <w:t>10</w:t>
              </w:r>
            </w:ins>
          </w:p>
        </w:tc>
        <w:tc>
          <w:tcPr>
            <w:tcW w:w="2509" w:type="pct"/>
          </w:tcPr>
          <w:p w:rsidR="006E0D30" w:rsidRPr="00226491" w:rsidRDefault="006E0D30" w:rsidP="006E0D30">
            <w:pPr>
              <w:pStyle w:val="TAC"/>
              <w:rPr>
                <w:ins w:id="316" w:author="Shaohua Li" w:date="2016-11-05T12:45:00Z"/>
                <w:rFonts w:cs="Arial"/>
                <w:lang w:eastAsia="zh-CN"/>
              </w:rPr>
            </w:pPr>
            <w:ins w:id="317" w:author="Shaohua Li" w:date="2016-11-05T12:46:00Z">
              <w:r w:rsidRPr="00226491">
                <w:rPr>
                  <w:rFonts w:cs="Arial"/>
                  <w:lang w:eastAsia="zh-CN"/>
                </w:rPr>
                <w:t xml:space="preserve">As defined in Table </w:t>
              </w:r>
              <w:r w:rsidRPr="00226491">
                <w:rPr>
                  <w:rFonts w:cs="Arial"/>
                </w:rPr>
                <w:t>8.3.3.1.2</w:t>
              </w:r>
              <w:r w:rsidRPr="00226491">
                <w:rPr>
                  <w:rFonts w:cs="Arial" w:hint="eastAsia"/>
                  <w:lang w:eastAsia="zh-CN"/>
                </w:rPr>
                <w:t>-3</w:t>
              </w:r>
              <w:r w:rsidRPr="00226491">
                <w:rPr>
                  <w:rFonts w:cs="Arial"/>
                  <w:lang w:eastAsia="zh-CN"/>
                </w:rPr>
                <w:t xml:space="preserve"> and Table 8.3.3.1.2-</w:t>
              </w:r>
              <w:r w:rsidRPr="00226491">
                <w:rPr>
                  <w:rFonts w:cs="Arial" w:hint="eastAsia"/>
                  <w:lang w:eastAsia="zh-CN"/>
                </w:rPr>
                <w:t>4</w:t>
              </w:r>
            </w:ins>
          </w:p>
        </w:tc>
        <w:tc>
          <w:tcPr>
            <w:tcW w:w="547" w:type="pct"/>
          </w:tcPr>
          <w:p w:rsidR="006E0D30" w:rsidRPr="00226491" w:rsidRDefault="006E0D30" w:rsidP="006E0D30">
            <w:pPr>
              <w:pStyle w:val="TAC"/>
              <w:rPr>
                <w:ins w:id="318" w:author="Shaohua Li" w:date="2016-11-05T12:45:00Z"/>
                <w:rFonts w:cs="Arial"/>
                <w:lang w:eastAsia="zh-CN"/>
              </w:rPr>
            </w:pPr>
            <w:ins w:id="319" w:author="Shaohua Li" w:date="2016-11-05T12:46:00Z">
              <w:r w:rsidRPr="00226491">
                <w:rPr>
                  <w:rFonts w:cs="Arial"/>
                  <w:lang w:eastAsia="zh-CN"/>
                </w:rPr>
                <w:t>≥5</w:t>
              </w:r>
            </w:ins>
          </w:p>
        </w:tc>
      </w:tr>
      <w:tr w:rsidR="006E0D30" w:rsidRPr="000D18B3" w:rsidTr="0081316F">
        <w:trPr>
          <w:trHeight w:val="105"/>
          <w:jc w:val="center"/>
        </w:trPr>
        <w:tc>
          <w:tcPr>
            <w:tcW w:w="5000" w:type="pct"/>
            <w:gridSpan w:val="6"/>
          </w:tcPr>
          <w:p w:rsidR="006E0D30" w:rsidRPr="00226491" w:rsidRDefault="006E0D30" w:rsidP="006E0D30">
            <w:pPr>
              <w:pStyle w:val="TAN"/>
              <w:rPr>
                <w:rFonts w:cs="Arial"/>
                <w:lang w:eastAsia="zh-CN"/>
              </w:rPr>
            </w:pPr>
            <w:r w:rsidRPr="00226491">
              <w:rPr>
                <w:rFonts w:cs="Arial"/>
              </w:rPr>
              <w:t xml:space="preserve">Note 1: </w:t>
            </w:r>
            <w:r w:rsidRPr="00226491">
              <w:rPr>
                <w:rFonts w:cs="Arial"/>
              </w:rPr>
              <w:tab/>
              <w:t xml:space="preserve">The applicability of requirements for different CA configurations and bandwidth combination sets is defined in </w:t>
            </w:r>
            <w:r w:rsidRPr="00226491">
              <w:rPr>
                <w:rFonts w:cs="Arial" w:hint="eastAsia"/>
                <w:lang w:eastAsia="zh-CN"/>
              </w:rPr>
              <w:t>8.1.2.3C.</w:t>
            </w:r>
          </w:p>
          <w:p w:rsidR="006E0D30" w:rsidRPr="00226491" w:rsidRDefault="006E0D30" w:rsidP="006E0D30">
            <w:pPr>
              <w:pStyle w:val="TAN"/>
              <w:rPr>
                <w:rFonts w:cs="Arial"/>
                <w:lang w:eastAsia="zh-CN"/>
              </w:rPr>
            </w:pPr>
            <w:r w:rsidRPr="00226491">
              <w:rPr>
                <w:rFonts w:cs="Arial" w:hint="eastAsia"/>
                <w:lang w:eastAsia="zh-CN"/>
              </w:rPr>
              <w:t>Note 2:</w:t>
            </w:r>
            <w:r w:rsidRPr="00226491">
              <w:rPr>
                <w:rFonts w:cs="Arial"/>
              </w:rPr>
              <w:t xml:space="preserve"> </w:t>
            </w:r>
            <w:r w:rsidRPr="00226491">
              <w:rPr>
                <w:rFonts w:cs="Arial"/>
              </w:rPr>
              <w:tab/>
            </w:r>
            <w:r w:rsidRPr="00226491">
              <w:rPr>
                <w:rFonts w:cs="Arial" w:hint="eastAsia"/>
                <w:lang w:eastAsia="zh-CN"/>
              </w:rPr>
              <w:t xml:space="preserve">Apply a per-CC requirement defined in </w:t>
            </w:r>
            <w:r w:rsidRPr="00226491">
              <w:rPr>
                <w:rFonts w:cs="Arial"/>
                <w:lang w:eastAsia="zh-CN"/>
              </w:rPr>
              <w:t xml:space="preserve">Table </w:t>
            </w:r>
            <w:r w:rsidRPr="00226491">
              <w:rPr>
                <w:rFonts w:cs="Arial"/>
              </w:rPr>
              <w:t>8.3.3.1.2</w:t>
            </w:r>
            <w:r w:rsidRPr="00226491">
              <w:rPr>
                <w:rFonts w:cs="Arial" w:hint="eastAsia"/>
                <w:lang w:eastAsia="zh-CN"/>
              </w:rPr>
              <w:t xml:space="preserve">-3 for PCell and apply a per-CC requirement defined in </w:t>
            </w:r>
            <w:r w:rsidRPr="00226491">
              <w:rPr>
                <w:rFonts w:cs="Arial"/>
                <w:lang w:eastAsia="zh-CN"/>
              </w:rPr>
              <w:t xml:space="preserve">Table </w:t>
            </w:r>
            <w:r w:rsidRPr="00226491">
              <w:rPr>
                <w:rFonts w:cs="Arial"/>
              </w:rPr>
              <w:t>8.3.3.1.2</w:t>
            </w:r>
            <w:r w:rsidRPr="00226491">
              <w:rPr>
                <w:rFonts w:cs="Arial"/>
                <w:lang w:eastAsia="zh-CN"/>
              </w:rPr>
              <w:t>-</w:t>
            </w:r>
            <w:r w:rsidRPr="00226491">
              <w:rPr>
                <w:rFonts w:cs="Arial" w:hint="eastAsia"/>
                <w:lang w:eastAsia="zh-CN"/>
              </w:rPr>
              <w:t>4 for LAA SCell.</w:t>
            </w:r>
          </w:p>
        </w:tc>
      </w:tr>
    </w:tbl>
    <w:p w:rsidR="005E7329" w:rsidRDefault="005E7329" w:rsidP="00B53A07"/>
    <w:p w:rsidR="005E7329" w:rsidRDefault="005E7329" w:rsidP="005E7329">
      <w:pPr>
        <w:rPr>
          <w:highlight w:val="yellow"/>
          <w:lang w:val="en-US" w:eastAsia="zh-CN"/>
        </w:rPr>
      </w:pPr>
      <w:r w:rsidRPr="00C86602">
        <w:rPr>
          <w:highlight w:val="yellow"/>
          <w:lang w:val="en-US"/>
        </w:rPr>
        <w:t xml:space="preserve">----------------------------------------------------- </w:t>
      </w:r>
      <w:r>
        <w:rPr>
          <w:highlight w:val="yellow"/>
          <w:lang w:val="en-US"/>
        </w:rPr>
        <w:t>unc</w:t>
      </w:r>
      <w:r>
        <w:rPr>
          <w:highlight w:val="yellow"/>
          <w:lang w:val="en-US" w:eastAsia="ko-KR"/>
        </w:rPr>
        <w:t>hange</w:t>
      </w:r>
      <w:r w:rsidRPr="00C86602">
        <w:rPr>
          <w:highlight w:val="yellow"/>
          <w:lang w:val="en-US"/>
        </w:rPr>
        <w:t xml:space="preserve"> </w:t>
      </w:r>
      <w:r>
        <w:rPr>
          <w:highlight w:val="yellow"/>
          <w:lang w:val="en-US"/>
        </w:rPr>
        <w:t>sections are omit</w:t>
      </w:r>
      <w:r w:rsidRPr="00C86602">
        <w:rPr>
          <w:highlight w:val="yellow"/>
          <w:lang w:val="en-US"/>
        </w:rPr>
        <w:t>---------------------------------------------------------</w:t>
      </w:r>
    </w:p>
    <w:p w:rsidR="00B53A07" w:rsidRDefault="00B53A07" w:rsidP="00B53A07">
      <w:pPr>
        <w:pStyle w:val="Heading3"/>
        <w:rPr>
          <w:lang w:eastAsia="zh-CN"/>
        </w:rPr>
      </w:pPr>
      <w:r w:rsidRPr="00770C29">
        <w:rPr>
          <w:rFonts w:eastAsia="MS Mincho"/>
        </w:rPr>
        <w:t>8.4.</w:t>
      </w:r>
      <w:r>
        <w:rPr>
          <w:rFonts w:hint="eastAsia"/>
          <w:lang w:eastAsia="zh-CN"/>
        </w:rPr>
        <w:t>3</w:t>
      </w:r>
      <w:r w:rsidRPr="00770C29">
        <w:rPr>
          <w:rFonts w:eastAsia="MS Mincho"/>
        </w:rPr>
        <w:tab/>
      </w:r>
      <w:r>
        <w:rPr>
          <w:rFonts w:hint="eastAsia"/>
          <w:lang w:eastAsia="zh-CN"/>
        </w:rPr>
        <w:t>LAA</w:t>
      </w:r>
    </w:p>
    <w:p w:rsidR="00B53A07" w:rsidRPr="00770C29" w:rsidRDefault="00B53A07" w:rsidP="00B53A07">
      <w:pPr>
        <w:rPr>
          <w:lang w:eastAsia="zh-CN"/>
        </w:rPr>
      </w:pPr>
      <w:r w:rsidRPr="00770C29">
        <w:t>The parameters specified in Table 8.</w:t>
      </w:r>
      <w:r w:rsidRPr="00770C29">
        <w:rPr>
          <w:rFonts w:hint="eastAsia"/>
          <w:lang w:eastAsia="zh-CN"/>
        </w:rPr>
        <w:t>4</w:t>
      </w:r>
      <w:r w:rsidRPr="00770C29">
        <w:t>.</w:t>
      </w:r>
      <w:r>
        <w:rPr>
          <w:rFonts w:hint="eastAsia"/>
          <w:lang w:eastAsia="zh-CN"/>
        </w:rPr>
        <w:t>3</w:t>
      </w:r>
      <w:r w:rsidRPr="00770C29">
        <w:t xml:space="preserve">-1 are valid for all </w:t>
      </w:r>
      <w:r>
        <w:rPr>
          <w:rFonts w:hint="eastAsia"/>
          <w:lang w:eastAsia="zh-CN"/>
        </w:rPr>
        <w:t xml:space="preserve">LAA PDCCH </w:t>
      </w:r>
      <w:r w:rsidRPr="00770C29">
        <w:t>tests unless otherwise stated.</w:t>
      </w:r>
    </w:p>
    <w:p w:rsidR="00B53A07" w:rsidRPr="00770C29" w:rsidRDefault="00B53A07" w:rsidP="00B53A07">
      <w:pPr>
        <w:pStyle w:val="TH"/>
        <w:rPr>
          <w:rFonts w:eastAsia="MS Mincho"/>
        </w:rPr>
      </w:pPr>
      <w:r w:rsidRPr="00770C29">
        <w:lastRenderedPageBreak/>
        <w:t>Table 8.4.</w:t>
      </w:r>
      <w:r>
        <w:rPr>
          <w:rFonts w:hint="eastAsia"/>
          <w:lang w:eastAsia="zh-CN"/>
        </w:rPr>
        <w:t>3</w:t>
      </w:r>
      <w:r w:rsidRPr="00770C29">
        <w:t xml:space="preserve">-1: </w:t>
      </w:r>
      <w:r>
        <w:rPr>
          <w:rFonts w:hint="eastAsia"/>
          <w:lang w:eastAsia="zh-CN"/>
        </w:rPr>
        <w:t>Common t</w:t>
      </w:r>
      <w:r w:rsidRPr="00770C29">
        <w:t>est Parameters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242"/>
        <w:gridCol w:w="1441"/>
        <w:gridCol w:w="1275"/>
      </w:tblGrid>
      <w:tr w:rsidR="00B53A07" w:rsidRPr="00770C29" w:rsidTr="0081316F">
        <w:trPr>
          <w:jc w:val="center"/>
        </w:trPr>
        <w:tc>
          <w:tcPr>
            <w:tcW w:w="2887" w:type="dxa"/>
            <w:gridSpan w:val="2"/>
            <w:tcBorders>
              <w:bottom w:val="nil"/>
            </w:tcBorders>
            <w:vAlign w:val="center"/>
          </w:tcPr>
          <w:p w:rsidR="00B53A07" w:rsidRPr="00770C29" w:rsidRDefault="00B53A07" w:rsidP="0081316F">
            <w:pPr>
              <w:pStyle w:val="TAH"/>
              <w:rPr>
                <w:rFonts w:eastAsia="?? ??" w:cs="v5.0.0"/>
              </w:rPr>
            </w:pPr>
            <w:r w:rsidRPr="004177A8">
              <w:rPr>
                <w:rFonts w:cs="Arial"/>
              </w:rPr>
              <w:t>Parameter</w:t>
            </w:r>
          </w:p>
        </w:tc>
        <w:tc>
          <w:tcPr>
            <w:tcW w:w="1441" w:type="dxa"/>
            <w:tcBorders>
              <w:bottom w:val="nil"/>
            </w:tcBorders>
            <w:vAlign w:val="center"/>
          </w:tcPr>
          <w:p w:rsidR="00B53A07" w:rsidRPr="00770C29" w:rsidRDefault="00B53A07" w:rsidP="0081316F">
            <w:pPr>
              <w:pStyle w:val="TAH"/>
              <w:rPr>
                <w:rFonts w:cs="v5.0.0"/>
              </w:rPr>
            </w:pPr>
            <w:r w:rsidRPr="00770C29">
              <w:rPr>
                <w:rFonts w:cs="v5.0.0"/>
              </w:rPr>
              <w:t>Unit</w:t>
            </w:r>
          </w:p>
        </w:tc>
        <w:tc>
          <w:tcPr>
            <w:tcW w:w="1275" w:type="dxa"/>
            <w:tcBorders>
              <w:bottom w:val="nil"/>
            </w:tcBorders>
          </w:tcPr>
          <w:p w:rsidR="00B53A07" w:rsidRPr="00770C29" w:rsidRDefault="00B53A07" w:rsidP="0081316F">
            <w:pPr>
              <w:pStyle w:val="TAH"/>
              <w:rPr>
                <w:rFonts w:eastAsia="?? ??" w:cs="v5.0.0"/>
              </w:rPr>
            </w:pPr>
            <w:r w:rsidRPr="004177A8">
              <w:rPr>
                <w:rFonts w:cs="Arial"/>
                <w:snapToGrid w:val="0"/>
              </w:rPr>
              <w:t>Transmit diversity</w:t>
            </w:r>
          </w:p>
        </w:tc>
      </w:tr>
      <w:tr w:rsidR="00B53A07" w:rsidRPr="00770C29" w:rsidTr="0081316F">
        <w:trPr>
          <w:cantSplit/>
          <w:jc w:val="center"/>
        </w:trPr>
        <w:tc>
          <w:tcPr>
            <w:tcW w:w="1645" w:type="dxa"/>
            <w:vMerge w:val="restart"/>
            <w:shd w:val="clear" w:color="auto" w:fill="auto"/>
            <w:vAlign w:val="center"/>
          </w:tcPr>
          <w:p w:rsidR="00B53A07" w:rsidRPr="004177A8" w:rsidRDefault="00B53A07" w:rsidP="0081316F">
            <w:pPr>
              <w:pStyle w:val="TAC"/>
              <w:rPr>
                <w:rFonts w:cs="Arial"/>
                <w:lang w:eastAsia="zh-CN"/>
              </w:rPr>
            </w:pPr>
            <w:r w:rsidRPr="004177A8">
              <w:rPr>
                <w:rFonts w:cs="Arial"/>
              </w:rPr>
              <w:t>Downlink power allocation</w:t>
            </w:r>
            <w:r w:rsidRPr="004177A8">
              <w:rPr>
                <w:rFonts w:cs="Arial" w:hint="eastAsia"/>
                <w:lang w:eastAsia="zh-CN"/>
              </w:rPr>
              <w:t xml:space="preserve"> </w:t>
            </w:r>
          </w:p>
          <w:p w:rsidR="00B53A07" w:rsidRPr="004177A8" w:rsidRDefault="00B53A07" w:rsidP="0081316F">
            <w:pPr>
              <w:pStyle w:val="TAC"/>
              <w:rPr>
                <w:rFonts w:cs="Arial"/>
                <w:lang w:eastAsia="zh-CN"/>
              </w:rPr>
            </w:pPr>
            <w:r w:rsidRPr="004177A8">
              <w:rPr>
                <w:rFonts w:cs="Arial" w:hint="eastAsia"/>
                <w:lang w:eastAsia="zh-CN"/>
              </w:rPr>
              <w:t>(Note 1)</w:t>
            </w:r>
          </w:p>
        </w:tc>
        <w:tc>
          <w:tcPr>
            <w:tcW w:w="1242" w:type="dxa"/>
            <w:shd w:val="clear" w:color="auto" w:fill="auto"/>
            <w:vAlign w:val="center"/>
          </w:tcPr>
          <w:p w:rsidR="00B53A07" w:rsidRPr="004177A8" w:rsidRDefault="00B53A07" w:rsidP="0081316F">
            <w:pPr>
              <w:pStyle w:val="TAC"/>
              <w:rPr>
                <w:rFonts w:cs="Arial"/>
              </w:rPr>
            </w:pPr>
            <w:r w:rsidRPr="004177A8">
              <w:rPr>
                <w:rFonts w:cs="Arial"/>
              </w:rPr>
              <w:t>PDCCH_RA</w:t>
            </w:r>
          </w:p>
          <w:p w:rsidR="00B53A07" w:rsidRPr="004177A8" w:rsidRDefault="00B53A07" w:rsidP="0081316F">
            <w:pPr>
              <w:pStyle w:val="TAC"/>
              <w:rPr>
                <w:rFonts w:cs="Arial"/>
              </w:rPr>
            </w:pPr>
            <w:r w:rsidRPr="004177A8">
              <w:rPr>
                <w:rFonts w:cs="Arial"/>
              </w:rPr>
              <w:t xml:space="preserve">PHICH_RA </w:t>
            </w:r>
          </w:p>
          <w:p w:rsidR="00B53A07" w:rsidRPr="004177A8" w:rsidRDefault="00B53A07" w:rsidP="0081316F">
            <w:pPr>
              <w:pStyle w:val="TAC"/>
              <w:rPr>
                <w:rFonts w:cs="Arial"/>
              </w:rPr>
            </w:pPr>
            <w:r w:rsidRPr="004177A8">
              <w:rPr>
                <w:rFonts w:cs="Arial"/>
              </w:rPr>
              <w:t>OCNG_RA</w:t>
            </w:r>
          </w:p>
        </w:tc>
        <w:tc>
          <w:tcPr>
            <w:tcW w:w="1441" w:type="dxa"/>
            <w:vAlign w:val="center"/>
          </w:tcPr>
          <w:p w:rsidR="00B53A07" w:rsidRPr="00770C29" w:rsidRDefault="00B53A07" w:rsidP="0081316F">
            <w:pPr>
              <w:pStyle w:val="TAC"/>
              <w:rPr>
                <w:rFonts w:eastAsia="?? ??" w:cs="v5.0.0"/>
              </w:rPr>
            </w:pPr>
            <w:r w:rsidRPr="00770C29">
              <w:rPr>
                <w:rFonts w:eastAsia="?? ??" w:cs="v5.0.0"/>
              </w:rPr>
              <w:t>dB</w:t>
            </w:r>
          </w:p>
        </w:tc>
        <w:tc>
          <w:tcPr>
            <w:tcW w:w="1275" w:type="dxa"/>
            <w:vAlign w:val="center"/>
          </w:tcPr>
          <w:p w:rsidR="00B53A07" w:rsidRPr="004177A8" w:rsidRDefault="00B53A07" w:rsidP="0081316F">
            <w:pPr>
              <w:pStyle w:val="TAC"/>
              <w:rPr>
                <w:rFonts w:eastAsia="?? ??" w:cs="Arial"/>
              </w:rPr>
            </w:pPr>
            <w:r w:rsidRPr="004177A8">
              <w:rPr>
                <w:rFonts w:eastAsia="?? ??" w:cs="Arial"/>
              </w:rPr>
              <w:t>-3</w:t>
            </w:r>
          </w:p>
        </w:tc>
      </w:tr>
      <w:tr w:rsidR="00B53A07" w:rsidRPr="00770C29" w:rsidTr="0081316F">
        <w:trPr>
          <w:cantSplit/>
          <w:jc w:val="center"/>
        </w:trPr>
        <w:tc>
          <w:tcPr>
            <w:tcW w:w="1645" w:type="dxa"/>
            <w:vMerge/>
            <w:shd w:val="clear" w:color="auto" w:fill="auto"/>
            <w:vAlign w:val="center"/>
          </w:tcPr>
          <w:p w:rsidR="00B53A07" w:rsidRPr="004177A8" w:rsidRDefault="00B53A07" w:rsidP="0081316F">
            <w:pPr>
              <w:pStyle w:val="TAC"/>
              <w:rPr>
                <w:rFonts w:cs="Arial"/>
              </w:rPr>
            </w:pPr>
          </w:p>
        </w:tc>
        <w:tc>
          <w:tcPr>
            <w:tcW w:w="1242" w:type="dxa"/>
            <w:shd w:val="clear" w:color="auto" w:fill="auto"/>
            <w:vAlign w:val="center"/>
          </w:tcPr>
          <w:p w:rsidR="00B53A07" w:rsidRPr="004177A8" w:rsidRDefault="00B53A07" w:rsidP="0081316F">
            <w:pPr>
              <w:pStyle w:val="TAC"/>
              <w:rPr>
                <w:rFonts w:cs="Arial"/>
              </w:rPr>
            </w:pPr>
            <w:r w:rsidRPr="004177A8">
              <w:rPr>
                <w:rFonts w:cs="Arial"/>
              </w:rPr>
              <w:t>PCFICH_RB</w:t>
            </w:r>
          </w:p>
          <w:p w:rsidR="00B53A07" w:rsidRPr="004177A8" w:rsidRDefault="00B53A07" w:rsidP="0081316F">
            <w:pPr>
              <w:pStyle w:val="TAC"/>
              <w:rPr>
                <w:rFonts w:cs="Arial"/>
              </w:rPr>
            </w:pPr>
            <w:r w:rsidRPr="004177A8">
              <w:rPr>
                <w:rFonts w:cs="Arial"/>
              </w:rPr>
              <w:t>PDCCH_RB</w:t>
            </w:r>
          </w:p>
          <w:p w:rsidR="00B53A07" w:rsidRPr="004177A8" w:rsidRDefault="00B53A07" w:rsidP="0081316F">
            <w:pPr>
              <w:pStyle w:val="TAC"/>
              <w:rPr>
                <w:rFonts w:cs="Arial"/>
              </w:rPr>
            </w:pPr>
            <w:r w:rsidRPr="004177A8">
              <w:rPr>
                <w:rFonts w:cs="Arial"/>
              </w:rPr>
              <w:t xml:space="preserve">PHICH_RB </w:t>
            </w:r>
          </w:p>
          <w:p w:rsidR="00B53A07" w:rsidRPr="004177A8" w:rsidRDefault="00B53A07" w:rsidP="0081316F">
            <w:pPr>
              <w:pStyle w:val="TAC"/>
              <w:rPr>
                <w:rFonts w:cs="Arial"/>
              </w:rPr>
            </w:pPr>
            <w:r w:rsidRPr="004177A8">
              <w:rPr>
                <w:rFonts w:cs="Arial"/>
              </w:rPr>
              <w:t>OCNG_RB</w:t>
            </w:r>
          </w:p>
        </w:tc>
        <w:tc>
          <w:tcPr>
            <w:tcW w:w="1441" w:type="dxa"/>
            <w:vAlign w:val="center"/>
          </w:tcPr>
          <w:p w:rsidR="00B53A07" w:rsidRPr="00770C29" w:rsidRDefault="00B53A07" w:rsidP="0081316F">
            <w:pPr>
              <w:pStyle w:val="TAC"/>
              <w:rPr>
                <w:rFonts w:eastAsia="?? ??" w:cs="v5.0.0"/>
              </w:rPr>
            </w:pPr>
            <w:r w:rsidRPr="00770C29">
              <w:rPr>
                <w:rFonts w:eastAsia="?? ??" w:cs="v5.0.0"/>
              </w:rPr>
              <w:t>dB</w:t>
            </w:r>
          </w:p>
        </w:tc>
        <w:tc>
          <w:tcPr>
            <w:tcW w:w="1275" w:type="dxa"/>
            <w:vAlign w:val="center"/>
          </w:tcPr>
          <w:p w:rsidR="00B53A07" w:rsidRPr="004177A8" w:rsidRDefault="00B53A07" w:rsidP="0081316F">
            <w:pPr>
              <w:pStyle w:val="TAC"/>
              <w:rPr>
                <w:rFonts w:eastAsia="?? ??" w:cs="Arial"/>
              </w:rPr>
            </w:pPr>
            <w:r w:rsidRPr="004177A8">
              <w:rPr>
                <w:rFonts w:eastAsia="?? ??" w:cs="Arial"/>
              </w:rPr>
              <w:t>-3</w:t>
            </w:r>
          </w:p>
        </w:tc>
      </w:tr>
      <w:tr w:rsidR="00B53A07" w:rsidRPr="00770C29" w:rsidTr="0081316F">
        <w:trPr>
          <w:cantSplit/>
          <w:jc w:val="center"/>
        </w:trPr>
        <w:tc>
          <w:tcPr>
            <w:tcW w:w="2887" w:type="dxa"/>
            <w:gridSpan w:val="2"/>
            <w:vAlign w:val="center"/>
          </w:tcPr>
          <w:p w:rsidR="00B53A07" w:rsidRPr="00770C29" w:rsidRDefault="00B53A07" w:rsidP="0081316F">
            <w:pPr>
              <w:pStyle w:val="TAC"/>
              <w:rPr>
                <w:rFonts w:cs="v5.0.0"/>
              </w:rPr>
            </w:pPr>
            <w:r w:rsidRPr="004177A8">
              <w:rPr>
                <w:rFonts w:cs="Arial"/>
                <w:position w:val="-12"/>
              </w:rPr>
              <w:object w:dxaOrig="400" w:dyaOrig="360">
                <v:shape id="_x0000_i1049" type="#_x0000_t75" style="width:19.5pt;height:17.25pt" o:ole="">
                  <v:imagedata r:id="rId17" o:title=""/>
                </v:shape>
                <o:OLEObject Type="Embed" ProgID="Equation.3" ShapeID="_x0000_i1049" DrawAspect="Content" ObjectID="_1539889376" r:id="rId42"/>
              </w:object>
            </w:r>
            <w:r w:rsidRPr="004177A8">
              <w:rPr>
                <w:rFonts w:cs="Arial"/>
              </w:rPr>
              <w:t>at antenna port</w:t>
            </w:r>
          </w:p>
        </w:tc>
        <w:tc>
          <w:tcPr>
            <w:tcW w:w="1441" w:type="dxa"/>
            <w:vAlign w:val="center"/>
          </w:tcPr>
          <w:p w:rsidR="00B53A07" w:rsidRPr="00770C29" w:rsidRDefault="00B53A07" w:rsidP="0081316F">
            <w:pPr>
              <w:pStyle w:val="TAC"/>
              <w:rPr>
                <w:rFonts w:eastAsia="?? ??" w:cs="v5.0.0"/>
              </w:rPr>
            </w:pPr>
            <w:r w:rsidRPr="004177A8">
              <w:rPr>
                <w:rFonts w:eastAsia="?? ??" w:cs="Arial"/>
              </w:rPr>
              <w:t>dBm/15kHz</w:t>
            </w:r>
          </w:p>
        </w:tc>
        <w:tc>
          <w:tcPr>
            <w:tcW w:w="1275" w:type="dxa"/>
          </w:tcPr>
          <w:p w:rsidR="00B53A07" w:rsidRPr="00770C29" w:rsidRDefault="00B53A07" w:rsidP="0081316F">
            <w:pPr>
              <w:pStyle w:val="TAC"/>
              <w:rPr>
                <w:rFonts w:eastAsia="?? ??" w:cs="v5.0.0"/>
              </w:rPr>
            </w:pPr>
            <w:r w:rsidRPr="00770C29">
              <w:rPr>
                <w:rFonts w:eastAsia="?? ??" w:cs="v5.0.0"/>
              </w:rPr>
              <w:t>-98</w:t>
            </w:r>
          </w:p>
        </w:tc>
      </w:tr>
      <w:tr w:rsidR="00B53A07" w:rsidRPr="00770C29" w:rsidTr="0081316F">
        <w:trPr>
          <w:cantSplit/>
          <w:jc w:val="center"/>
        </w:trPr>
        <w:tc>
          <w:tcPr>
            <w:tcW w:w="2887" w:type="dxa"/>
            <w:gridSpan w:val="2"/>
            <w:vAlign w:val="center"/>
          </w:tcPr>
          <w:p w:rsidR="00B53A07" w:rsidRPr="004177A8" w:rsidRDefault="00B53A07" w:rsidP="0081316F">
            <w:pPr>
              <w:pStyle w:val="TAC"/>
              <w:rPr>
                <w:rFonts w:cs="Arial"/>
              </w:rPr>
            </w:pPr>
            <w:r w:rsidRPr="004177A8">
              <w:rPr>
                <w:rFonts w:cs="Arial"/>
              </w:rPr>
              <w:t xml:space="preserve"> PHICH Ng (Note 1)</w:t>
            </w:r>
          </w:p>
        </w:tc>
        <w:tc>
          <w:tcPr>
            <w:tcW w:w="1441" w:type="dxa"/>
            <w:vAlign w:val="center"/>
          </w:tcPr>
          <w:p w:rsidR="00B53A07" w:rsidRPr="00770C29" w:rsidRDefault="00B53A07" w:rsidP="0081316F">
            <w:pPr>
              <w:pStyle w:val="TAC"/>
              <w:rPr>
                <w:rFonts w:eastAsia="?? ??" w:cs="v5.0.0"/>
              </w:rPr>
            </w:pPr>
          </w:p>
        </w:tc>
        <w:tc>
          <w:tcPr>
            <w:tcW w:w="1275" w:type="dxa"/>
            <w:vAlign w:val="center"/>
          </w:tcPr>
          <w:p w:rsidR="00B53A07" w:rsidRPr="00770C29" w:rsidRDefault="00B53A07" w:rsidP="0081316F">
            <w:pPr>
              <w:pStyle w:val="TAC"/>
              <w:rPr>
                <w:rFonts w:eastAsia="?? ??" w:cs="v5.0.0"/>
              </w:rPr>
            </w:pPr>
            <w:r w:rsidRPr="00770C29">
              <w:rPr>
                <w:rFonts w:eastAsia="?? ??" w:cs="v5.0.0"/>
              </w:rPr>
              <w:t>1</w:t>
            </w:r>
          </w:p>
        </w:tc>
      </w:tr>
      <w:tr w:rsidR="00B53A07" w:rsidRPr="00770C29" w:rsidTr="0081316F">
        <w:trPr>
          <w:cantSplit/>
          <w:jc w:val="center"/>
        </w:trPr>
        <w:tc>
          <w:tcPr>
            <w:tcW w:w="2887" w:type="dxa"/>
            <w:gridSpan w:val="2"/>
            <w:vAlign w:val="center"/>
          </w:tcPr>
          <w:p w:rsidR="00B53A07" w:rsidRPr="004177A8" w:rsidRDefault="00B53A07" w:rsidP="0081316F">
            <w:pPr>
              <w:pStyle w:val="TAC"/>
              <w:rPr>
                <w:rFonts w:cs="Arial"/>
              </w:rPr>
            </w:pPr>
            <w:r w:rsidRPr="004177A8">
              <w:rPr>
                <w:rFonts w:cs="Arial"/>
              </w:rPr>
              <w:t>PHICH duration</w:t>
            </w:r>
          </w:p>
        </w:tc>
        <w:tc>
          <w:tcPr>
            <w:tcW w:w="1441" w:type="dxa"/>
            <w:vAlign w:val="center"/>
          </w:tcPr>
          <w:p w:rsidR="00B53A07" w:rsidRPr="00770C29" w:rsidRDefault="00B53A07" w:rsidP="0081316F">
            <w:pPr>
              <w:pStyle w:val="TAC"/>
              <w:rPr>
                <w:rFonts w:eastAsia="?? ??" w:cs="v5.0.0"/>
              </w:rPr>
            </w:pPr>
          </w:p>
        </w:tc>
        <w:tc>
          <w:tcPr>
            <w:tcW w:w="1275" w:type="dxa"/>
            <w:vAlign w:val="center"/>
          </w:tcPr>
          <w:p w:rsidR="00B53A07" w:rsidRPr="00770C29" w:rsidRDefault="00B53A07" w:rsidP="0081316F">
            <w:pPr>
              <w:pStyle w:val="TAC"/>
              <w:rPr>
                <w:rFonts w:eastAsia="?? ??" w:cs="v5.0.0"/>
              </w:rPr>
            </w:pPr>
            <w:r w:rsidRPr="00770C29">
              <w:rPr>
                <w:rFonts w:eastAsia="?? ??" w:cs="v5.0.0"/>
              </w:rPr>
              <w:t>Normal</w:t>
            </w:r>
          </w:p>
        </w:tc>
      </w:tr>
      <w:tr w:rsidR="00B53A07" w:rsidRPr="00770C29" w:rsidTr="0081316F">
        <w:trPr>
          <w:cantSplit/>
          <w:jc w:val="center"/>
        </w:trPr>
        <w:tc>
          <w:tcPr>
            <w:tcW w:w="2887" w:type="dxa"/>
            <w:gridSpan w:val="2"/>
            <w:vAlign w:val="center"/>
          </w:tcPr>
          <w:p w:rsidR="00B53A07" w:rsidRPr="004177A8" w:rsidRDefault="00B53A07" w:rsidP="0081316F">
            <w:pPr>
              <w:pStyle w:val="TAC"/>
              <w:rPr>
                <w:rFonts w:cs="Arial"/>
              </w:rPr>
            </w:pPr>
            <w:r w:rsidRPr="004177A8">
              <w:rPr>
                <w:rFonts w:cs="Arial"/>
              </w:rPr>
              <w:t>Unused RE-s and PRB-s (Note 2)</w:t>
            </w:r>
          </w:p>
        </w:tc>
        <w:tc>
          <w:tcPr>
            <w:tcW w:w="1441" w:type="dxa"/>
            <w:vAlign w:val="center"/>
          </w:tcPr>
          <w:p w:rsidR="00B53A07" w:rsidRPr="00770C29" w:rsidRDefault="00B53A07" w:rsidP="0081316F">
            <w:pPr>
              <w:pStyle w:val="TAC"/>
              <w:rPr>
                <w:rFonts w:eastAsia="?? ??" w:cs="v5.0.0"/>
              </w:rPr>
            </w:pPr>
          </w:p>
        </w:tc>
        <w:tc>
          <w:tcPr>
            <w:tcW w:w="1275" w:type="dxa"/>
            <w:vAlign w:val="center"/>
          </w:tcPr>
          <w:p w:rsidR="00B53A07" w:rsidRPr="00770C29" w:rsidRDefault="00B53A07" w:rsidP="0081316F">
            <w:pPr>
              <w:pStyle w:val="TAC"/>
              <w:rPr>
                <w:rFonts w:eastAsia="?? ??" w:cs="v5.0.0"/>
              </w:rPr>
            </w:pPr>
            <w:r w:rsidRPr="00770C29">
              <w:rPr>
                <w:rFonts w:eastAsia="?? ??" w:cs="v5.0.0"/>
              </w:rPr>
              <w:t>OCNG</w:t>
            </w:r>
          </w:p>
        </w:tc>
      </w:tr>
      <w:tr w:rsidR="00B53A07" w:rsidRPr="00770C29" w:rsidTr="0081316F">
        <w:trPr>
          <w:cantSplit/>
          <w:jc w:val="center"/>
        </w:trPr>
        <w:tc>
          <w:tcPr>
            <w:tcW w:w="2887" w:type="dxa"/>
            <w:gridSpan w:val="2"/>
            <w:vAlign w:val="center"/>
          </w:tcPr>
          <w:p w:rsidR="00B53A07" w:rsidRPr="004177A8" w:rsidRDefault="00B53A07" w:rsidP="0081316F">
            <w:pPr>
              <w:pStyle w:val="TAC"/>
              <w:rPr>
                <w:rFonts w:cs="Arial"/>
              </w:rPr>
            </w:pPr>
            <w:r w:rsidRPr="004177A8">
              <w:rPr>
                <w:rFonts w:cs="Arial"/>
              </w:rPr>
              <w:t>Cell ID</w:t>
            </w:r>
          </w:p>
        </w:tc>
        <w:tc>
          <w:tcPr>
            <w:tcW w:w="1441" w:type="dxa"/>
            <w:vAlign w:val="center"/>
          </w:tcPr>
          <w:p w:rsidR="00B53A07" w:rsidRPr="00770C29" w:rsidRDefault="00B53A07" w:rsidP="0081316F">
            <w:pPr>
              <w:pStyle w:val="TAC"/>
              <w:rPr>
                <w:rFonts w:eastAsia="?? ??" w:cs="v5.0.0"/>
              </w:rPr>
            </w:pPr>
          </w:p>
        </w:tc>
        <w:tc>
          <w:tcPr>
            <w:tcW w:w="1275" w:type="dxa"/>
            <w:vAlign w:val="center"/>
          </w:tcPr>
          <w:p w:rsidR="00B53A07" w:rsidRPr="00770C29" w:rsidRDefault="00B53A07" w:rsidP="0081316F">
            <w:pPr>
              <w:pStyle w:val="TAC"/>
              <w:rPr>
                <w:rFonts w:eastAsia="?? ??" w:cs="v5.0.0"/>
              </w:rPr>
            </w:pPr>
            <w:r w:rsidRPr="00770C29">
              <w:rPr>
                <w:rFonts w:eastAsia="?? ??" w:cs="v5.0.0"/>
              </w:rPr>
              <w:t>0</w:t>
            </w:r>
          </w:p>
        </w:tc>
      </w:tr>
      <w:tr w:rsidR="00B53A07" w:rsidRPr="00770C29" w:rsidTr="0081316F">
        <w:trPr>
          <w:cantSplit/>
          <w:jc w:val="center"/>
        </w:trPr>
        <w:tc>
          <w:tcPr>
            <w:tcW w:w="2887" w:type="dxa"/>
            <w:gridSpan w:val="2"/>
            <w:vAlign w:val="center"/>
          </w:tcPr>
          <w:p w:rsidR="00B53A07" w:rsidRPr="00770C29" w:rsidRDefault="00B53A07" w:rsidP="0081316F">
            <w:pPr>
              <w:pStyle w:val="TAC"/>
              <w:rPr>
                <w:rFonts w:cs="v5.0.0"/>
              </w:rPr>
            </w:pPr>
            <w:r w:rsidRPr="00770C29">
              <w:rPr>
                <w:rFonts w:cs="v5.0.0"/>
              </w:rPr>
              <w:t>Cyclic prefix</w:t>
            </w:r>
          </w:p>
        </w:tc>
        <w:tc>
          <w:tcPr>
            <w:tcW w:w="1441" w:type="dxa"/>
            <w:vAlign w:val="center"/>
          </w:tcPr>
          <w:p w:rsidR="00B53A07" w:rsidRPr="00770C29" w:rsidRDefault="00B53A07" w:rsidP="0081316F">
            <w:pPr>
              <w:pStyle w:val="TAC"/>
              <w:rPr>
                <w:rFonts w:eastAsia="?? ??" w:cs="v5.0.0"/>
              </w:rPr>
            </w:pPr>
          </w:p>
        </w:tc>
        <w:tc>
          <w:tcPr>
            <w:tcW w:w="1275" w:type="dxa"/>
            <w:vAlign w:val="center"/>
          </w:tcPr>
          <w:p w:rsidR="00B53A07" w:rsidRPr="00770C29" w:rsidRDefault="00B53A07" w:rsidP="0081316F">
            <w:pPr>
              <w:pStyle w:val="TAC"/>
              <w:rPr>
                <w:rFonts w:eastAsia="?? ??" w:cs="v5.0.0"/>
              </w:rPr>
            </w:pPr>
            <w:r w:rsidRPr="00770C29">
              <w:rPr>
                <w:rFonts w:eastAsia="?? ??" w:cs="v5.0.0"/>
              </w:rPr>
              <w:t>Normal</w:t>
            </w:r>
          </w:p>
        </w:tc>
      </w:tr>
      <w:tr w:rsidR="00B53A07" w:rsidRPr="00770C29" w:rsidTr="0081316F">
        <w:trPr>
          <w:cantSplit/>
          <w:jc w:val="center"/>
        </w:trPr>
        <w:tc>
          <w:tcPr>
            <w:tcW w:w="2887" w:type="dxa"/>
            <w:gridSpan w:val="2"/>
            <w:vAlign w:val="center"/>
          </w:tcPr>
          <w:p w:rsidR="00B53A07" w:rsidRPr="00770C29" w:rsidRDefault="00B53A07" w:rsidP="0081316F">
            <w:pPr>
              <w:pStyle w:val="TAC"/>
              <w:rPr>
                <w:rFonts w:cs="v5.0.0"/>
              </w:rPr>
            </w:pPr>
            <w:r w:rsidRPr="00770C29">
              <w:rPr>
                <w:rFonts w:cs="v5.0.0"/>
              </w:rPr>
              <w:t>ACK/NACK feedback mode</w:t>
            </w:r>
          </w:p>
        </w:tc>
        <w:tc>
          <w:tcPr>
            <w:tcW w:w="1441" w:type="dxa"/>
            <w:vAlign w:val="center"/>
          </w:tcPr>
          <w:p w:rsidR="00B53A07" w:rsidRPr="00770C29" w:rsidRDefault="00B53A07" w:rsidP="0081316F">
            <w:pPr>
              <w:pStyle w:val="TAC"/>
              <w:rPr>
                <w:rFonts w:eastAsia="?? ??" w:cs="v5.0.0"/>
              </w:rPr>
            </w:pPr>
          </w:p>
        </w:tc>
        <w:tc>
          <w:tcPr>
            <w:tcW w:w="1275" w:type="dxa"/>
            <w:vAlign w:val="center"/>
          </w:tcPr>
          <w:p w:rsidR="00B53A07" w:rsidRPr="00770C29" w:rsidRDefault="00B53A07" w:rsidP="0081316F">
            <w:pPr>
              <w:pStyle w:val="TAC"/>
              <w:rPr>
                <w:rFonts w:eastAsia="?? ??" w:cs="v5.0.0"/>
              </w:rPr>
            </w:pPr>
            <w:r w:rsidRPr="00770C29">
              <w:rPr>
                <w:rFonts w:eastAsia="?? ??" w:cs="v5.0.0"/>
              </w:rPr>
              <w:t>Multiplexing</w:t>
            </w:r>
          </w:p>
        </w:tc>
      </w:tr>
      <w:tr w:rsidR="00B53A07" w:rsidRPr="00770C29" w:rsidTr="0081316F">
        <w:trPr>
          <w:cantSplit/>
          <w:jc w:val="center"/>
        </w:trPr>
        <w:tc>
          <w:tcPr>
            <w:tcW w:w="5603" w:type="dxa"/>
            <w:gridSpan w:val="4"/>
            <w:vAlign w:val="center"/>
          </w:tcPr>
          <w:p w:rsidR="00B53A07" w:rsidRPr="004177A8" w:rsidRDefault="00B53A07" w:rsidP="0081316F">
            <w:pPr>
              <w:pStyle w:val="TAN"/>
              <w:rPr>
                <w:rFonts w:cs="Arial"/>
              </w:rPr>
            </w:pPr>
            <w:r>
              <w:rPr>
                <w:rFonts w:cs="v5.0.0" w:hint="eastAsia"/>
                <w:lang w:eastAsia="zh-CN"/>
              </w:rPr>
              <w:t>Note 1:</w:t>
            </w:r>
            <w:r>
              <w:rPr>
                <w:rFonts w:cs="v5.0.0"/>
                <w:lang w:eastAsia="zh-CN"/>
              </w:rPr>
              <w:tab/>
            </w:r>
            <w:r>
              <w:rPr>
                <w:rFonts w:cs="v5.0.0" w:hint="eastAsia"/>
                <w:lang w:eastAsia="zh-CN"/>
              </w:rPr>
              <w:t xml:space="preserve">In LAA Scell(s), </w:t>
            </w:r>
            <w:r w:rsidRPr="004177A8">
              <w:rPr>
                <w:rFonts w:cs="Arial"/>
                <w:lang w:eastAsia="zh-CN"/>
              </w:rPr>
              <w:t>PCFICH_RB</w:t>
            </w:r>
            <w:r w:rsidRPr="004177A8">
              <w:rPr>
                <w:rFonts w:cs="Arial" w:hint="eastAsia"/>
                <w:lang w:eastAsia="zh-CN"/>
              </w:rPr>
              <w:t xml:space="preserve">, </w:t>
            </w:r>
            <w:r w:rsidRPr="004177A8">
              <w:rPr>
                <w:rFonts w:cs="Arial"/>
              </w:rPr>
              <w:t>PHICH_RA</w:t>
            </w:r>
            <w:r w:rsidRPr="004177A8">
              <w:rPr>
                <w:rFonts w:cs="Arial" w:hint="eastAsia"/>
                <w:lang w:eastAsia="zh-CN"/>
              </w:rPr>
              <w:t xml:space="preserve">, and </w:t>
            </w:r>
            <w:r w:rsidRPr="004177A8">
              <w:rPr>
                <w:rFonts w:cs="Arial"/>
              </w:rPr>
              <w:t>PHICH_RB</w:t>
            </w:r>
            <w:r w:rsidRPr="004177A8">
              <w:rPr>
                <w:rFonts w:cs="Arial" w:hint="eastAsia"/>
                <w:lang w:eastAsia="zh-CN"/>
              </w:rPr>
              <w:t xml:space="preserve"> are not available.</w:t>
            </w:r>
          </w:p>
          <w:p w:rsidR="00B53A07" w:rsidRPr="00F45ABE" w:rsidRDefault="00B53A07" w:rsidP="0081316F">
            <w:pPr>
              <w:pStyle w:val="TAN"/>
              <w:rPr>
                <w:rFonts w:cs="v5.0.0"/>
                <w:lang w:eastAsia="zh-CN"/>
              </w:rPr>
            </w:pPr>
            <w:r w:rsidRPr="004177A8">
              <w:rPr>
                <w:rFonts w:cs="Arial"/>
              </w:rPr>
              <w:t>Note 2:</w:t>
            </w:r>
            <w:r w:rsidRPr="004177A8">
              <w:rPr>
                <w:rFonts w:cs="Arial"/>
              </w:rPr>
              <w:tab/>
              <w:t xml:space="preserve">OCNG is applied only within LAA burst. </w:t>
            </w:r>
          </w:p>
        </w:tc>
      </w:tr>
    </w:tbl>
    <w:p w:rsidR="00B53A07" w:rsidRPr="00E6778F" w:rsidRDefault="00B53A07" w:rsidP="00B53A07">
      <w:pPr>
        <w:rPr>
          <w:lang w:eastAsia="zh-CN"/>
        </w:rPr>
      </w:pPr>
    </w:p>
    <w:p w:rsidR="00B53A07" w:rsidRDefault="00B53A07" w:rsidP="00B53A07">
      <w:pPr>
        <w:pStyle w:val="Heading4"/>
        <w:rPr>
          <w:snapToGrid w:val="0"/>
          <w:lang w:eastAsia="zh-CN"/>
        </w:rPr>
      </w:pPr>
      <w:r w:rsidRPr="00770C29">
        <w:rPr>
          <w:snapToGrid w:val="0"/>
        </w:rPr>
        <w:t>8.4.</w:t>
      </w:r>
      <w:r>
        <w:rPr>
          <w:rFonts w:hint="eastAsia"/>
          <w:snapToGrid w:val="0"/>
          <w:lang w:eastAsia="zh-CN"/>
        </w:rPr>
        <w:t>3</w:t>
      </w:r>
      <w:r w:rsidRPr="00770C29">
        <w:rPr>
          <w:snapToGrid w:val="0"/>
        </w:rPr>
        <w:t>.</w:t>
      </w:r>
      <w:r>
        <w:rPr>
          <w:rFonts w:hint="eastAsia"/>
          <w:snapToGrid w:val="0"/>
          <w:lang w:eastAsia="zh-CN"/>
        </w:rPr>
        <w:t>1</w:t>
      </w:r>
      <w:r w:rsidRPr="00770C29">
        <w:rPr>
          <w:snapToGrid w:val="0"/>
        </w:rPr>
        <w:tab/>
        <w:t>Transmit diversity performance</w:t>
      </w:r>
    </w:p>
    <w:p w:rsidR="00B53A07" w:rsidRPr="007C1790" w:rsidRDefault="00B53A07" w:rsidP="00B53A07">
      <w:pPr>
        <w:pStyle w:val="Heading5"/>
        <w:rPr>
          <w:lang w:eastAsia="zh-CN"/>
        </w:rPr>
      </w:pPr>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.1</w:t>
      </w:r>
      <w:r w:rsidRPr="00770C29">
        <w:rPr>
          <w:snapToGrid w:val="0"/>
          <w:kern w:val="2"/>
        </w:rPr>
        <w:tab/>
      </w:r>
      <w:r>
        <w:rPr>
          <w:rFonts w:hint="eastAsia"/>
          <w:snapToGrid w:val="0"/>
          <w:kern w:val="2"/>
          <w:lang w:eastAsia="zh-CN"/>
        </w:rPr>
        <w:t>FDD Pcell (</w:t>
      </w:r>
      <w:r w:rsidRPr="00D11860">
        <w:rPr>
          <w:snapToGrid w:val="0"/>
          <w:kern w:val="2"/>
          <w:lang w:eastAsia="zh-CN"/>
        </w:rPr>
        <w:t>FDD single carrier</w:t>
      </w:r>
      <w:r>
        <w:rPr>
          <w:rFonts w:hint="eastAsia"/>
          <w:snapToGrid w:val="0"/>
          <w:kern w:val="2"/>
          <w:lang w:eastAsia="zh-CN"/>
        </w:rPr>
        <w:t>)</w:t>
      </w:r>
    </w:p>
    <w:p w:rsidR="00B53A07" w:rsidRDefault="00B53A07" w:rsidP="00B53A07">
      <w:pPr>
        <w:pStyle w:val="H6"/>
        <w:rPr>
          <w:snapToGrid w:val="0"/>
          <w:kern w:val="2"/>
          <w:lang w:eastAsia="zh-CN"/>
        </w:rPr>
      </w:pPr>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.1</w:t>
      </w:r>
      <w:r>
        <w:rPr>
          <w:rFonts w:hint="eastAsia"/>
          <w:snapToGrid w:val="0"/>
          <w:kern w:val="2"/>
          <w:lang w:eastAsia="zh-CN"/>
        </w:rPr>
        <w:t>.1</w:t>
      </w:r>
      <w:r w:rsidRPr="00770C29">
        <w:rPr>
          <w:snapToGrid w:val="0"/>
          <w:kern w:val="2"/>
        </w:rPr>
        <w:tab/>
        <w:t>Minimum Requirement 2 Tx Antenna Port</w:t>
      </w:r>
    </w:p>
    <w:p w:rsidR="00B53A07" w:rsidRDefault="00C1197D">
      <w:pPr>
        <w:jc w:val="both"/>
        <w:rPr>
          <w:lang w:eastAsia="zh-CN"/>
        </w:rPr>
        <w:pPrChange w:id="320" w:author="Shaohua Li" w:date="2016-11-05T12:58:00Z">
          <w:pPr/>
        </w:pPrChange>
      </w:pPr>
      <w:ins w:id="321" w:author="Shaohua Li" w:date="2016-11-05T12:57:00Z">
        <w:r>
          <w:rPr>
            <w:lang w:eastAsia="zh-CN"/>
          </w:rPr>
          <w:t>For CA with LAA Scell</w:t>
        </w:r>
        <w:r>
          <w:rPr>
            <w:rFonts w:hint="eastAsia"/>
            <w:lang w:eastAsia="zh-CN"/>
          </w:rPr>
          <w:t>(</w:t>
        </w:r>
        <w:r>
          <w:rPr>
            <w:lang w:eastAsia="zh-CN"/>
          </w:rPr>
          <w:t xml:space="preserve">s), the requirements </w:t>
        </w:r>
      </w:ins>
      <w:ins w:id="322" w:author="Shaohua Li" w:date="2016-11-05T12:58:00Z">
        <w:r>
          <w:rPr>
            <w:lang w:eastAsia="zh-CN"/>
          </w:rPr>
          <w:t xml:space="preserve">for PDCCH are specified in </w:t>
        </w:r>
        <w:r w:rsidRPr="000D18B3">
          <w:t xml:space="preserve">Table </w:t>
        </w:r>
        <w:r>
          <w:t>8.4.3.1.1.1</w:t>
        </w:r>
        <w:r w:rsidRPr="000D18B3">
          <w:t>-</w:t>
        </w:r>
        <w:r>
          <w:t>4.</w:t>
        </w:r>
        <w:r>
          <w:rPr>
            <w:lang w:eastAsia="zh-CN"/>
          </w:rPr>
          <w:t xml:space="preserve"> </w:t>
        </w:r>
      </w:ins>
      <w:r w:rsidR="00B53A07">
        <w:rPr>
          <w:rFonts w:hint="eastAsia"/>
          <w:lang w:eastAsia="zh-CN"/>
        </w:rPr>
        <w:t>T</w:t>
      </w:r>
      <w:r w:rsidR="00B53A07" w:rsidRPr="00770C29">
        <w:t xml:space="preserve">he average probability of a missed downlink scheduling grant (Pm-dsg) shall be below the specified value in Table </w:t>
      </w:r>
      <w:r w:rsidR="00B53A07">
        <w:t>8.4.3.1.1.1-</w:t>
      </w:r>
      <w:r w:rsidR="00B53A07">
        <w:rPr>
          <w:rFonts w:hint="eastAsia"/>
          <w:lang w:eastAsia="zh-CN"/>
        </w:rPr>
        <w:t xml:space="preserve">2 for Pcell and in </w:t>
      </w:r>
      <w:r w:rsidR="00B53A07" w:rsidRPr="00770C29">
        <w:t xml:space="preserve">Table </w:t>
      </w:r>
      <w:r w:rsidR="00B53A07">
        <w:t>8.4.3.1.1.1-</w:t>
      </w:r>
      <w:r w:rsidR="00B53A07">
        <w:rPr>
          <w:rFonts w:hint="eastAsia"/>
          <w:lang w:eastAsia="zh-CN"/>
        </w:rPr>
        <w:t xml:space="preserve">3 for LAA Scell(s), with the </w:t>
      </w:r>
      <w:r w:rsidR="00B53A07">
        <w:rPr>
          <w:lang w:eastAsia="zh-CN"/>
        </w:rPr>
        <w:t>addition</w:t>
      </w:r>
      <w:r w:rsidR="00B53A07">
        <w:rPr>
          <w:rFonts w:hint="eastAsia"/>
          <w:lang w:eastAsia="zh-CN"/>
        </w:rPr>
        <w:t xml:space="preserve"> of the parameters in </w:t>
      </w:r>
      <w:r w:rsidR="00B53A07" w:rsidRPr="00770C29">
        <w:t>Table 8.4.</w:t>
      </w:r>
      <w:r w:rsidR="00B53A07">
        <w:rPr>
          <w:rFonts w:hint="eastAsia"/>
          <w:lang w:eastAsia="zh-CN"/>
        </w:rPr>
        <w:t>3</w:t>
      </w:r>
      <w:r w:rsidR="00B53A07" w:rsidRPr="00770C29">
        <w:t>-1</w:t>
      </w:r>
      <w:r w:rsidR="00B53A07">
        <w:rPr>
          <w:rFonts w:hint="eastAsia"/>
          <w:lang w:eastAsia="zh-CN"/>
        </w:rPr>
        <w:t xml:space="preserve">, and Table </w:t>
      </w:r>
      <w:r w:rsidR="00B53A07">
        <w:rPr>
          <w:lang w:eastAsia="zh-CN"/>
        </w:rPr>
        <w:t>8.4.3.1.1.1</w:t>
      </w:r>
      <w:r w:rsidR="00B53A07" w:rsidRPr="003A55B8">
        <w:rPr>
          <w:lang w:eastAsia="zh-CN"/>
        </w:rPr>
        <w:t>-1</w:t>
      </w:r>
      <w:r w:rsidR="00B53A07">
        <w:rPr>
          <w:rFonts w:hint="eastAsia"/>
          <w:lang w:eastAsia="zh-CN"/>
        </w:rPr>
        <w:t xml:space="preserve">. </w:t>
      </w:r>
      <w:r w:rsidR="00B53A07" w:rsidRPr="00770C29">
        <w:t>The downlink physical setup is in accordance with Annex C.3.2.</w:t>
      </w:r>
    </w:p>
    <w:p w:rsidR="00B53A07" w:rsidRDefault="00B53A07" w:rsidP="00B53A07">
      <w:pPr>
        <w:jc w:val="both"/>
        <w:rPr>
          <w:rFonts w:cs="v5.0.0"/>
          <w:lang w:eastAsia="zh-CN"/>
        </w:rPr>
      </w:pPr>
    </w:p>
    <w:p w:rsidR="00B53A07" w:rsidRPr="000D18B3" w:rsidRDefault="00B53A07" w:rsidP="00B53A07">
      <w:pPr>
        <w:pStyle w:val="TH"/>
        <w:rPr>
          <w:lang w:eastAsia="zh-CN"/>
        </w:rPr>
      </w:pPr>
      <w:r w:rsidRPr="000D18B3">
        <w:t xml:space="preserve">Table </w:t>
      </w:r>
      <w:r>
        <w:t>8.4.3.1.1.1</w:t>
      </w:r>
      <w:r w:rsidRPr="000D18B3">
        <w:t>-</w:t>
      </w:r>
      <w:r>
        <w:rPr>
          <w:rFonts w:hint="eastAsia"/>
          <w:lang w:eastAsia="zh-CN"/>
        </w:rPr>
        <w:t>1</w:t>
      </w:r>
      <w:r w:rsidRPr="000D18B3">
        <w:t xml:space="preserve">: Test Parameters for </w:t>
      </w:r>
      <w:r>
        <w:rPr>
          <w:rFonts w:hint="eastAsia"/>
          <w:lang w:eastAsia="zh-CN"/>
        </w:rPr>
        <w:t>LAA Scell(s)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530"/>
        <w:gridCol w:w="3289"/>
      </w:tblGrid>
      <w:tr w:rsidR="00B53A07" w:rsidRPr="000D18B3" w:rsidTr="0081316F">
        <w:trPr>
          <w:jc w:val="center"/>
        </w:trPr>
        <w:tc>
          <w:tcPr>
            <w:tcW w:w="2693" w:type="dxa"/>
            <w:tcBorders>
              <w:bottom w:val="nil"/>
            </w:tcBorders>
            <w:vAlign w:val="center"/>
          </w:tcPr>
          <w:p w:rsidR="00B53A07" w:rsidRPr="004177A8" w:rsidRDefault="00B53A07" w:rsidP="0081316F">
            <w:pPr>
              <w:pStyle w:val="TAH"/>
              <w:rPr>
                <w:rFonts w:eastAsia="?? ??" w:cs="Arial"/>
              </w:rPr>
            </w:pPr>
            <w:r w:rsidRPr="004177A8">
              <w:rPr>
                <w:rFonts w:eastAsia="?? ??" w:cs="Arial"/>
              </w:rPr>
              <w:t>Parameter</w:t>
            </w:r>
          </w:p>
        </w:tc>
        <w:tc>
          <w:tcPr>
            <w:tcW w:w="1530" w:type="dxa"/>
            <w:tcBorders>
              <w:bottom w:val="nil"/>
            </w:tcBorders>
            <w:vAlign w:val="center"/>
          </w:tcPr>
          <w:p w:rsidR="00B53A07" w:rsidRPr="004177A8" w:rsidRDefault="00B53A07" w:rsidP="0081316F">
            <w:pPr>
              <w:pStyle w:val="TAH"/>
              <w:rPr>
                <w:rFonts w:cs="Arial"/>
              </w:rPr>
            </w:pPr>
            <w:r w:rsidRPr="004177A8">
              <w:rPr>
                <w:rFonts w:cs="Arial"/>
              </w:rPr>
              <w:t>Unit</w:t>
            </w:r>
          </w:p>
        </w:tc>
        <w:tc>
          <w:tcPr>
            <w:tcW w:w="3289" w:type="dxa"/>
            <w:tcBorders>
              <w:bottom w:val="nil"/>
            </w:tcBorders>
            <w:vAlign w:val="center"/>
          </w:tcPr>
          <w:p w:rsidR="00B53A07" w:rsidRPr="004177A8" w:rsidRDefault="00B53A07" w:rsidP="0081316F">
            <w:pPr>
              <w:pStyle w:val="TAH"/>
              <w:rPr>
                <w:rFonts w:eastAsia="?? ??" w:cs="Arial"/>
              </w:rPr>
            </w:pPr>
            <w:r w:rsidRPr="004177A8">
              <w:rPr>
                <w:rFonts w:cs="Arial" w:hint="eastAsia"/>
                <w:lang w:eastAsia="zh-CN"/>
              </w:rPr>
              <w:t>Value</w:t>
            </w:r>
          </w:p>
        </w:tc>
      </w:tr>
      <w:tr w:rsidR="00B53A07" w:rsidRPr="000D18B3" w:rsidTr="0081316F">
        <w:trPr>
          <w:jc w:val="center"/>
        </w:trPr>
        <w:tc>
          <w:tcPr>
            <w:tcW w:w="2693" w:type="dxa"/>
            <w:vAlign w:val="center"/>
          </w:tcPr>
          <w:p w:rsidR="00B53A07" w:rsidRPr="004177A8" w:rsidRDefault="00B53A07" w:rsidP="0081316F">
            <w:pPr>
              <w:pStyle w:val="TAC"/>
              <w:rPr>
                <w:rFonts w:cs="Arial"/>
                <w:lang w:eastAsia="zh-CN"/>
              </w:rPr>
            </w:pPr>
            <w:r w:rsidRPr="004177A8">
              <w:rPr>
                <w:rFonts w:cs="Arial" w:hint="eastAsia"/>
                <w:lang w:eastAsia="zh-CN"/>
              </w:rPr>
              <w:t xml:space="preserve">DMTC </w:t>
            </w:r>
            <w:r w:rsidRPr="004177A8">
              <w:rPr>
                <w:rFonts w:cs="Arial"/>
                <w:lang w:eastAsia="zh-CN"/>
              </w:rPr>
              <w:t>Periodicity</w:t>
            </w:r>
          </w:p>
        </w:tc>
        <w:tc>
          <w:tcPr>
            <w:tcW w:w="1530" w:type="dxa"/>
            <w:vAlign w:val="center"/>
          </w:tcPr>
          <w:p w:rsidR="00B53A07" w:rsidRPr="004177A8" w:rsidRDefault="00B53A07" w:rsidP="0081316F">
            <w:pPr>
              <w:pStyle w:val="TAC"/>
              <w:rPr>
                <w:rFonts w:cs="Arial"/>
                <w:lang w:eastAsia="zh-CN"/>
              </w:rPr>
            </w:pPr>
            <w:r w:rsidRPr="004177A8">
              <w:rPr>
                <w:rFonts w:cs="Arial" w:hint="eastAsia"/>
                <w:lang w:eastAsia="zh-CN"/>
              </w:rPr>
              <w:t>ms</w:t>
            </w: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80</w:t>
            </w:r>
          </w:p>
        </w:tc>
      </w:tr>
      <w:tr w:rsidR="00B53A07" w:rsidRPr="000D18B3" w:rsidTr="0081316F">
        <w:trPr>
          <w:jc w:val="center"/>
        </w:trPr>
        <w:tc>
          <w:tcPr>
            <w:tcW w:w="2693" w:type="dxa"/>
            <w:vAlign w:val="center"/>
          </w:tcPr>
          <w:p w:rsidR="00B53A07" w:rsidRPr="004177A8" w:rsidRDefault="00B53A07" w:rsidP="0081316F">
            <w:pPr>
              <w:pStyle w:val="TAC"/>
              <w:rPr>
                <w:rFonts w:cs="Arial"/>
                <w:lang w:eastAsia="zh-CN"/>
              </w:rPr>
            </w:pPr>
            <w:r w:rsidRPr="004177A8">
              <w:rPr>
                <w:rFonts w:cs="Arial"/>
              </w:rPr>
              <w:t>dmtc-PeriodOffset</w:t>
            </w:r>
            <w:r w:rsidRPr="004177A8">
              <w:rPr>
                <w:rFonts w:cs="Arial" w:hint="eastAsia"/>
                <w:lang w:eastAsia="zh-CN"/>
              </w:rPr>
              <w:t>-r12 ms80-r12</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[0]</w:t>
            </w:r>
          </w:p>
        </w:tc>
      </w:tr>
      <w:tr w:rsidR="00B53A07" w:rsidRPr="000D18B3" w:rsidTr="0081316F">
        <w:trPr>
          <w:jc w:val="center"/>
        </w:trPr>
        <w:tc>
          <w:tcPr>
            <w:tcW w:w="2693" w:type="dxa"/>
            <w:vAlign w:val="center"/>
          </w:tcPr>
          <w:p w:rsidR="00B53A07" w:rsidRPr="004177A8" w:rsidRDefault="00B53A07" w:rsidP="0081316F">
            <w:pPr>
              <w:pStyle w:val="TAC"/>
              <w:rPr>
                <w:rFonts w:cs="Arial"/>
                <w:lang w:eastAsia="zh-CN"/>
              </w:rPr>
            </w:pPr>
            <w:r w:rsidRPr="004177A8">
              <w:rPr>
                <w:rFonts w:cs="Arial"/>
                <w:lang w:eastAsia="zh-CN"/>
              </w:rPr>
              <w:t>D</w:t>
            </w:r>
            <w:r w:rsidRPr="004177A8">
              <w:rPr>
                <w:rFonts w:cs="Arial" w:hint="eastAsia"/>
                <w:lang w:eastAsia="zh-CN"/>
              </w:rPr>
              <w:t>ownlink</w:t>
            </w:r>
            <w:r w:rsidRPr="004177A8">
              <w:rPr>
                <w:rFonts w:cs="Arial"/>
                <w:lang w:eastAsia="zh-CN"/>
              </w:rPr>
              <w:t xml:space="preserve"> Burst transmission pattern</w:t>
            </w:r>
            <w:r w:rsidRPr="004177A8">
              <w:rPr>
                <w:rFonts w:cs="Arial" w:hint="eastAsia"/>
                <w:lang w:eastAsia="zh-CN"/>
              </w:rPr>
              <w:t xml:space="preserve"> for LAA SCell</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As specified in B.7</w:t>
            </w:r>
          </w:p>
        </w:tc>
      </w:tr>
      <w:tr w:rsidR="00B53A07" w:rsidRPr="000D18B3" w:rsidTr="0081316F">
        <w:trPr>
          <w:jc w:val="center"/>
        </w:trPr>
        <w:tc>
          <w:tcPr>
            <w:tcW w:w="2693" w:type="dxa"/>
            <w:vAlign w:val="center"/>
          </w:tcPr>
          <w:p w:rsidR="00B53A07" w:rsidRPr="004177A8" w:rsidRDefault="00B53A07" w:rsidP="0081316F">
            <w:pPr>
              <w:pStyle w:val="TAC"/>
              <w:rPr>
                <w:rFonts w:cs="Arial"/>
                <w:lang w:eastAsia="zh-CN"/>
              </w:rPr>
            </w:pPr>
            <w:r w:rsidRPr="004177A8">
              <w:rPr>
                <w:rFonts w:cs="Arial" w:hint="eastAsia"/>
                <w:lang w:eastAsia="zh-CN"/>
              </w:rPr>
              <w:t>T</w:t>
            </w:r>
            <w:r w:rsidRPr="004177A8">
              <w:rPr>
                <w:rFonts w:cs="Arial"/>
                <w:lang w:eastAsia="zh-CN"/>
              </w:rPr>
              <w:t>he number of subframes</w:t>
            </w:r>
            <w:r w:rsidRPr="004177A8">
              <w:rPr>
                <w:rFonts w:cs="Arial" w:hint="eastAsia"/>
                <w:lang w:eastAsia="zh-CN"/>
              </w:rPr>
              <w:t xml:space="preserve"> set (</w:t>
            </w:r>
            <w:r w:rsidRPr="004177A8">
              <w:rPr>
                <w:rFonts w:cs="Arial" w:hint="eastAsia"/>
                <w:i/>
                <w:lang w:eastAsia="zh-CN"/>
              </w:rPr>
              <w:t>S</w:t>
            </w:r>
            <w:r w:rsidRPr="004177A8">
              <w:rPr>
                <w:rFonts w:cs="Arial"/>
                <w:i/>
                <w:vertAlign w:val="subscript"/>
                <w:lang w:eastAsia="zh-CN"/>
              </w:rPr>
              <w:t>1</w:t>
            </w:r>
            <w:r w:rsidRPr="004177A8">
              <w:rPr>
                <w:rFonts w:cs="Arial" w:hint="eastAsia"/>
                <w:lang w:eastAsia="zh-CN"/>
              </w:rPr>
              <w:t>) in a burst</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{1,3</w:t>
            </w:r>
            <w:r w:rsidRPr="004177A8">
              <w:rPr>
                <w:rFonts w:cs="Arial"/>
                <w:lang w:eastAsia="zh-CN"/>
              </w:rPr>
              <w:t>, 5, 8</w:t>
            </w:r>
            <w:r w:rsidRPr="004177A8">
              <w:rPr>
                <w:rFonts w:cs="Arial" w:hint="eastAsia"/>
                <w:lang w:eastAsia="zh-CN"/>
              </w:rPr>
              <w:t>}</w:t>
            </w:r>
          </w:p>
        </w:tc>
      </w:tr>
      <w:tr w:rsidR="00B53A07" w:rsidRPr="000D18B3" w:rsidTr="0081316F">
        <w:trPr>
          <w:jc w:val="center"/>
        </w:trPr>
        <w:tc>
          <w:tcPr>
            <w:tcW w:w="2693" w:type="dxa"/>
            <w:vAlign w:val="center"/>
          </w:tcPr>
          <w:p w:rsidR="00B53A07" w:rsidRPr="004177A8" w:rsidRDefault="00B53A07" w:rsidP="0081316F">
            <w:pPr>
              <w:pStyle w:val="TAC"/>
              <w:rPr>
                <w:rFonts w:cs="Arial"/>
                <w:lang w:eastAsia="zh-CN"/>
              </w:rPr>
            </w:pPr>
            <w:r w:rsidRPr="004177A8">
              <w:rPr>
                <w:rFonts w:cs="Arial"/>
                <w:lang w:eastAsia="zh-CN"/>
              </w:rPr>
              <w:t>subframeStartPosition</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w:t>
            </w:r>
            <w:r w:rsidRPr="004177A8">
              <w:rPr>
                <w:rFonts w:cs="Arial"/>
                <w:lang w:eastAsia="zh-CN"/>
              </w:rPr>
              <w:t>s07’</w:t>
            </w:r>
          </w:p>
        </w:tc>
      </w:tr>
      <w:tr w:rsidR="00B53A07" w:rsidRPr="000D18B3" w:rsidTr="0081316F">
        <w:trPr>
          <w:jc w:val="center"/>
        </w:trPr>
        <w:tc>
          <w:tcPr>
            <w:tcW w:w="2693" w:type="dxa"/>
            <w:vAlign w:val="center"/>
          </w:tcPr>
          <w:p w:rsidR="00B53A07" w:rsidRPr="004177A8" w:rsidRDefault="00B53A07" w:rsidP="0081316F">
            <w:pPr>
              <w:pStyle w:val="TAC"/>
              <w:rPr>
                <w:rFonts w:cs="Arial"/>
                <w:lang w:eastAsia="zh-CN"/>
              </w:rPr>
            </w:pPr>
            <w:r w:rsidRPr="004177A8">
              <w:rPr>
                <w:rFonts w:cs="Arial" w:hint="eastAsia"/>
                <w:lang w:eastAsia="zh-CN"/>
              </w:rPr>
              <w:t xml:space="preserve">Occupied OFDM symbols set in the last subframe </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{6, 9, 12,14}</w:t>
            </w:r>
          </w:p>
        </w:tc>
      </w:tr>
      <w:tr w:rsidR="00B53A07" w:rsidRPr="000D18B3" w:rsidTr="0081316F">
        <w:trPr>
          <w:jc w:val="center"/>
        </w:trPr>
        <w:tc>
          <w:tcPr>
            <w:tcW w:w="2693" w:type="dxa"/>
            <w:vAlign w:val="center"/>
          </w:tcPr>
          <w:p w:rsidR="00B53A07" w:rsidRPr="004177A8" w:rsidRDefault="00B53A07" w:rsidP="0081316F">
            <w:pPr>
              <w:pStyle w:val="TAC"/>
              <w:rPr>
                <w:rFonts w:cs="Arial"/>
                <w:lang w:eastAsia="zh-CN"/>
              </w:rPr>
            </w:pPr>
            <w:r w:rsidRPr="004177A8">
              <w:rPr>
                <w:rFonts w:cs="Arial"/>
                <w:lang w:eastAsia="zh-CN"/>
              </w:rPr>
              <w:t>ti</w:t>
            </w:r>
            <w:r w:rsidRPr="004177A8">
              <w:rPr>
                <w:rFonts w:cs="Arial" w:hint="eastAsia"/>
                <w:lang w:eastAsia="zh-CN"/>
              </w:rPr>
              <w:t>ming error relative of LAA SCell to PCell</w:t>
            </w:r>
          </w:p>
        </w:tc>
        <w:tc>
          <w:tcPr>
            <w:tcW w:w="1530" w:type="dxa"/>
            <w:vAlign w:val="center"/>
          </w:tcPr>
          <w:p w:rsidR="00B53A07" w:rsidRPr="004177A8" w:rsidRDefault="00B53A07" w:rsidP="0081316F">
            <w:pPr>
              <w:pStyle w:val="TAC"/>
              <w:rPr>
                <w:rFonts w:eastAsia="?? ??" w:cs="Arial"/>
              </w:rPr>
            </w:pPr>
            <w:r w:rsidRPr="004177A8">
              <w:rPr>
                <w:rFonts w:cs="Arial"/>
                <w:lang w:eastAsia="zh-CN"/>
              </w:rPr>
              <w:t>Μ</w:t>
            </w:r>
            <w:r w:rsidRPr="004177A8">
              <w:rPr>
                <w:rFonts w:cs="Arial" w:hint="eastAsia"/>
                <w:lang w:eastAsia="zh-CN"/>
              </w:rPr>
              <w:t>s</w:t>
            </w:r>
          </w:p>
        </w:tc>
        <w:tc>
          <w:tcPr>
            <w:tcW w:w="3289" w:type="dxa"/>
            <w:vAlign w:val="center"/>
          </w:tcPr>
          <w:p w:rsidR="00B53A07" w:rsidRPr="004177A8" w:rsidRDefault="00B53A07" w:rsidP="0081316F">
            <w:pPr>
              <w:pStyle w:val="TAC"/>
              <w:rPr>
                <w:rFonts w:cs="Arial"/>
                <w:lang w:eastAsia="zh-CN"/>
              </w:rPr>
            </w:pPr>
            <w:r w:rsidRPr="004177A8">
              <w:rPr>
                <w:rFonts w:cs="Arial"/>
                <w:lang w:eastAsia="zh-CN"/>
              </w:rPr>
              <w:t>TBD</w:t>
            </w:r>
          </w:p>
        </w:tc>
      </w:tr>
      <w:tr w:rsidR="00B53A07" w:rsidRPr="000D18B3" w:rsidTr="0081316F">
        <w:trPr>
          <w:jc w:val="center"/>
        </w:trPr>
        <w:tc>
          <w:tcPr>
            <w:tcW w:w="2693" w:type="dxa"/>
            <w:vAlign w:val="center"/>
          </w:tcPr>
          <w:p w:rsidR="00B53A07" w:rsidRPr="004177A8" w:rsidRDefault="00B53A07" w:rsidP="0081316F">
            <w:pPr>
              <w:pStyle w:val="TAC"/>
              <w:rPr>
                <w:rFonts w:cs="Arial"/>
                <w:lang w:eastAsia="zh-CN"/>
              </w:rPr>
            </w:pPr>
            <w:r w:rsidRPr="004177A8">
              <w:rPr>
                <w:rFonts w:cs="Arial" w:hint="eastAsia"/>
                <w:lang w:eastAsia="zh-CN"/>
              </w:rPr>
              <w:t xml:space="preserve">Frequency offset of th </w:t>
            </w:r>
            <w:r w:rsidRPr="004177A8">
              <w:rPr>
                <w:rFonts w:cs="Arial" w:hint="eastAsia"/>
                <w:i/>
                <w:lang w:eastAsia="zh-CN"/>
              </w:rPr>
              <w:t>i</w:t>
            </w:r>
            <w:r w:rsidRPr="004177A8">
              <w:rPr>
                <w:rFonts w:cs="Arial" w:hint="eastAsia"/>
                <w:lang w:eastAsia="zh-CN"/>
              </w:rPr>
              <w:t xml:space="preserve">-th LAA SCell </w:t>
            </w:r>
            <w:r w:rsidRPr="004177A8">
              <w:rPr>
                <w:rFonts w:cs="Arial"/>
                <w:lang w:eastAsia="zh-CN"/>
              </w:rPr>
              <w:t>relative</w:t>
            </w:r>
            <w:r w:rsidRPr="004177A8">
              <w:rPr>
                <w:rFonts w:cs="Arial" w:hint="eastAsia"/>
                <w:lang w:eastAsia="zh-CN"/>
              </w:rPr>
              <w:t xml:space="preserve"> to PCell</w:t>
            </w:r>
          </w:p>
        </w:tc>
        <w:tc>
          <w:tcPr>
            <w:tcW w:w="1530" w:type="dxa"/>
            <w:vAlign w:val="center"/>
          </w:tcPr>
          <w:p w:rsidR="00B53A07" w:rsidRPr="004177A8" w:rsidRDefault="00B53A07" w:rsidP="0081316F">
            <w:pPr>
              <w:pStyle w:val="TAC"/>
              <w:rPr>
                <w:rFonts w:eastAsia="?? ??" w:cs="Arial"/>
              </w:rPr>
            </w:pPr>
            <w:r w:rsidRPr="004177A8">
              <w:rPr>
                <w:rFonts w:cs="Arial" w:hint="eastAsia"/>
                <w:lang w:eastAsia="zh-CN"/>
              </w:rPr>
              <w:t>Hz</w:t>
            </w: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w:t>
            </w:r>
            <w:r w:rsidRPr="004177A8">
              <w:rPr>
                <w:rFonts w:cs="Arial"/>
                <w:lang w:eastAsia="zh-CN"/>
              </w:rPr>
              <w:t>20</w:t>
            </w:r>
            <w:r w:rsidRPr="004177A8">
              <w:rPr>
                <w:rFonts w:cs="Arial" w:hint="eastAsia"/>
                <w:lang w:eastAsia="zh-CN"/>
              </w:rPr>
              <w:t>0]</w:t>
            </w:r>
          </w:p>
        </w:tc>
      </w:tr>
      <w:tr w:rsidR="00B53A07" w:rsidRPr="000D18B3" w:rsidTr="0081316F">
        <w:trPr>
          <w:cantSplit/>
          <w:jc w:val="center"/>
        </w:trPr>
        <w:tc>
          <w:tcPr>
            <w:tcW w:w="7512" w:type="dxa"/>
            <w:gridSpan w:val="3"/>
          </w:tcPr>
          <w:p w:rsidR="00B53A07" w:rsidRPr="004177A8" w:rsidRDefault="00B53A07" w:rsidP="0081316F">
            <w:pPr>
              <w:pStyle w:val="TAN"/>
              <w:rPr>
                <w:rFonts w:cs="Arial"/>
                <w:lang w:eastAsia="zh-CN"/>
              </w:rPr>
            </w:pPr>
            <w:r w:rsidRPr="004177A8">
              <w:rPr>
                <w:rFonts w:cs="Arial"/>
                <w:lang w:eastAsia="zh-CN"/>
              </w:rPr>
              <w:t xml:space="preserve">Note </w:t>
            </w:r>
            <w:r w:rsidRPr="004177A8">
              <w:rPr>
                <w:rFonts w:cs="Arial" w:hint="eastAsia"/>
                <w:lang w:eastAsia="zh-CN"/>
              </w:rPr>
              <w:t>1</w:t>
            </w:r>
            <w:r w:rsidRPr="004177A8">
              <w:rPr>
                <w:rFonts w:cs="Arial"/>
                <w:lang w:eastAsia="zh-CN"/>
              </w:rPr>
              <w:t>:</w:t>
            </w:r>
            <w:r w:rsidRPr="004177A8">
              <w:rPr>
                <w:rFonts w:cs="Arial"/>
                <w:lang w:eastAsia="zh-CN"/>
              </w:rPr>
              <w:tab/>
              <w:t>The same PDSCH transmission mode is applied to each component carrier.</w:t>
            </w:r>
          </w:p>
          <w:p w:rsidR="00B53A07" w:rsidRPr="004177A8" w:rsidRDefault="00B53A07" w:rsidP="0081316F">
            <w:pPr>
              <w:pStyle w:val="TAN"/>
              <w:rPr>
                <w:rFonts w:cs="Arial"/>
                <w:lang w:eastAsia="zh-CN"/>
              </w:rPr>
            </w:pPr>
            <w:r w:rsidRPr="004177A8">
              <w:rPr>
                <w:rFonts w:cs="Arial"/>
                <w:lang w:eastAsia="zh-CN"/>
              </w:rPr>
              <w:t xml:space="preserve">Note </w:t>
            </w:r>
            <w:r w:rsidRPr="004177A8">
              <w:rPr>
                <w:rFonts w:cs="Arial" w:hint="eastAsia"/>
                <w:lang w:eastAsia="zh-CN"/>
              </w:rPr>
              <w:t>2</w:t>
            </w:r>
            <w:r w:rsidRPr="004177A8">
              <w:rPr>
                <w:rFonts w:cs="Arial"/>
                <w:lang w:eastAsia="zh-CN"/>
              </w:rPr>
              <w:t>:</w:t>
            </w:r>
            <w:r w:rsidRPr="004177A8">
              <w:rPr>
                <w:rFonts w:cs="Arial"/>
                <w:lang w:eastAsia="zh-CN"/>
              </w:rPr>
              <w:tab/>
              <w:t xml:space="preserve">The </w:t>
            </w:r>
            <w:r w:rsidRPr="004177A8">
              <w:rPr>
                <w:rFonts w:cs="Arial" w:hint="eastAsia"/>
                <w:lang w:eastAsia="zh-CN"/>
              </w:rPr>
              <w:t xml:space="preserve">OCNG shall be applied for the non-scheduled OFDM symbols within the </w:t>
            </w:r>
            <w:r w:rsidRPr="004177A8">
              <w:rPr>
                <w:rFonts w:cs="Arial"/>
                <w:lang w:eastAsia="zh-CN"/>
              </w:rPr>
              <w:tab/>
            </w:r>
            <w:r w:rsidRPr="004177A8">
              <w:rPr>
                <w:rFonts w:cs="Arial" w:hint="eastAsia"/>
                <w:lang w:eastAsia="zh-CN"/>
              </w:rPr>
              <w:tab/>
            </w:r>
            <w:r w:rsidRPr="004177A8">
              <w:rPr>
                <w:rFonts w:cs="Arial"/>
                <w:lang w:eastAsia="zh-CN"/>
              </w:rPr>
              <w:t>burst</w:t>
            </w:r>
            <w:r w:rsidRPr="004177A8">
              <w:rPr>
                <w:rFonts w:cs="Arial" w:hint="eastAsia"/>
                <w:lang w:eastAsia="zh-CN"/>
              </w:rPr>
              <w:t>, and which OFDM symbols are scheduled within the burst is according to UE capability.</w:t>
            </w:r>
          </w:p>
        </w:tc>
      </w:tr>
    </w:tbl>
    <w:p w:rsidR="00B53A07" w:rsidRPr="00770C29" w:rsidRDefault="00B53A07" w:rsidP="00B53A07">
      <w:pPr>
        <w:jc w:val="both"/>
        <w:rPr>
          <w:rFonts w:cs="v5.0.0"/>
          <w:lang w:eastAsia="zh-CN"/>
        </w:rPr>
      </w:pPr>
    </w:p>
    <w:p w:rsidR="00B53A07" w:rsidRPr="00770C29" w:rsidRDefault="00B53A07" w:rsidP="00B53A07">
      <w:pPr>
        <w:pStyle w:val="TH"/>
        <w:rPr>
          <w:lang w:eastAsia="zh-CN"/>
        </w:rPr>
      </w:pPr>
      <w:r w:rsidRPr="00770C29">
        <w:lastRenderedPageBreak/>
        <w:t xml:space="preserve">Table </w:t>
      </w:r>
      <w:r>
        <w:t>8.4.3.1.1.1-</w:t>
      </w:r>
      <w:r>
        <w:rPr>
          <w:rFonts w:hint="eastAsia"/>
          <w:lang w:eastAsia="zh-CN"/>
        </w:rPr>
        <w:t>2</w:t>
      </w:r>
      <w:r w:rsidRPr="00770C29">
        <w:t xml:space="preserve">: </w:t>
      </w:r>
      <w:r w:rsidRPr="003854E0">
        <w:t>Single carrier performance for CCs which are not LAA Scells for multiple CA configurations</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889"/>
        <w:gridCol w:w="992"/>
        <w:gridCol w:w="1134"/>
        <w:gridCol w:w="992"/>
        <w:gridCol w:w="1276"/>
        <w:gridCol w:w="1418"/>
        <w:gridCol w:w="850"/>
        <w:gridCol w:w="1418"/>
      </w:tblGrid>
      <w:tr w:rsidR="00B53A07" w:rsidRPr="00770C29" w:rsidTr="0081316F">
        <w:trPr>
          <w:trHeight w:val="209"/>
          <w:jc w:val="center"/>
        </w:trPr>
        <w:tc>
          <w:tcPr>
            <w:tcW w:w="921" w:type="dxa"/>
            <w:vMerge w:val="restart"/>
          </w:tcPr>
          <w:p w:rsidR="00B53A07" w:rsidRPr="004177A8" w:rsidRDefault="00B53A07" w:rsidP="0081316F">
            <w:pPr>
              <w:pStyle w:val="TAH"/>
              <w:rPr>
                <w:rFonts w:cs="Arial"/>
              </w:rPr>
            </w:pPr>
            <w:r w:rsidRPr="004177A8">
              <w:rPr>
                <w:rFonts w:cs="Arial"/>
              </w:rPr>
              <w:t>Test number</w:t>
            </w:r>
          </w:p>
        </w:tc>
        <w:tc>
          <w:tcPr>
            <w:tcW w:w="889" w:type="dxa"/>
            <w:vMerge w:val="restart"/>
          </w:tcPr>
          <w:p w:rsidR="00B53A07" w:rsidRPr="004177A8" w:rsidRDefault="00B53A07" w:rsidP="0081316F">
            <w:pPr>
              <w:pStyle w:val="TAH"/>
              <w:rPr>
                <w:rFonts w:cs="Arial"/>
              </w:rPr>
            </w:pPr>
            <w:r w:rsidRPr="004177A8">
              <w:rPr>
                <w:rFonts w:cs="Arial"/>
              </w:rPr>
              <w:t xml:space="preserve">Bandwidth </w:t>
            </w:r>
          </w:p>
        </w:tc>
        <w:tc>
          <w:tcPr>
            <w:tcW w:w="992" w:type="dxa"/>
            <w:vMerge w:val="restart"/>
          </w:tcPr>
          <w:p w:rsidR="00B53A07" w:rsidRPr="004177A8" w:rsidRDefault="00B53A07" w:rsidP="0081316F">
            <w:pPr>
              <w:pStyle w:val="TAH"/>
              <w:rPr>
                <w:rFonts w:cs="Arial"/>
              </w:rPr>
            </w:pPr>
            <w:r w:rsidRPr="004177A8">
              <w:rPr>
                <w:rFonts w:cs="Arial"/>
              </w:rPr>
              <w:t>Aggregation level</w:t>
            </w:r>
          </w:p>
        </w:tc>
        <w:tc>
          <w:tcPr>
            <w:tcW w:w="1134" w:type="dxa"/>
            <w:vMerge w:val="restart"/>
          </w:tcPr>
          <w:p w:rsidR="00B53A07" w:rsidRPr="004177A8" w:rsidRDefault="00B53A07" w:rsidP="0081316F">
            <w:pPr>
              <w:pStyle w:val="TAH"/>
              <w:rPr>
                <w:rFonts w:cs="Arial"/>
              </w:rPr>
            </w:pPr>
            <w:r w:rsidRPr="004177A8">
              <w:rPr>
                <w:rFonts w:cs="Arial"/>
              </w:rPr>
              <w:t>Reference Channel</w:t>
            </w:r>
          </w:p>
        </w:tc>
        <w:tc>
          <w:tcPr>
            <w:tcW w:w="992" w:type="dxa"/>
            <w:vMerge w:val="restart"/>
          </w:tcPr>
          <w:p w:rsidR="00B53A07" w:rsidRPr="004177A8" w:rsidRDefault="00B53A07" w:rsidP="0081316F">
            <w:pPr>
              <w:pStyle w:val="TAH"/>
              <w:rPr>
                <w:rFonts w:cs="Arial"/>
              </w:rPr>
            </w:pPr>
            <w:r w:rsidRPr="004177A8">
              <w:rPr>
                <w:rFonts w:cs="Arial"/>
              </w:rPr>
              <w:t>OCNG Pattern</w:t>
            </w:r>
          </w:p>
        </w:tc>
        <w:tc>
          <w:tcPr>
            <w:tcW w:w="1276" w:type="dxa"/>
            <w:vMerge w:val="restart"/>
          </w:tcPr>
          <w:p w:rsidR="00B53A07" w:rsidRPr="004177A8" w:rsidRDefault="00B53A07" w:rsidP="0081316F">
            <w:pPr>
              <w:pStyle w:val="TAH"/>
              <w:rPr>
                <w:rFonts w:cs="Arial"/>
              </w:rPr>
            </w:pPr>
            <w:r w:rsidRPr="004177A8">
              <w:rPr>
                <w:rFonts w:cs="Arial"/>
              </w:rPr>
              <w:t>Propagation Condition</w:t>
            </w:r>
          </w:p>
        </w:tc>
        <w:tc>
          <w:tcPr>
            <w:tcW w:w="1418" w:type="dxa"/>
            <w:vMerge w:val="restart"/>
          </w:tcPr>
          <w:p w:rsidR="00B53A07" w:rsidRPr="004177A8" w:rsidRDefault="00B53A07" w:rsidP="0081316F">
            <w:pPr>
              <w:pStyle w:val="TAH"/>
              <w:rPr>
                <w:rFonts w:cs="Arial"/>
              </w:rPr>
            </w:pPr>
            <w:r w:rsidRPr="004177A8">
              <w:rPr>
                <w:rFonts w:cs="Arial"/>
              </w:rPr>
              <w:t xml:space="preserve">Antenna configuration and correlation Matrix </w:t>
            </w:r>
          </w:p>
        </w:tc>
        <w:tc>
          <w:tcPr>
            <w:tcW w:w="2268" w:type="dxa"/>
            <w:gridSpan w:val="2"/>
          </w:tcPr>
          <w:p w:rsidR="00B53A07" w:rsidRPr="004177A8" w:rsidRDefault="00B53A07" w:rsidP="0081316F">
            <w:pPr>
              <w:pStyle w:val="TAH"/>
              <w:rPr>
                <w:rFonts w:cs="Arial"/>
              </w:rPr>
            </w:pPr>
            <w:r w:rsidRPr="004177A8">
              <w:rPr>
                <w:rFonts w:cs="Arial"/>
              </w:rPr>
              <w:t>Reference value</w:t>
            </w:r>
          </w:p>
        </w:tc>
      </w:tr>
      <w:tr w:rsidR="00B53A07" w:rsidRPr="00770C29" w:rsidTr="0081316F">
        <w:trPr>
          <w:trHeight w:val="209"/>
          <w:jc w:val="center"/>
        </w:trPr>
        <w:tc>
          <w:tcPr>
            <w:tcW w:w="921" w:type="dxa"/>
            <w:vMerge/>
          </w:tcPr>
          <w:p w:rsidR="00B53A07" w:rsidRPr="004177A8" w:rsidRDefault="00B53A07" w:rsidP="0081316F">
            <w:pPr>
              <w:pStyle w:val="TAH"/>
              <w:rPr>
                <w:rFonts w:cs="Arial"/>
              </w:rPr>
            </w:pPr>
          </w:p>
        </w:tc>
        <w:tc>
          <w:tcPr>
            <w:tcW w:w="889" w:type="dxa"/>
            <w:vMerge/>
          </w:tcPr>
          <w:p w:rsidR="00B53A07" w:rsidRPr="004177A8" w:rsidRDefault="00B53A07" w:rsidP="0081316F">
            <w:pPr>
              <w:pStyle w:val="TAH"/>
              <w:rPr>
                <w:rFonts w:cs="Arial"/>
              </w:rPr>
            </w:pPr>
          </w:p>
        </w:tc>
        <w:tc>
          <w:tcPr>
            <w:tcW w:w="992" w:type="dxa"/>
            <w:vMerge/>
          </w:tcPr>
          <w:p w:rsidR="00B53A07" w:rsidRPr="004177A8" w:rsidRDefault="00B53A07" w:rsidP="0081316F">
            <w:pPr>
              <w:pStyle w:val="TAH"/>
              <w:rPr>
                <w:rFonts w:cs="Arial"/>
              </w:rPr>
            </w:pPr>
          </w:p>
        </w:tc>
        <w:tc>
          <w:tcPr>
            <w:tcW w:w="1134" w:type="dxa"/>
            <w:vMerge/>
          </w:tcPr>
          <w:p w:rsidR="00B53A07" w:rsidRPr="004177A8" w:rsidRDefault="00B53A07" w:rsidP="0081316F">
            <w:pPr>
              <w:pStyle w:val="TAH"/>
              <w:rPr>
                <w:rFonts w:cs="Arial"/>
              </w:rPr>
            </w:pPr>
          </w:p>
        </w:tc>
        <w:tc>
          <w:tcPr>
            <w:tcW w:w="992" w:type="dxa"/>
            <w:vMerge/>
          </w:tcPr>
          <w:p w:rsidR="00B53A07" w:rsidRPr="004177A8" w:rsidRDefault="00B53A07" w:rsidP="0081316F">
            <w:pPr>
              <w:pStyle w:val="TAH"/>
              <w:rPr>
                <w:rFonts w:cs="Arial"/>
              </w:rPr>
            </w:pPr>
          </w:p>
        </w:tc>
        <w:tc>
          <w:tcPr>
            <w:tcW w:w="1276" w:type="dxa"/>
            <w:vMerge/>
          </w:tcPr>
          <w:p w:rsidR="00B53A07" w:rsidRPr="004177A8" w:rsidRDefault="00B53A07" w:rsidP="0081316F">
            <w:pPr>
              <w:pStyle w:val="TAH"/>
              <w:rPr>
                <w:rFonts w:cs="Arial"/>
              </w:rPr>
            </w:pPr>
          </w:p>
        </w:tc>
        <w:tc>
          <w:tcPr>
            <w:tcW w:w="1418" w:type="dxa"/>
            <w:vMerge/>
          </w:tcPr>
          <w:p w:rsidR="00B53A07" w:rsidRPr="004177A8" w:rsidRDefault="00B53A07" w:rsidP="0081316F">
            <w:pPr>
              <w:pStyle w:val="TAH"/>
              <w:rPr>
                <w:rFonts w:cs="Arial"/>
              </w:rPr>
            </w:pPr>
          </w:p>
        </w:tc>
        <w:tc>
          <w:tcPr>
            <w:tcW w:w="850" w:type="dxa"/>
          </w:tcPr>
          <w:p w:rsidR="00B53A07" w:rsidRPr="004177A8" w:rsidRDefault="00B53A07" w:rsidP="0081316F">
            <w:pPr>
              <w:pStyle w:val="TAH"/>
              <w:rPr>
                <w:rFonts w:cs="Arial"/>
              </w:rPr>
            </w:pPr>
            <w:r w:rsidRPr="004177A8">
              <w:rPr>
                <w:rFonts w:cs="Arial"/>
              </w:rPr>
              <w:t>Pm-dsg (%)</w:t>
            </w:r>
          </w:p>
        </w:tc>
        <w:tc>
          <w:tcPr>
            <w:tcW w:w="1418" w:type="dxa"/>
          </w:tcPr>
          <w:p w:rsidR="00B53A07" w:rsidRPr="004177A8" w:rsidRDefault="00B53A07" w:rsidP="0081316F">
            <w:pPr>
              <w:pStyle w:val="TAH"/>
              <w:rPr>
                <w:rFonts w:cs="Arial"/>
              </w:rPr>
            </w:pPr>
            <w:r w:rsidRPr="004177A8">
              <w:rPr>
                <w:rFonts w:cs="Arial"/>
              </w:rPr>
              <w:t>SNR</w:t>
            </w:r>
            <w:r w:rsidRPr="004177A8" w:rsidDel="005B3479">
              <w:rPr>
                <w:rFonts w:cs="Arial"/>
              </w:rPr>
              <w:t xml:space="preserve"> </w:t>
            </w:r>
            <w:r w:rsidRPr="004177A8">
              <w:rPr>
                <w:rFonts w:cs="Arial"/>
              </w:rPr>
              <w:t>(dB)</w:t>
            </w:r>
          </w:p>
        </w:tc>
      </w:tr>
      <w:tr w:rsidR="00B53A07" w:rsidRPr="00770C29" w:rsidTr="0081316F">
        <w:trPr>
          <w:trHeight w:val="106"/>
          <w:jc w:val="center"/>
        </w:trPr>
        <w:tc>
          <w:tcPr>
            <w:tcW w:w="921" w:type="dxa"/>
            <w:shd w:val="clear" w:color="auto" w:fill="auto"/>
          </w:tcPr>
          <w:p w:rsidR="00B53A07" w:rsidRPr="004177A8" w:rsidRDefault="00B53A07" w:rsidP="0081316F">
            <w:pPr>
              <w:pStyle w:val="TAC"/>
              <w:rPr>
                <w:rFonts w:cs="Arial"/>
              </w:rPr>
            </w:pPr>
            <w:r w:rsidRPr="004177A8">
              <w:rPr>
                <w:rFonts w:cs="Arial"/>
              </w:rPr>
              <w:t xml:space="preserve">1 </w:t>
            </w:r>
          </w:p>
        </w:tc>
        <w:tc>
          <w:tcPr>
            <w:tcW w:w="889" w:type="dxa"/>
            <w:shd w:val="clear" w:color="auto" w:fill="auto"/>
          </w:tcPr>
          <w:p w:rsidR="00B53A07" w:rsidRPr="004177A8" w:rsidRDefault="00B53A07" w:rsidP="0081316F">
            <w:pPr>
              <w:pStyle w:val="TAC"/>
              <w:rPr>
                <w:rFonts w:cs="Arial"/>
              </w:rPr>
            </w:pPr>
            <w:r w:rsidRPr="004177A8">
              <w:rPr>
                <w:rFonts w:cs="Arial" w:hint="eastAsia"/>
                <w:lang w:eastAsia="zh-CN"/>
              </w:rPr>
              <w:t>1</w:t>
            </w:r>
            <w:r w:rsidRPr="004177A8">
              <w:rPr>
                <w:rFonts w:cs="Arial"/>
              </w:rPr>
              <w:t>0 MHz</w:t>
            </w:r>
          </w:p>
        </w:tc>
        <w:tc>
          <w:tcPr>
            <w:tcW w:w="992" w:type="dxa"/>
          </w:tcPr>
          <w:p w:rsidR="00B53A07" w:rsidRPr="004177A8" w:rsidRDefault="00B53A07" w:rsidP="0081316F">
            <w:pPr>
              <w:pStyle w:val="TAC"/>
              <w:rPr>
                <w:rFonts w:cs="Arial"/>
              </w:rPr>
            </w:pPr>
            <w:r w:rsidRPr="004177A8">
              <w:rPr>
                <w:rFonts w:cs="Arial"/>
              </w:rPr>
              <w:t>4 CCE</w:t>
            </w:r>
          </w:p>
        </w:tc>
        <w:tc>
          <w:tcPr>
            <w:tcW w:w="1134" w:type="dxa"/>
            <w:shd w:val="clear" w:color="auto" w:fill="auto"/>
          </w:tcPr>
          <w:p w:rsidR="00B53A07" w:rsidRPr="004177A8" w:rsidRDefault="00B53A07" w:rsidP="0081316F">
            <w:pPr>
              <w:pStyle w:val="TAC"/>
              <w:rPr>
                <w:rFonts w:cs="Arial"/>
              </w:rPr>
            </w:pPr>
            <w:r w:rsidRPr="004177A8">
              <w:rPr>
                <w:rFonts w:cs="Arial"/>
              </w:rPr>
              <w:t xml:space="preserve">R.16 </w:t>
            </w:r>
            <w:r w:rsidRPr="004177A8">
              <w:rPr>
                <w:rFonts w:cs="Arial" w:hint="eastAsia"/>
                <w:lang w:eastAsia="zh-CN"/>
              </w:rPr>
              <w:t>F</w:t>
            </w:r>
            <w:r w:rsidRPr="004177A8">
              <w:rPr>
                <w:rFonts w:cs="Arial"/>
              </w:rPr>
              <w:t>DD</w:t>
            </w:r>
          </w:p>
        </w:tc>
        <w:tc>
          <w:tcPr>
            <w:tcW w:w="992" w:type="dxa"/>
          </w:tcPr>
          <w:p w:rsidR="00B53A07" w:rsidRPr="004177A8" w:rsidRDefault="00B53A07" w:rsidP="0081316F">
            <w:pPr>
              <w:pStyle w:val="TAC"/>
              <w:rPr>
                <w:rFonts w:cs="Arial"/>
              </w:rPr>
            </w:pPr>
            <w:r w:rsidRPr="004177A8">
              <w:rPr>
                <w:rFonts w:cs="Arial"/>
              </w:rPr>
              <w:t>OP.1 TDD</w:t>
            </w:r>
          </w:p>
        </w:tc>
        <w:tc>
          <w:tcPr>
            <w:tcW w:w="1276" w:type="dxa"/>
            <w:shd w:val="clear" w:color="auto" w:fill="auto"/>
          </w:tcPr>
          <w:p w:rsidR="00B53A07" w:rsidRPr="004177A8" w:rsidRDefault="00B53A07" w:rsidP="0081316F">
            <w:pPr>
              <w:pStyle w:val="TAC"/>
              <w:rPr>
                <w:rFonts w:cs="Arial"/>
                <w:lang w:eastAsia="zh-CN"/>
              </w:rPr>
            </w:pPr>
            <w:r w:rsidRPr="004177A8">
              <w:rPr>
                <w:rFonts w:cs="Arial"/>
              </w:rPr>
              <w:t>EVA</w:t>
            </w:r>
            <w:r w:rsidRPr="004177A8">
              <w:rPr>
                <w:rFonts w:cs="Arial" w:hint="eastAsia"/>
                <w:lang w:eastAsia="zh-CN"/>
              </w:rPr>
              <w:t>5</w:t>
            </w:r>
          </w:p>
        </w:tc>
        <w:tc>
          <w:tcPr>
            <w:tcW w:w="1418" w:type="dxa"/>
            <w:shd w:val="clear" w:color="auto" w:fill="auto"/>
          </w:tcPr>
          <w:p w:rsidR="00B53A07" w:rsidRPr="004177A8" w:rsidRDefault="00B53A07" w:rsidP="0081316F">
            <w:pPr>
              <w:pStyle w:val="TAC"/>
              <w:rPr>
                <w:rFonts w:cs="Arial"/>
              </w:rPr>
            </w:pPr>
            <w:r w:rsidRPr="004177A8">
              <w:rPr>
                <w:rFonts w:cs="Arial"/>
              </w:rPr>
              <w:t>2 x 2 Low</w:t>
            </w:r>
          </w:p>
        </w:tc>
        <w:tc>
          <w:tcPr>
            <w:tcW w:w="850" w:type="dxa"/>
          </w:tcPr>
          <w:p w:rsidR="00B53A07" w:rsidRPr="004177A8" w:rsidRDefault="00B53A07" w:rsidP="0081316F">
            <w:pPr>
              <w:pStyle w:val="TAC"/>
              <w:rPr>
                <w:rFonts w:cs="Arial"/>
              </w:rPr>
            </w:pPr>
            <w:r w:rsidRPr="004177A8">
              <w:rPr>
                <w:rFonts w:cs="Arial"/>
              </w:rPr>
              <w:t>1</w:t>
            </w:r>
          </w:p>
        </w:tc>
        <w:tc>
          <w:tcPr>
            <w:tcW w:w="1418" w:type="dxa"/>
          </w:tcPr>
          <w:p w:rsidR="00B53A07" w:rsidRPr="004177A8" w:rsidDel="00AE69CD" w:rsidRDefault="00B53A07" w:rsidP="0081316F">
            <w:pPr>
              <w:pStyle w:val="TAC"/>
              <w:rPr>
                <w:rFonts w:cs="Arial"/>
                <w:lang w:eastAsia="zh-CN"/>
              </w:rPr>
            </w:pPr>
            <w:r w:rsidRPr="004177A8">
              <w:rPr>
                <w:rFonts w:cs="Arial" w:hint="eastAsia"/>
                <w:lang w:eastAsia="zh-CN"/>
              </w:rPr>
              <w:t>-0.6</w:t>
            </w:r>
          </w:p>
        </w:tc>
      </w:tr>
    </w:tbl>
    <w:p w:rsidR="00B53A07" w:rsidRDefault="00B53A07" w:rsidP="00B53A07">
      <w:pPr>
        <w:rPr>
          <w:highlight w:val="yellow"/>
          <w:lang w:val="en-US" w:eastAsia="zh-CN"/>
        </w:rPr>
      </w:pPr>
    </w:p>
    <w:p w:rsidR="00B53A07" w:rsidRPr="00770C29" w:rsidRDefault="00B53A07" w:rsidP="00B53A07">
      <w:pPr>
        <w:pStyle w:val="TH"/>
        <w:rPr>
          <w:lang w:eastAsia="zh-CN"/>
        </w:rPr>
      </w:pPr>
      <w:r w:rsidRPr="00770C29">
        <w:t xml:space="preserve">Table </w:t>
      </w:r>
      <w:r>
        <w:t>8.4.3.1.1.1-</w:t>
      </w:r>
      <w:r>
        <w:rPr>
          <w:rFonts w:hint="eastAsia"/>
          <w:lang w:eastAsia="zh-CN"/>
        </w:rPr>
        <w:t>3</w:t>
      </w:r>
      <w:r w:rsidRPr="00770C29">
        <w:t xml:space="preserve">: </w:t>
      </w:r>
      <w:r w:rsidRPr="003854E0">
        <w:t>Single carrier performance for LAA Scell</w:t>
      </w:r>
      <w:r>
        <w:rPr>
          <w:rFonts w:hint="eastAsia"/>
          <w:lang w:eastAsia="zh-CN"/>
        </w:rPr>
        <w:t>(</w:t>
      </w:r>
      <w:r w:rsidRPr="003854E0">
        <w:t>s</w:t>
      </w:r>
      <w:r>
        <w:rPr>
          <w:rFonts w:hint="eastAsia"/>
          <w:lang w:eastAsia="zh-CN"/>
        </w:rPr>
        <w:t>)</w:t>
      </w:r>
      <w:r w:rsidRPr="003854E0">
        <w:t xml:space="preserve"> for multiple CA configurations</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23" w:author="Shaohua Li" w:date="2016-11-05T13:01:00Z">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55"/>
        <w:gridCol w:w="1080"/>
        <w:gridCol w:w="1034"/>
        <w:gridCol w:w="1276"/>
        <w:gridCol w:w="938"/>
        <w:gridCol w:w="1330"/>
        <w:gridCol w:w="1417"/>
        <w:gridCol w:w="709"/>
        <w:gridCol w:w="1080"/>
        <w:tblGridChange w:id="324">
          <w:tblGrid>
            <w:gridCol w:w="921"/>
            <w:gridCol w:w="334"/>
            <w:gridCol w:w="949"/>
            <w:gridCol w:w="131"/>
            <w:gridCol w:w="1034"/>
            <w:gridCol w:w="1276"/>
            <w:gridCol w:w="938"/>
            <w:gridCol w:w="1330"/>
            <w:gridCol w:w="1417"/>
            <w:gridCol w:w="709"/>
            <w:gridCol w:w="1080"/>
          </w:tblGrid>
        </w:tblGridChange>
      </w:tblGrid>
      <w:tr w:rsidR="00217CE1" w:rsidRPr="00770C29" w:rsidTr="00AC72F1">
        <w:trPr>
          <w:trHeight w:val="209"/>
          <w:jc w:val="center"/>
          <w:trPrChange w:id="325" w:author="Shaohua Li" w:date="2016-11-05T13:01:00Z">
            <w:trPr>
              <w:trHeight w:val="209"/>
              <w:jc w:val="center"/>
            </w:trPr>
          </w:trPrChange>
        </w:trPr>
        <w:tc>
          <w:tcPr>
            <w:tcW w:w="1255" w:type="dxa"/>
            <w:vMerge w:val="restart"/>
            <w:vAlign w:val="center"/>
            <w:tcPrChange w:id="326" w:author="Shaohua Li" w:date="2016-11-05T13:01:00Z">
              <w:tcPr>
                <w:tcW w:w="921" w:type="dxa"/>
                <w:vMerge w:val="restart"/>
              </w:tcPr>
            </w:tcPrChange>
          </w:tcPr>
          <w:p w:rsidR="00217CE1" w:rsidRPr="004177A8" w:rsidRDefault="00217CE1" w:rsidP="00650732">
            <w:pPr>
              <w:pStyle w:val="TAH"/>
              <w:rPr>
                <w:rFonts w:cs="Arial"/>
              </w:rPr>
            </w:pPr>
            <w:del w:id="327" w:author="Shaohua Li" w:date="2016-11-05T13:00:00Z">
              <w:r w:rsidRPr="004177A8" w:rsidDel="00217CE1">
                <w:rPr>
                  <w:rFonts w:cs="Arial"/>
                </w:rPr>
                <w:delText>Test</w:delText>
              </w:r>
            </w:del>
            <w:ins w:id="328" w:author="Shaohua Li" w:date="2016-11-05T13:00:00Z">
              <w:r>
                <w:rPr>
                  <w:rFonts w:cs="Arial"/>
                </w:rPr>
                <w:t>Bandwidth</w:t>
              </w:r>
            </w:ins>
            <w:del w:id="329" w:author="Shaohua Li" w:date="2016-11-05T13:00:00Z">
              <w:r w:rsidRPr="004177A8" w:rsidDel="00217CE1">
                <w:rPr>
                  <w:rFonts w:cs="Arial"/>
                </w:rPr>
                <w:delText xml:space="preserve"> number</w:delText>
              </w:r>
            </w:del>
          </w:p>
        </w:tc>
        <w:tc>
          <w:tcPr>
            <w:tcW w:w="1080" w:type="dxa"/>
            <w:vMerge w:val="restart"/>
            <w:vAlign w:val="center"/>
            <w:tcPrChange w:id="330" w:author="Shaohua Li" w:date="2016-11-05T13:01:00Z">
              <w:tcPr>
                <w:tcW w:w="1283" w:type="dxa"/>
                <w:gridSpan w:val="2"/>
                <w:vMerge w:val="restart"/>
              </w:tcPr>
            </w:tcPrChange>
          </w:tcPr>
          <w:p w:rsidR="00217CE1" w:rsidRDefault="00217CE1">
            <w:pPr>
              <w:pStyle w:val="TAH"/>
              <w:rPr>
                <w:ins w:id="331" w:author="Shaohua Li" w:date="2016-11-05T13:01:00Z"/>
                <w:rFonts w:cs="Arial"/>
              </w:rPr>
            </w:pPr>
            <w:ins w:id="332" w:author="Shaohua Li" w:date="2016-11-05T13:01:00Z">
              <w:r>
                <w:rPr>
                  <w:rFonts w:cs="Arial"/>
                </w:rPr>
                <w:t>Sub-Test</w:t>
              </w:r>
            </w:ins>
          </w:p>
          <w:p w:rsidR="00217CE1" w:rsidRPr="004177A8" w:rsidRDefault="00217CE1">
            <w:pPr>
              <w:pStyle w:val="TAH"/>
              <w:rPr>
                <w:rFonts w:cs="Arial"/>
              </w:rPr>
            </w:pPr>
            <w:ins w:id="333" w:author="Shaohua Li" w:date="2016-11-05T13:01:00Z">
              <w:r>
                <w:rPr>
                  <w:rFonts w:cs="Arial"/>
                </w:rPr>
                <w:t>(Note 1)</w:t>
              </w:r>
            </w:ins>
            <w:del w:id="334" w:author="Shaohua Li" w:date="2016-11-05T13:00:00Z">
              <w:r w:rsidRPr="004177A8" w:rsidDel="00211CA9">
                <w:rPr>
                  <w:rFonts w:cs="Arial"/>
                </w:rPr>
                <w:delText>Bandwidth</w:delText>
              </w:r>
            </w:del>
          </w:p>
        </w:tc>
        <w:tc>
          <w:tcPr>
            <w:tcW w:w="1034" w:type="dxa"/>
            <w:vMerge w:val="restart"/>
            <w:vAlign w:val="center"/>
            <w:tcPrChange w:id="335" w:author="Shaohua Li" w:date="2016-11-05T13:01:00Z">
              <w:tcPr>
                <w:tcW w:w="1165" w:type="dxa"/>
                <w:gridSpan w:val="2"/>
                <w:vMerge w:val="restart"/>
              </w:tcPr>
            </w:tcPrChange>
          </w:tcPr>
          <w:p w:rsidR="00217CE1" w:rsidRPr="004177A8" w:rsidRDefault="00217CE1">
            <w:pPr>
              <w:pStyle w:val="TAH"/>
              <w:rPr>
                <w:rFonts w:cs="Arial"/>
              </w:rPr>
            </w:pPr>
            <w:r w:rsidRPr="004177A8">
              <w:rPr>
                <w:rFonts w:cs="Arial"/>
              </w:rPr>
              <w:t>Aggregation level</w:t>
            </w:r>
          </w:p>
        </w:tc>
        <w:tc>
          <w:tcPr>
            <w:tcW w:w="1276" w:type="dxa"/>
            <w:vMerge w:val="restart"/>
            <w:vAlign w:val="center"/>
            <w:tcPrChange w:id="336" w:author="Shaohua Li" w:date="2016-11-05T13:01:00Z">
              <w:tcPr>
                <w:tcW w:w="1276" w:type="dxa"/>
                <w:vMerge w:val="restart"/>
              </w:tcPr>
            </w:tcPrChange>
          </w:tcPr>
          <w:p w:rsidR="00217CE1" w:rsidRPr="004177A8" w:rsidRDefault="00217CE1">
            <w:pPr>
              <w:pStyle w:val="TAH"/>
              <w:rPr>
                <w:rFonts w:cs="Arial"/>
              </w:rPr>
            </w:pPr>
            <w:r w:rsidRPr="004177A8">
              <w:rPr>
                <w:rFonts w:cs="Arial"/>
              </w:rPr>
              <w:t>Reference Channel</w:t>
            </w:r>
          </w:p>
        </w:tc>
        <w:tc>
          <w:tcPr>
            <w:tcW w:w="938" w:type="dxa"/>
            <w:vMerge w:val="restart"/>
            <w:vAlign w:val="center"/>
            <w:tcPrChange w:id="337" w:author="Shaohua Li" w:date="2016-11-05T13:01:00Z">
              <w:tcPr>
                <w:tcW w:w="938" w:type="dxa"/>
                <w:vMerge w:val="restart"/>
              </w:tcPr>
            </w:tcPrChange>
          </w:tcPr>
          <w:p w:rsidR="00217CE1" w:rsidRPr="004177A8" w:rsidRDefault="00217CE1">
            <w:pPr>
              <w:pStyle w:val="TAH"/>
              <w:rPr>
                <w:rFonts w:cs="Arial"/>
              </w:rPr>
            </w:pPr>
            <w:r w:rsidRPr="004177A8">
              <w:rPr>
                <w:rFonts w:cs="Arial"/>
              </w:rPr>
              <w:t>OCNG Pattern</w:t>
            </w:r>
          </w:p>
        </w:tc>
        <w:tc>
          <w:tcPr>
            <w:tcW w:w="1330" w:type="dxa"/>
            <w:vMerge w:val="restart"/>
            <w:vAlign w:val="center"/>
            <w:tcPrChange w:id="338" w:author="Shaohua Li" w:date="2016-11-05T13:01:00Z">
              <w:tcPr>
                <w:tcW w:w="1330" w:type="dxa"/>
                <w:vMerge w:val="restart"/>
              </w:tcPr>
            </w:tcPrChange>
          </w:tcPr>
          <w:p w:rsidR="00217CE1" w:rsidRPr="004177A8" w:rsidRDefault="00217CE1">
            <w:pPr>
              <w:pStyle w:val="TAH"/>
              <w:rPr>
                <w:rFonts w:cs="Arial"/>
              </w:rPr>
            </w:pPr>
            <w:r w:rsidRPr="004177A8">
              <w:rPr>
                <w:rFonts w:cs="Arial"/>
              </w:rPr>
              <w:t>Propagation Condition</w:t>
            </w:r>
          </w:p>
        </w:tc>
        <w:tc>
          <w:tcPr>
            <w:tcW w:w="1417" w:type="dxa"/>
            <w:vMerge w:val="restart"/>
            <w:vAlign w:val="center"/>
            <w:tcPrChange w:id="339" w:author="Shaohua Li" w:date="2016-11-05T13:01:00Z">
              <w:tcPr>
                <w:tcW w:w="1417" w:type="dxa"/>
                <w:vMerge w:val="restart"/>
              </w:tcPr>
            </w:tcPrChange>
          </w:tcPr>
          <w:p w:rsidR="00217CE1" w:rsidRPr="004177A8" w:rsidRDefault="00217CE1">
            <w:pPr>
              <w:pStyle w:val="TAH"/>
              <w:rPr>
                <w:rFonts w:cs="Arial"/>
              </w:rPr>
            </w:pPr>
            <w:r w:rsidRPr="004177A8">
              <w:rPr>
                <w:rFonts w:cs="Arial"/>
              </w:rPr>
              <w:t>Antenna configuration and correlation Matrix</w:t>
            </w:r>
          </w:p>
        </w:tc>
        <w:tc>
          <w:tcPr>
            <w:tcW w:w="1789" w:type="dxa"/>
            <w:gridSpan w:val="2"/>
            <w:vAlign w:val="center"/>
            <w:tcPrChange w:id="340" w:author="Shaohua Li" w:date="2016-11-05T13:01:00Z">
              <w:tcPr>
                <w:tcW w:w="1789" w:type="dxa"/>
                <w:gridSpan w:val="2"/>
              </w:tcPr>
            </w:tcPrChange>
          </w:tcPr>
          <w:p w:rsidR="00217CE1" w:rsidRPr="004177A8" w:rsidRDefault="00217CE1">
            <w:pPr>
              <w:pStyle w:val="TAH"/>
              <w:rPr>
                <w:rFonts w:cs="Arial"/>
              </w:rPr>
            </w:pPr>
            <w:r w:rsidRPr="004177A8">
              <w:rPr>
                <w:rFonts w:cs="Arial"/>
              </w:rPr>
              <w:t>Reference value</w:t>
            </w:r>
          </w:p>
        </w:tc>
      </w:tr>
      <w:tr w:rsidR="00217CE1" w:rsidRPr="00770C29" w:rsidTr="00AC72F1">
        <w:trPr>
          <w:trHeight w:val="209"/>
          <w:jc w:val="center"/>
          <w:trPrChange w:id="341" w:author="Shaohua Li" w:date="2016-11-05T13:01:00Z">
            <w:trPr>
              <w:trHeight w:val="209"/>
              <w:jc w:val="center"/>
            </w:trPr>
          </w:trPrChange>
        </w:trPr>
        <w:tc>
          <w:tcPr>
            <w:tcW w:w="1255" w:type="dxa"/>
            <w:vMerge/>
            <w:vAlign w:val="center"/>
            <w:tcPrChange w:id="342" w:author="Shaohua Li" w:date="2016-11-05T13:01:00Z">
              <w:tcPr>
                <w:tcW w:w="921" w:type="dxa"/>
                <w:vMerge/>
              </w:tcPr>
            </w:tcPrChange>
          </w:tcPr>
          <w:p w:rsidR="00217CE1" w:rsidRPr="004177A8" w:rsidRDefault="00217CE1">
            <w:pPr>
              <w:pStyle w:val="TAH"/>
              <w:rPr>
                <w:rFonts w:cs="Arial"/>
              </w:rPr>
            </w:pPr>
          </w:p>
        </w:tc>
        <w:tc>
          <w:tcPr>
            <w:tcW w:w="1080" w:type="dxa"/>
            <w:vMerge/>
            <w:vAlign w:val="center"/>
            <w:tcPrChange w:id="343" w:author="Shaohua Li" w:date="2016-11-05T13:01:00Z">
              <w:tcPr>
                <w:tcW w:w="1283" w:type="dxa"/>
                <w:gridSpan w:val="2"/>
                <w:vMerge/>
              </w:tcPr>
            </w:tcPrChange>
          </w:tcPr>
          <w:p w:rsidR="00217CE1" w:rsidRPr="004177A8" w:rsidRDefault="00217CE1">
            <w:pPr>
              <w:pStyle w:val="TAH"/>
              <w:rPr>
                <w:rFonts w:cs="Arial"/>
              </w:rPr>
            </w:pPr>
          </w:p>
        </w:tc>
        <w:tc>
          <w:tcPr>
            <w:tcW w:w="1034" w:type="dxa"/>
            <w:vMerge/>
            <w:vAlign w:val="center"/>
            <w:tcPrChange w:id="344" w:author="Shaohua Li" w:date="2016-11-05T13:01:00Z">
              <w:tcPr>
                <w:tcW w:w="1165" w:type="dxa"/>
                <w:gridSpan w:val="2"/>
                <w:vMerge/>
              </w:tcPr>
            </w:tcPrChange>
          </w:tcPr>
          <w:p w:rsidR="00217CE1" w:rsidRPr="004177A8" w:rsidRDefault="00217CE1">
            <w:pPr>
              <w:pStyle w:val="TAH"/>
              <w:rPr>
                <w:rFonts w:cs="Arial"/>
              </w:rPr>
            </w:pPr>
          </w:p>
        </w:tc>
        <w:tc>
          <w:tcPr>
            <w:tcW w:w="1276" w:type="dxa"/>
            <w:vMerge/>
            <w:vAlign w:val="center"/>
            <w:tcPrChange w:id="345" w:author="Shaohua Li" w:date="2016-11-05T13:01:00Z">
              <w:tcPr>
                <w:tcW w:w="1276" w:type="dxa"/>
                <w:vMerge/>
              </w:tcPr>
            </w:tcPrChange>
          </w:tcPr>
          <w:p w:rsidR="00217CE1" w:rsidRPr="004177A8" w:rsidRDefault="00217CE1">
            <w:pPr>
              <w:pStyle w:val="TAH"/>
              <w:rPr>
                <w:rFonts w:cs="Arial"/>
              </w:rPr>
            </w:pPr>
          </w:p>
        </w:tc>
        <w:tc>
          <w:tcPr>
            <w:tcW w:w="938" w:type="dxa"/>
            <w:vMerge/>
            <w:vAlign w:val="center"/>
            <w:tcPrChange w:id="346" w:author="Shaohua Li" w:date="2016-11-05T13:01:00Z">
              <w:tcPr>
                <w:tcW w:w="938" w:type="dxa"/>
                <w:vMerge/>
              </w:tcPr>
            </w:tcPrChange>
          </w:tcPr>
          <w:p w:rsidR="00217CE1" w:rsidRPr="004177A8" w:rsidRDefault="00217CE1">
            <w:pPr>
              <w:pStyle w:val="TAH"/>
              <w:rPr>
                <w:rFonts w:cs="Arial"/>
              </w:rPr>
            </w:pPr>
          </w:p>
        </w:tc>
        <w:tc>
          <w:tcPr>
            <w:tcW w:w="1330" w:type="dxa"/>
            <w:vMerge/>
            <w:vAlign w:val="center"/>
            <w:tcPrChange w:id="347" w:author="Shaohua Li" w:date="2016-11-05T13:01:00Z">
              <w:tcPr>
                <w:tcW w:w="1330" w:type="dxa"/>
                <w:vMerge/>
              </w:tcPr>
            </w:tcPrChange>
          </w:tcPr>
          <w:p w:rsidR="00217CE1" w:rsidRPr="004177A8" w:rsidRDefault="00217CE1">
            <w:pPr>
              <w:pStyle w:val="TAH"/>
              <w:rPr>
                <w:rFonts w:cs="Arial"/>
              </w:rPr>
            </w:pPr>
          </w:p>
        </w:tc>
        <w:tc>
          <w:tcPr>
            <w:tcW w:w="1417" w:type="dxa"/>
            <w:vMerge/>
            <w:vAlign w:val="center"/>
            <w:tcPrChange w:id="348" w:author="Shaohua Li" w:date="2016-11-05T13:01:00Z">
              <w:tcPr>
                <w:tcW w:w="1417" w:type="dxa"/>
                <w:vMerge/>
              </w:tcPr>
            </w:tcPrChange>
          </w:tcPr>
          <w:p w:rsidR="00217CE1" w:rsidRPr="004177A8" w:rsidRDefault="00217CE1">
            <w:pPr>
              <w:pStyle w:val="TAH"/>
              <w:rPr>
                <w:rFonts w:cs="Arial"/>
              </w:rPr>
            </w:pPr>
          </w:p>
        </w:tc>
        <w:tc>
          <w:tcPr>
            <w:tcW w:w="709" w:type="dxa"/>
            <w:vAlign w:val="center"/>
            <w:tcPrChange w:id="349" w:author="Shaohua Li" w:date="2016-11-05T13:01:00Z">
              <w:tcPr>
                <w:tcW w:w="709" w:type="dxa"/>
              </w:tcPr>
            </w:tcPrChange>
          </w:tcPr>
          <w:p w:rsidR="00217CE1" w:rsidRPr="004177A8" w:rsidRDefault="00217CE1">
            <w:pPr>
              <w:pStyle w:val="TAH"/>
              <w:rPr>
                <w:rFonts w:cs="Arial"/>
              </w:rPr>
            </w:pPr>
            <w:r w:rsidRPr="004177A8">
              <w:rPr>
                <w:rFonts w:cs="Arial"/>
              </w:rPr>
              <w:t>Pm-dsg (%)</w:t>
            </w:r>
          </w:p>
        </w:tc>
        <w:tc>
          <w:tcPr>
            <w:tcW w:w="1080" w:type="dxa"/>
            <w:vAlign w:val="center"/>
            <w:tcPrChange w:id="350" w:author="Shaohua Li" w:date="2016-11-05T13:01:00Z">
              <w:tcPr>
                <w:tcW w:w="1080" w:type="dxa"/>
              </w:tcPr>
            </w:tcPrChange>
          </w:tcPr>
          <w:p w:rsidR="00217CE1" w:rsidRPr="004177A8" w:rsidRDefault="00217CE1">
            <w:pPr>
              <w:pStyle w:val="TAH"/>
              <w:rPr>
                <w:rFonts w:cs="Arial"/>
              </w:rPr>
            </w:pPr>
            <w:r w:rsidRPr="004177A8">
              <w:rPr>
                <w:rFonts w:cs="Arial"/>
              </w:rPr>
              <w:t>SNR</w:t>
            </w:r>
            <w:r w:rsidRPr="004177A8" w:rsidDel="005B3479">
              <w:rPr>
                <w:rFonts w:cs="Arial"/>
              </w:rPr>
              <w:t xml:space="preserve"> </w:t>
            </w:r>
            <w:r w:rsidRPr="004177A8">
              <w:rPr>
                <w:rFonts w:cs="Arial"/>
              </w:rPr>
              <w:t>(dB)</w:t>
            </w:r>
          </w:p>
        </w:tc>
      </w:tr>
      <w:tr w:rsidR="00217CE1" w:rsidRPr="00770C29" w:rsidTr="00A022D5">
        <w:trPr>
          <w:trHeight w:val="106"/>
          <w:jc w:val="center"/>
          <w:trPrChange w:id="351" w:author="Shaohua Li" w:date="2016-11-05T13:10:00Z">
            <w:trPr>
              <w:trHeight w:val="106"/>
              <w:jc w:val="center"/>
            </w:trPr>
          </w:trPrChange>
        </w:trPr>
        <w:tc>
          <w:tcPr>
            <w:tcW w:w="1255" w:type="dxa"/>
            <w:vMerge w:val="restart"/>
            <w:shd w:val="clear" w:color="auto" w:fill="auto"/>
            <w:vAlign w:val="center"/>
            <w:tcPrChange w:id="352" w:author="Shaohua Li" w:date="2016-11-05T13:10:00Z">
              <w:tcPr>
                <w:tcW w:w="1255" w:type="dxa"/>
                <w:gridSpan w:val="2"/>
                <w:vMerge w:val="restart"/>
                <w:shd w:val="clear" w:color="auto" w:fill="auto"/>
              </w:tcPr>
            </w:tcPrChange>
          </w:tcPr>
          <w:p w:rsidR="00217CE1" w:rsidRPr="004177A8" w:rsidRDefault="00217CE1" w:rsidP="00396804">
            <w:pPr>
              <w:pStyle w:val="TAC"/>
              <w:rPr>
                <w:rFonts w:cs="Arial"/>
              </w:rPr>
            </w:pPr>
            <w:del w:id="353" w:author="Shaohua Li" w:date="2016-11-05T13:00:00Z">
              <w:r w:rsidRPr="004177A8" w:rsidDel="00217CE1">
                <w:rPr>
                  <w:rFonts w:cs="Arial"/>
                </w:rPr>
                <w:delText>1</w:delText>
              </w:r>
            </w:del>
          </w:p>
          <w:p w:rsidR="00217CE1" w:rsidRPr="004177A8" w:rsidRDefault="00217CE1">
            <w:pPr>
              <w:pStyle w:val="TAC"/>
              <w:rPr>
                <w:rFonts w:cs="Arial"/>
                <w:lang w:eastAsia="zh-CN"/>
              </w:rPr>
            </w:pPr>
            <w:del w:id="354" w:author="Shaohua Li" w:date="2016-11-05T13:00:00Z">
              <w:r w:rsidRPr="004177A8" w:rsidDel="00217CE1">
                <w:rPr>
                  <w:rFonts w:cs="Arial" w:hint="eastAsia"/>
                  <w:lang w:eastAsia="zh-CN"/>
                </w:rPr>
                <w:delText>2</w:delText>
              </w:r>
            </w:del>
          </w:p>
          <w:p w:rsidR="00217CE1" w:rsidRPr="004177A8" w:rsidRDefault="00217CE1">
            <w:pPr>
              <w:pStyle w:val="TAC"/>
              <w:rPr>
                <w:rFonts w:cs="Arial"/>
                <w:lang w:eastAsia="zh-CN"/>
              </w:rPr>
            </w:pPr>
            <w:del w:id="355" w:author="Shaohua Li" w:date="2016-11-05T13:00:00Z">
              <w:r w:rsidRPr="004177A8" w:rsidDel="00217CE1">
                <w:rPr>
                  <w:rFonts w:cs="Arial" w:hint="eastAsia"/>
                  <w:lang w:eastAsia="zh-CN"/>
                </w:rPr>
                <w:delText>3</w:delText>
              </w:r>
            </w:del>
          </w:p>
          <w:p w:rsidR="00217CE1" w:rsidRPr="004177A8" w:rsidRDefault="00217CE1">
            <w:pPr>
              <w:pStyle w:val="TAC"/>
              <w:rPr>
                <w:rFonts w:cs="Arial"/>
              </w:rPr>
            </w:pPr>
            <w:ins w:id="356" w:author="Shaohua Li" w:date="2016-11-05T13:00:00Z">
              <w:r>
                <w:rPr>
                  <w:rFonts w:cs="Arial"/>
                  <w:lang w:eastAsia="zh-CN"/>
                </w:rPr>
                <w:t>20MHz</w:t>
              </w:r>
            </w:ins>
            <w:del w:id="357" w:author="Shaohua Li" w:date="2016-11-05T13:00:00Z">
              <w:r w:rsidRPr="004177A8" w:rsidDel="00217CE1">
                <w:rPr>
                  <w:rFonts w:cs="Arial" w:hint="eastAsia"/>
                  <w:lang w:eastAsia="zh-CN"/>
                </w:rPr>
                <w:delText>4</w:delText>
              </w:r>
            </w:del>
          </w:p>
        </w:tc>
        <w:tc>
          <w:tcPr>
            <w:tcW w:w="1080" w:type="dxa"/>
            <w:shd w:val="clear" w:color="auto" w:fill="auto"/>
            <w:tcPrChange w:id="358" w:author="Shaohua Li" w:date="2016-11-05T13:10:00Z">
              <w:tcPr>
                <w:tcW w:w="949" w:type="dxa"/>
                <w:shd w:val="clear" w:color="auto" w:fill="auto"/>
              </w:tcPr>
            </w:tcPrChange>
          </w:tcPr>
          <w:p w:rsidR="00217CE1" w:rsidRPr="004177A8" w:rsidRDefault="00217CE1" w:rsidP="00217CE1">
            <w:pPr>
              <w:pStyle w:val="TAC"/>
              <w:rPr>
                <w:rFonts w:cs="Arial"/>
              </w:rPr>
            </w:pPr>
            <w:ins w:id="359" w:author="Shaohua Li" w:date="2016-11-05T13:00:00Z">
              <w:r w:rsidRPr="004177A8">
                <w:rPr>
                  <w:rFonts w:cs="Arial"/>
                </w:rPr>
                <w:t>1</w:t>
              </w:r>
            </w:ins>
            <w:del w:id="360" w:author="Shaohua Li" w:date="2016-11-05T13:00:00Z">
              <w:r w:rsidRPr="004177A8" w:rsidDel="00211CA9">
                <w:rPr>
                  <w:rFonts w:cs="Arial" w:hint="eastAsia"/>
                  <w:lang w:eastAsia="zh-CN"/>
                </w:rPr>
                <w:delText>2</w:delText>
              </w:r>
              <w:r w:rsidRPr="004177A8" w:rsidDel="00211CA9">
                <w:rPr>
                  <w:rFonts w:cs="Arial"/>
                </w:rPr>
                <w:delText>0 MHz</w:delText>
              </w:r>
            </w:del>
          </w:p>
        </w:tc>
        <w:tc>
          <w:tcPr>
            <w:tcW w:w="1034" w:type="dxa"/>
            <w:tcPrChange w:id="361" w:author="Shaohua Li" w:date="2016-11-05T13:10:00Z">
              <w:tcPr>
                <w:tcW w:w="1165" w:type="dxa"/>
                <w:gridSpan w:val="2"/>
              </w:tcPr>
            </w:tcPrChange>
          </w:tcPr>
          <w:p w:rsidR="00217CE1" w:rsidRPr="004177A8" w:rsidRDefault="00217CE1" w:rsidP="00217CE1">
            <w:pPr>
              <w:pStyle w:val="TAC"/>
              <w:rPr>
                <w:rFonts w:cs="Arial"/>
              </w:rPr>
            </w:pPr>
            <w:r w:rsidRPr="004177A8">
              <w:rPr>
                <w:rFonts w:cs="Arial"/>
              </w:rPr>
              <w:t>4 CCE</w:t>
            </w:r>
          </w:p>
        </w:tc>
        <w:tc>
          <w:tcPr>
            <w:tcW w:w="1276" w:type="dxa"/>
            <w:shd w:val="clear" w:color="auto" w:fill="auto"/>
            <w:tcPrChange w:id="362" w:author="Shaohua Li" w:date="2016-11-05T13:10:00Z">
              <w:tcPr>
                <w:tcW w:w="1276" w:type="dxa"/>
                <w:shd w:val="clear" w:color="auto" w:fill="auto"/>
              </w:tcPr>
            </w:tcPrChange>
          </w:tcPr>
          <w:p w:rsidR="00217CE1" w:rsidRPr="004177A8" w:rsidRDefault="00217CE1" w:rsidP="00217CE1">
            <w:pPr>
              <w:pStyle w:val="TAC"/>
              <w:rPr>
                <w:rFonts w:cs="Arial"/>
                <w:lang w:eastAsia="zh-CN"/>
              </w:rPr>
            </w:pPr>
            <w:r w:rsidRPr="004177A8">
              <w:rPr>
                <w:rFonts w:cs="Arial" w:hint="eastAsia"/>
                <w:lang w:eastAsia="zh-CN"/>
              </w:rPr>
              <w:t>R.16-1 FDD</w:t>
            </w:r>
          </w:p>
        </w:tc>
        <w:tc>
          <w:tcPr>
            <w:tcW w:w="938" w:type="dxa"/>
            <w:tcPrChange w:id="363" w:author="Shaohua Li" w:date="2016-11-05T13:10:00Z">
              <w:tcPr>
                <w:tcW w:w="938" w:type="dxa"/>
              </w:tcPr>
            </w:tcPrChange>
          </w:tcPr>
          <w:p w:rsidR="00217CE1" w:rsidRPr="004177A8" w:rsidRDefault="00217CE1" w:rsidP="00217CE1">
            <w:pPr>
              <w:pStyle w:val="TAC"/>
              <w:rPr>
                <w:rFonts w:cs="Arial"/>
                <w:lang w:eastAsia="zh-CN"/>
              </w:rPr>
            </w:pPr>
            <w:r w:rsidRPr="004177A8">
              <w:rPr>
                <w:rFonts w:cs="Arial" w:hint="eastAsia"/>
                <w:lang w:eastAsia="zh-CN"/>
              </w:rPr>
              <w:t>OP.1 FS3</w:t>
            </w:r>
          </w:p>
        </w:tc>
        <w:tc>
          <w:tcPr>
            <w:tcW w:w="1330" w:type="dxa"/>
            <w:shd w:val="clear" w:color="auto" w:fill="auto"/>
            <w:tcPrChange w:id="364" w:author="Shaohua Li" w:date="2016-11-05T13:10:00Z">
              <w:tcPr>
                <w:tcW w:w="1330" w:type="dxa"/>
                <w:shd w:val="clear" w:color="auto" w:fill="auto"/>
              </w:tcPr>
            </w:tcPrChange>
          </w:tcPr>
          <w:p w:rsidR="00217CE1" w:rsidRPr="004177A8" w:rsidRDefault="00217CE1" w:rsidP="00217CE1">
            <w:pPr>
              <w:pStyle w:val="TAC"/>
              <w:rPr>
                <w:rFonts w:cs="Arial"/>
                <w:lang w:eastAsia="zh-CN"/>
              </w:rPr>
            </w:pPr>
            <w:r w:rsidRPr="004177A8">
              <w:rPr>
                <w:rFonts w:cs="Arial"/>
              </w:rPr>
              <w:t xml:space="preserve"> EVA</w:t>
            </w:r>
            <w:r w:rsidRPr="004177A8">
              <w:rPr>
                <w:rFonts w:cs="Arial" w:hint="eastAsia"/>
                <w:lang w:eastAsia="zh-CN"/>
              </w:rPr>
              <w:t>5</w:t>
            </w:r>
          </w:p>
        </w:tc>
        <w:tc>
          <w:tcPr>
            <w:tcW w:w="1417" w:type="dxa"/>
            <w:shd w:val="clear" w:color="auto" w:fill="auto"/>
            <w:tcPrChange w:id="365" w:author="Shaohua Li" w:date="2016-11-05T13:10:00Z">
              <w:tcPr>
                <w:tcW w:w="1417" w:type="dxa"/>
                <w:shd w:val="clear" w:color="auto" w:fill="auto"/>
              </w:tcPr>
            </w:tcPrChange>
          </w:tcPr>
          <w:p w:rsidR="00217CE1" w:rsidRPr="004177A8" w:rsidRDefault="00217CE1" w:rsidP="00217CE1">
            <w:pPr>
              <w:pStyle w:val="TAC"/>
              <w:rPr>
                <w:rFonts w:cs="Arial"/>
              </w:rPr>
            </w:pPr>
            <w:r w:rsidRPr="004177A8">
              <w:rPr>
                <w:rFonts w:cs="Arial"/>
              </w:rPr>
              <w:t>2 x 2 Low</w:t>
            </w:r>
          </w:p>
        </w:tc>
        <w:tc>
          <w:tcPr>
            <w:tcW w:w="709" w:type="dxa"/>
            <w:tcPrChange w:id="366" w:author="Shaohua Li" w:date="2016-11-05T13:10:00Z">
              <w:tcPr>
                <w:tcW w:w="709" w:type="dxa"/>
              </w:tcPr>
            </w:tcPrChange>
          </w:tcPr>
          <w:p w:rsidR="00217CE1" w:rsidRPr="004177A8" w:rsidRDefault="00217CE1" w:rsidP="00217CE1">
            <w:pPr>
              <w:pStyle w:val="TAC"/>
              <w:rPr>
                <w:rFonts w:cs="Arial"/>
              </w:rPr>
            </w:pPr>
            <w:r w:rsidRPr="004177A8">
              <w:rPr>
                <w:rFonts w:cs="Arial"/>
              </w:rPr>
              <w:t>1</w:t>
            </w:r>
          </w:p>
        </w:tc>
        <w:tc>
          <w:tcPr>
            <w:tcW w:w="1080" w:type="dxa"/>
            <w:tcPrChange w:id="367" w:author="Shaohua Li" w:date="2016-11-05T13:10:00Z">
              <w:tcPr>
                <w:tcW w:w="1080" w:type="dxa"/>
              </w:tcPr>
            </w:tcPrChange>
          </w:tcPr>
          <w:p w:rsidR="00217CE1" w:rsidRPr="004177A8" w:rsidDel="00AE69CD" w:rsidRDefault="00217CE1" w:rsidP="00217CE1">
            <w:pPr>
              <w:pStyle w:val="TAC"/>
              <w:rPr>
                <w:rFonts w:cs="Arial"/>
                <w:lang w:eastAsia="zh-CN"/>
              </w:rPr>
            </w:pPr>
            <w:r w:rsidRPr="004177A8">
              <w:rPr>
                <w:rFonts w:cs="Arial" w:hint="eastAsia"/>
                <w:lang w:eastAsia="zh-CN"/>
              </w:rPr>
              <w:t>TBD</w:t>
            </w:r>
          </w:p>
        </w:tc>
      </w:tr>
      <w:tr w:rsidR="00217CE1" w:rsidRPr="00770C29" w:rsidTr="00A022D5">
        <w:trPr>
          <w:trHeight w:val="106"/>
          <w:jc w:val="center"/>
          <w:trPrChange w:id="368" w:author="Shaohua Li" w:date="2016-11-05T13:10:00Z">
            <w:trPr>
              <w:trHeight w:val="106"/>
              <w:jc w:val="center"/>
            </w:trPr>
          </w:trPrChange>
        </w:trPr>
        <w:tc>
          <w:tcPr>
            <w:tcW w:w="1255" w:type="dxa"/>
            <w:vMerge/>
            <w:shd w:val="clear" w:color="auto" w:fill="auto"/>
            <w:vAlign w:val="center"/>
            <w:tcPrChange w:id="369" w:author="Shaohua Li" w:date="2016-11-05T13:10:00Z">
              <w:tcPr>
                <w:tcW w:w="1255" w:type="dxa"/>
                <w:gridSpan w:val="2"/>
                <w:vMerge/>
                <w:shd w:val="clear" w:color="auto" w:fill="auto"/>
              </w:tcPr>
            </w:tcPrChange>
          </w:tcPr>
          <w:p w:rsidR="00217CE1" w:rsidRPr="004177A8" w:rsidRDefault="00217CE1">
            <w:pPr>
              <w:pStyle w:val="TAC"/>
              <w:rPr>
                <w:rFonts w:cs="Arial"/>
                <w:lang w:eastAsia="zh-CN"/>
              </w:rPr>
            </w:pPr>
          </w:p>
        </w:tc>
        <w:tc>
          <w:tcPr>
            <w:tcW w:w="1080" w:type="dxa"/>
            <w:shd w:val="clear" w:color="auto" w:fill="auto"/>
            <w:tcPrChange w:id="370" w:author="Shaohua Li" w:date="2016-11-05T13:10:00Z">
              <w:tcPr>
                <w:tcW w:w="949" w:type="dxa"/>
                <w:shd w:val="clear" w:color="auto" w:fill="auto"/>
              </w:tcPr>
            </w:tcPrChange>
          </w:tcPr>
          <w:p w:rsidR="00217CE1" w:rsidRPr="004177A8" w:rsidRDefault="00217CE1" w:rsidP="00217CE1">
            <w:pPr>
              <w:pStyle w:val="TAC"/>
              <w:rPr>
                <w:rFonts w:cs="Arial"/>
                <w:lang w:eastAsia="zh-CN"/>
              </w:rPr>
            </w:pPr>
            <w:ins w:id="371" w:author="Shaohua Li" w:date="2016-11-05T13:00:00Z">
              <w:r w:rsidRPr="004177A8">
                <w:rPr>
                  <w:rFonts w:cs="Arial" w:hint="eastAsia"/>
                  <w:lang w:eastAsia="zh-CN"/>
                </w:rPr>
                <w:t>2</w:t>
              </w:r>
            </w:ins>
            <w:del w:id="372" w:author="Shaohua Li" w:date="2016-11-05T13:00:00Z">
              <w:r w:rsidRPr="004177A8" w:rsidDel="00211CA9">
                <w:rPr>
                  <w:rFonts w:cs="Arial" w:hint="eastAsia"/>
                  <w:lang w:eastAsia="zh-CN"/>
                </w:rPr>
                <w:delText>2</w:delText>
              </w:r>
              <w:r w:rsidRPr="004177A8" w:rsidDel="00211CA9">
                <w:rPr>
                  <w:rFonts w:cs="Arial"/>
                </w:rPr>
                <w:delText>0 MHz</w:delText>
              </w:r>
            </w:del>
          </w:p>
        </w:tc>
        <w:tc>
          <w:tcPr>
            <w:tcW w:w="1034" w:type="dxa"/>
            <w:tcPrChange w:id="373" w:author="Shaohua Li" w:date="2016-11-05T13:10:00Z">
              <w:tcPr>
                <w:tcW w:w="1165" w:type="dxa"/>
                <w:gridSpan w:val="2"/>
              </w:tcPr>
            </w:tcPrChange>
          </w:tcPr>
          <w:p w:rsidR="00217CE1" w:rsidRPr="004177A8" w:rsidRDefault="00217CE1" w:rsidP="00217CE1">
            <w:pPr>
              <w:pStyle w:val="TAC"/>
              <w:rPr>
                <w:rFonts w:cs="Arial"/>
              </w:rPr>
            </w:pPr>
            <w:r w:rsidRPr="004177A8">
              <w:rPr>
                <w:rFonts w:cs="Arial"/>
              </w:rPr>
              <w:t>4 CCE</w:t>
            </w:r>
          </w:p>
        </w:tc>
        <w:tc>
          <w:tcPr>
            <w:tcW w:w="1276" w:type="dxa"/>
            <w:shd w:val="clear" w:color="auto" w:fill="auto"/>
            <w:tcPrChange w:id="374" w:author="Shaohua Li" w:date="2016-11-05T13:10:00Z">
              <w:tcPr>
                <w:tcW w:w="1276" w:type="dxa"/>
                <w:shd w:val="clear" w:color="auto" w:fill="auto"/>
              </w:tcPr>
            </w:tcPrChange>
          </w:tcPr>
          <w:p w:rsidR="00217CE1" w:rsidRPr="004177A8" w:rsidRDefault="00217CE1" w:rsidP="00217CE1">
            <w:pPr>
              <w:pStyle w:val="TAC"/>
              <w:rPr>
                <w:rFonts w:cs="Arial"/>
              </w:rPr>
            </w:pPr>
            <w:r w:rsidRPr="004177A8">
              <w:rPr>
                <w:rFonts w:cs="Arial" w:hint="eastAsia"/>
                <w:lang w:eastAsia="zh-CN"/>
              </w:rPr>
              <w:t>R.16-1 FDD</w:t>
            </w:r>
          </w:p>
        </w:tc>
        <w:tc>
          <w:tcPr>
            <w:tcW w:w="938" w:type="dxa"/>
            <w:tcPrChange w:id="375" w:author="Shaohua Li" w:date="2016-11-05T13:10:00Z">
              <w:tcPr>
                <w:tcW w:w="938" w:type="dxa"/>
              </w:tcPr>
            </w:tcPrChange>
          </w:tcPr>
          <w:p w:rsidR="00217CE1" w:rsidRPr="004177A8" w:rsidRDefault="00217CE1" w:rsidP="00217CE1">
            <w:pPr>
              <w:pStyle w:val="TAC"/>
              <w:rPr>
                <w:rFonts w:cs="Arial"/>
              </w:rPr>
            </w:pPr>
            <w:r w:rsidRPr="004177A8">
              <w:rPr>
                <w:rFonts w:cs="Arial" w:hint="eastAsia"/>
                <w:lang w:eastAsia="zh-CN"/>
              </w:rPr>
              <w:t>OP.1 FS3</w:t>
            </w:r>
          </w:p>
        </w:tc>
        <w:tc>
          <w:tcPr>
            <w:tcW w:w="1330" w:type="dxa"/>
            <w:shd w:val="clear" w:color="auto" w:fill="auto"/>
            <w:tcPrChange w:id="376" w:author="Shaohua Li" w:date="2016-11-05T13:10:00Z">
              <w:tcPr>
                <w:tcW w:w="1330" w:type="dxa"/>
                <w:shd w:val="clear" w:color="auto" w:fill="auto"/>
              </w:tcPr>
            </w:tcPrChange>
          </w:tcPr>
          <w:p w:rsidR="00217CE1" w:rsidRPr="004177A8" w:rsidRDefault="00217CE1" w:rsidP="00217CE1">
            <w:pPr>
              <w:pStyle w:val="TAC"/>
              <w:rPr>
                <w:rFonts w:cs="Arial"/>
                <w:lang w:eastAsia="zh-CN"/>
              </w:rPr>
            </w:pPr>
            <w:r w:rsidRPr="004177A8">
              <w:rPr>
                <w:rFonts w:cs="Arial"/>
              </w:rPr>
              <w:t>EVA</w:t>
            </w:r>
            <w:r w:rsidRPr="004177A8">
              <w:rPr>
                <w:rFonts w:cs="Arial" w:hint="eastAsia"/>
                <w:lang w:eastAsia="zh-CN"/>
              </w:rPr>
              <w:t>5</w:t>
            </w:r>
          </w:p>
        </w:tc>
        <w:tc>
          <w:tcPr>
            <w:tcW w:w="1417" w:type="dxa"/>
            <w:shd w:val="clear" w:color="auto" w:fill="auto"/>
            <w:tcPrChange w:id="377" w:author="Shaohua Li" w:date="2016-11-05T13:10:00Z">
              <w:tcPr>
                <w:tcW w:w="1417" w:type="dxa"/>
                <w:shd w:val="clear" w:color="auto" w:fill="auto"/>
              </w:tcPr>
            </w:tcPrChange>
          </w:tcPr>
          <w:p w:rsidR="00217CE1" w:rsidRPr="004177A8" w:rsidRDefault="00217CE1" w:rsidP="00217CE1">
            <w:pPr>
              <w:pStyle w:val="TAC"/>
              <w:rPr>
                <w:rFonts w:cs="Arial"/>
              </w:rPr>
            </w:pPr>
            <w:r w:rsidRPr="004177A8">
              <w:rPr>
                <w:rFonts w:cs="Arial"/>
              </w:rPr>
              <w:t>2 x 2 Low</w:t>
            </w:r>
          </w:p>
        </w:tc>
        <w:tc>
          <w:tcPr>
            <w:tcW w:w="709" w:type="dxa"/>
            <w:tcPrChange w:id="378" w:author="Shaohua Li" w:date="2016-11-05T13:10:00Z">
              <w:tcPr>
                <w:tcW w:w="709" w:type="dxa"/>
              </w:tcPr>
            </w:tcPrChange>
          </w:tcPr>
          <w:p w:rsidR="00217CE1" w:rsidRPr="004177A8" w:rsidRDefault="00217CE1" w:rsidP="00217CE1">
            <w:pPr>
              <w:pStyle w:val="TAC"/>
              <w:rPr>
                <w:rFonts w:cs="Arial"/>
                <w:lang w:eastAsia="zh-CN"/>
              </w:rPr>
            </w:pPr>
            <w:r w:rsidRPr="004177A8">
              <w:rPr>
                <w:rFonts w:cs="Arial" w:hint="eastAsia"/>
                <w:lang w:eastAsia="zh-CN"/>
              </w:rPr>
              <w:t>1</w:t>
            </w:r>
          </w:p>
        </w:tc>
        <w:tc>
          <w:tcPr>
            <w:tcW w:w="1080" w:type="dxa"/>
            <w:tcPrChange w:id="379" w:author="Shaohua Li" w:date="2016-11-05T13:10:00Z">
              <w:tcPr>
                <w:tcW w:w="1080" w:type="dxa"/>
              </w:tcPr>
            </w:tcPrChange>
          </w:tcPr>
          <w:p w:rsidR="00217CE1" w:rsidRPr="004177A8" w:rsidRDefault="00217CE1" w:rsidP="00217CE1">
            <w:pPr>
              <w:pStyle w:val="TAC"/>
              <w:rPr>
                <w:rFonts w:cs="Arial"/>
                <w:lang w:eastAsia="zh-CN"/>
              </w:rPr>
            </w:pPr>
            <w:r w:rsidRPr="004177A8">
              <w:rPr>
                <w:rFonts w:cs="Arial" w:hint="eastAsia"/>
                <w:lang w:eastAsia="zh-CN"/>
              </w:rPr>
              <w:t>TBD</w:t>
            </w:r>
          </w:p>
        </w:tc>
      </w:tr>
      <w:tr w:rsidR="00217CE1" w:rsidRPr="00770C29" w:rsidTr="00A022D5">
        <w:trPr>
          <w:trHeight w:val="106"/>
          <w:jc w:val="center"/>
          <w:trPrChange w:id="380" w:author="Shaohua Li" w:date="2016-11-05T13:10:00Z">
            <w:trPr>
              <w:trHeight w:val="106"/>
              <w:jc w:val="center"/>
            </w:trPr>
          </w:trPrChange>
        </w:trPr>
        <w:tc>
          <w:tcPr>
            <w:tcW w:w="1255" w:type="dxa"/>
            <w:vMerge/>
            <w:shd w:val="clear" w:color="auto" w:fill="auto"/>
            <w:vAlign w:val="center"/>
            <w:tcPrChange w:id="381" w:author="Shaohua Li" w:date="2016-11-05T13:10:00Z">
              <w:tcPr>
                <w:tcW w:w="1255" w:type="dxa"/>
                <w:gridSpan w:val="2"/>
                <w:vMerge/>
                <w:shd w:val="clear" w:color="auto" w:fill="auto"/>
              </w:tcPr>
            </w:tcPrChange>
          </w:tcPr>
          <w:p w:rsidR="00217CE1" w:rsidRPr="004177A8" w:rsidRDefault="00217CE1">
            <w:pPr>
              <w:pStyle w:val="TAC"/>
              <w:rPr>
                <w:rFonts w:cs="Arial"/>
                <w:lang w:eastAsia="zh-CN"/>
              </w:rPr>
            </w:pPr>
          </w:p>
        </w:tc>
        <w:tc>
          <w:tcPr>
            <w:tcW w:w="1080" w:type="dxa"/>
            <w:shd w:val="clear" w:color="auto" w:fill="auto"/>
            <w:tcPrChange w:id="382" w:author="Shaohua Li" w:date="2016-11-05T13:10:00Z">
              <w:tcPr>
                <w:tcW w:w="949" w:type="dxa"/>
                <w:shd w:val="clear" w:color="auto" w:fill="auto"/>
              </w:tcPr>
            </w:tcPrChange>
          </w:tcPr>
          <w:p w:rsidR="00217CE1" w:rsidRPr="004177A8" w:rsidRDefault="00217CE1" w:rsidP="00217CE1">
            <w:pPr>
              <w:pStyle w:val="TAC"/>
              <w:rPr>
                <w:rFonts w:cs="Arial"/>
                <w:lang w:eastAsia="zh-CN"/>
              </w:rPr>
            </w:pPr>
            <w:ins w:id="383" w:author="Shaohua Li" w:date="2016-11-05T13:00:00Z">
              <w:r w:rsidRPr="004177A8">
                <w:rPr>
                  <w:rFonts w:cs="Arial" w:hint="eastAsia"/>
                  <w:lang w:eastAsia="zh-CN"/>
                </w:rPr>
                <w:t>3</w:t>
              </w:r>
            </w:ins>
            <w:del w:id="384" w:author="Shaohua Li" w:date="2016-11-05T13:00:00Z">
              <w:r w:rsidRPr="004177A8" w:rsidDel="00211CA9">
                <w:rPr>
                  <w:rFonts w:cs="Arial" w:hint="eastAsia"/>
                  <w:lang w:eastAsia="zh-CN"/>
                </w:rPr>
                <w:delText>2</w:delText>
              </w:r>
              <w:r w:rsidRPr="004177A8" w:rsidDel="00211CA9">
                <w:rPr>
                  <w:rFonts w:cs="Arial"/>
                </w:rPr>
                <w:delText>0 MHz</w:delText>
              </w:r>
            </w:del>
          </w:p>
        </w:tc>
        <w:tc>
          <w:tcPr>
            <w:tcW w:w="1034" w:type="dxa"/>
            <w:tcPrChange w:id="385" w:author="Shaohua Li" w:date="2016-11-05T13:10:00Z">
              <w:tcPr>
                <w:tcW w:w="1165" w:type="dxa"/>
                <w:gridSpan w:val="2"/>
              </w:tcPr>
            </w:tcPrChange>
          </w:tcPr>
          <w:p w:rsidR="00217CE1" w:rsidRPr="004177A8" w:rsidRDefault="00217CE1" w:rsidP="00217CE1">
            <w:pPr>
              <w:pStyle w:val="TAC"/>
              <w:rPr>
                <w:rFonts w:cs="Arial"/>
              </w:rPr>
            </w:pPr>
            <w:r w:rsidRPr="004177A8">
              <w:rPr>
                <w:rFonts w:cs="Arial"/>
              </w:rPr>
              <w:t>4 CCE</w:t>
            </w:r>
          </w:p>
        </w:tc>
        <w:tc>
          <w:tcPr>
            <w:tcW w:w="1276" w:type="dxa"/>
            <w:shd w:val="clear" w:color="auto" w:fill="auto"/>
            <w:tcPrChange w:id="386" w:author="Shaohua Li" w:date="2016-11-05T13:10:00Z">
              <w:tcPr>
                <w:tcW w:w="1276" w:type="dxa"/>
                <w:shd w:val="clear" w:color="auto" w:fill="auto"/>
              </w:tcPr>
            </w:tcPrChange>
          </w:tcPr>
          <w:p w:rsidR="00217CE1" w:rsidRPr="004177A8" w:rsidRDefault="00217CE1" w:rsidP="00217CE1">
            <w:pPr>
              <w:pStyle w:val="TAC"/>
              <w:rPr>
                <w:rFonts w:cs="Arial"/>
              </w:rPr>
            </w:pPr>
            <w:r w:rsidRPr="004177A8">
              <w:rPr>
                <w:rFonts w:cs="Arial" w:hint="eastAsia"/>
                <w:lang w:eastAsia="zh-CN"/>
              </w:rPr>
              <w:t>R.16-1 FDD</w:t>
            </w:r>
          </w:p>
        </w:tc>
        <w:tc>
          <w:tcPr>
            <w:tcW w:w="938" w:type="dxa"/>
            <w:tcPrChange w:id="387" w:author="Shaohua Li" w:date="2016-11-05T13:10:00Z">
              <w:tcPr>
                <w:tcW w:w="938" w:type="dxa"/>
              </w:tcPr>
            </w:tcPrChange>
          </w:tcPr>
          <w:p w:rsidR="00217CE1" w:rsidRPr="004177A8" w:rsidRDefault="00217CE1" w:rsidP="00217CE1">
            <w:pPr>
              <w:pStyle w:val="TAC"/>
              <w:rPr>
                <w:rFonts w:cs="Arial"/>
              </w:rPr>
            </w:pPr>
            <w:r w:rsidRPr="004177A8">
              <w:rPr>
                <w:rFonts w:cs="Arial" w:hint="eastAsia"/>
                <w:lang w:eastAsia="zh-CN"/>
              </w:rPr>
              <w:t>OP.1 FS3</w:t>
            </w:r>
          </w:p>
        </w:tc>
        <w:tc>
          <w:tcPr>
            <w:tcW w:w="1330" w:type="dxa"/>
            <w:shd w:val="clear" w:color="auto" w:fill="auto"/>
            <w:tcPrChange w:id="388" w:author="Shaohua Li" w:date="2016-11-05T13:10:00Z">
              <w:tcPr>
                <w:tcW w:w="1330" w:type="dxa"/>
                <w:shd w:val="clear" w:color="auto" w:fill="auto"/>
              </w:tcPr>
            </w:tcPrChange>
          </w:tcPr>
          <w:p w:rsidR="00217CE1" w:rsidRPr="004177A8" w:rsidRDefault="00217CE1" w:rsidP="00217CE1">
            <w:pPr>
              <w:pStyle w:val="TAC"/>
              <w:rPr>
                <w:rFonts w:cs="Arial"/>
                <w:lang w:eastAsia="zh-CN"/>
              </w:rPr>
            </w:pPr>
            <w:r w:rsidRPr="004177A8">
              <w:rPr>
                <w:rFonts w:cs="Arial"/>
              </w:rPr>
              <w:t>EVA</w:t>
            </w:r>
            <w:r w:rsidRPr="004177A8">
              <w:rPr>
                <w:rFonts w:cs="Arial" w:hint="eastAsia"/>
                <w:lang w:eastAsia="zh-CN"/>
              </w:rPr>
              <w:t>5</w:t>
            </w:r>
          </w:p>
        </w:tc>
        <w:tc>
          <w:tcPr>
            <w:tcW w:w="1417" w:type="dxa"/>
            <w:shd w:val="clear" w:color="auto" w:fill="auto"/>
            <w:tcPrChange w:id="389" w:author="Shaohua Li" w:date="2016-11-05T13:10:00Z">
              <w:tcPr>
                <w:tcW w:w="1417" w:type="dxa"/>
                <w:shd w:val="clear" w:color="auto" w:fill="auto"/>
              </w:tcPr>
            </w:tcPrChange>
          </w:tcPr>
          <w:p w:rsidR="00217CE1" w:rsidRPr="004177A8" w:rsidRDefault="00217CE1" w:rsidP="00217CE1">
            <w:pPr>
              <w:pStyle w:val="TAC"/>
              <w:rPr>
                <w:rFonts w:cs="Arial"/>
              </w:rPr>
            </w:pPr>
            <w:r w:rsidRPr="004177A8">
              <w:rPr>
                <w:rFonts w:cs="Arial"/>
              </w:rPr>
              <w:t>2 x 2 Low</w:t>
            </w:r>
          </w:p>
        </w:tc>
        <w:tc>
          <w:tcPr>
            <w:tcW w:w="709" w:type="dxa"/>
            <w:tcPrChange w:id="390" w:author="Shaohua Li" w:date="2016-11-05T13:10:00Z">
              <w:tcPr>
                <w:tcW w:w="709" w:type="dxa"/>
              </w:tcPr>
            </w:tcPrChange>
          </w:tcPr>
          <w:p w:rsidR="00217CE1" w:rsidRPr="004177A8" w:rsidRDefault="00217CE1" w:rsidP="00217CE1">
            <w:pPr>
              <w:pStyle w:val="TAC"/>
              <w:rPr>
                <w:rFonts w:cs="Arial"/>
                <w:lang w:eastAsia="zh-CN"/>
              </w:rPr>
            </w:pPr>
            <w:r w:rsidRPr="004177A8">
              <w:rPr>
                <w:rFonts w:cs="Arial" w:hint="eastAsia"/>
                <w:lang w:eastAsia="zh-CN"/>
              </w:rPr>
              <w:t>1</w:t>
            </w:r>
          </w:p>
        </w:tc>
        <w:tc>
          <w:tcPr>
            <w:tcW w:w="1080" w:type="dxa"/>
            <w:tcPrChange w:id="391" w:author="Shaohua Li" w:date="2016-11-05T13:10:00Z">
              <w:tcPr>
                <w:tcW w:w="1080" w:type="dxa"/>
              </w:tcPr>
            </w:tcPrChange>
          </w:tcPr>
          <w:p w:rsidR="00217CE1" w:rsidRPr="004177A8" w:rsidRDefault="00217CE1" w:rsidP="00217CE1">
            <w:pPr>
              <w:pStyle w:val="TAC"/>
              <w:rPr>
                <w:rFonts w:cs="Arial"/>
                <w:lang w:eastAsia="zh-CN"/>
              </w:rPr>
            </w:pPr>
            <w:r w:rsidRPr="004177A8">
              <w:rPr>
                <w:rFonts w:cs="Arial" w:hint="eastAsia"/>
                <w:lang w:eastAsia="zh-CN"/>
              </w:rPr>
              <w:t>TBD</w:t>
            </w:r>
          </w:p>
        </w:tc>
      </w:tr>
      <w:tr w:rsidR="00217CE1" w:rsidRPr="00770C29" w:rsidTr="00A022D5">
        <w:trPr>
          <w:trHeight w:val="106"/>
          <w:jc w:val="center"/>
          <w:trPrChange w:id="392" w:author="Shaohua Li" w:date="2016-11-05T13:10:00Z">
            <w:trPr>
              <w:trHeight w:val="106"/>
              <w:jc w:val="center"/>
            </w:trPr>
          </w:trPrChange>
        </w:trPr>
        <w:tc>
          <w:tcPr>
            <w:tcW w:w="1255" w:type="dxa"/>
            <w:vMerge/>
            <w:shd w:val="clear" w:color="auto" w:fill="auto"/>
            <w:vAlign w:val="center"/>
            <w:tcPrChange w:id="393" w:author="Shaohua Li" w:date="2016-11-05T13:10:00Z">
              <w:tcPr>
                <w:tcW w:w="1255" w:type="dxa"/>
                <w:gridSpan w:val="2"/>
                <w:vMerge/>
                <w:shd w:val="clear" w:color="auto" w:fill="auto"/>
              </w:tcPr>
            </w:tcPrChange>
          </w:tcPr>
          <w:p w:rsidR="00217CE1" w:rsidRPr="004177A8" w:rsidRDefault="00217CE1">
            <w:pPr>
              <w:pStyle w:val="TAC"/>
              <w:rPr>
                <w:rFonts w:cs="Arial"/>
                <w:lang w:eastAsia="zh-CN"/>
              </w:rPr>
            </w:pPr>
          </w:p>
        </w:tc>
        <w:tc>
          <w:tcPr>
            <w:tcW w:w="1080" w:type="dxa"/>
            <w:shd w:val="clear" w:color="auto" w:fill="auto"/>
            <w:tcPrChange w:id="394" w:author="Shaohua Li" w:date="2016-11-05T13:10:00Z">
              <w:tcPr>
                <w:tcW w:w="949" w:type="dxa"/>
                <w:shd w:val="clear" w:color="auto" w:fill="auto"/>
              </w:tcPr>
            </w:tcPrChange>
          </w:tcPr>
          <w:p w:rsidR="00217CE1" w:rsidRPr="004177A8" w:rsidRDefault="00217CE1" w:rsidP="00217CE1">
            <w:pPr>
              <w:pStyle w:val="TAC"/>
              <w:rPr>
                <w:rFonts w:cs="Arial"/>
                <w:lang w:eastAsia="zh-CN"/>
              </w:rPr>
            </w:pPr>
            <w:ins w:id="395" w:author="Shaohua Li" w:date="2016-11-05T13:00:00Z">
              <w:r w:rsidRPr="004177A8">
                <w:rPr>
                  <w:rFonts w:cs="Arial" w:hint="eastAsia"/>
                  <w:lang w:eastAsia="zh-CN"/>
                </w:rPr>
                <w:t>4</w:t>
              </w:r>
            </w:ins>
            <w:del w:id="396" w:author="Shaohua Li" w:date="2016-11-05T13:00:00Z">
              <w:r w:rsidRPr="004177A8" w:rsidDel="00211CA9">
                <w:rPr>
                  <w:rFonts w:cs="Arial" w:hint="eastAsia"/>
                  <w:lang w:eastAsia="zh-CN"/>
                </w:rPr>
                <w:delText>2</w:delText>
              </w:r>
              <w:r w:rsidRPr="004177A8" w:rsidDel="00211CA9">
                <w:rPr>
                  <w:rFonts w:cs="Arial"/>
                </w:rPr>
                <w:delText>0 MHz</w:delText>
              </w:r>
            </w:del>
          </w:p>
        </w:tc>
        <w:tc>
          <w:tcPr>
            <w:tcW w:w="1034" w:type="dxa"/>
            <w:tcPrChange w:id="397" w:author="Shaohua Li" w:date="2016-11-05T13:10:00Z">
              <w:tcPr>
                <w:tcW w:w="1165" w:type="dxa"/>
                <w:gridSpan w:val="2"/>
              </w:tcPr>
            </w:tcPrChange>
          </w:tcPr>
          <w:p w:rsidR="00217CE1" w:rsidRPr="004177A8" w:rsidRDefault="00217CE1" w:rsidP="00217CE1">
            <w:pPr>
              <w:pStyle w:val="TAC"/>
              <w:rPr>
                <w:rFonts w:cs="Arial"/>
              </w:rPr>
            </w:pPr>
            <w:r w:rsidRPr="004177A8">
              <w:rPr>
                <w:rFonts w:cs="Arial"/>
              </w:rPr>
              <w:t>4 CCE</w:t>
            </w:r>
          </w:p>
        </w:tc>
        <w:tc>
          <w:tcPr>
            <w:tcW w:w="1276" w:type="dxa"/>
            <w:shd w:val="clear" w:color="auto" w:fill="auto"/>
            <w:tcPrChange w:id="398" w:author="Shaohua Li" w:date="2016-11-05T13:10:00Z">
              <w:tcPr>
                <w:tcW w:w="1276" w:type="dxa"/>
                <w:shd w:val="clear" w:color="auto" w:fill="auto"/>
              </w:tcPr>
            </w:tcPrChange>
          </w:tcPr>
          <w:p w:rsidR="00217CE1" w:rsidRPr="004177A8" w:rsidRDefault="00217CE1" w:rsidP="00217CE1">
            <w:pPr>
              <w:pStyle w:val="TAC"/>
              <w:rPr>
                <w:rFonts w:cs="Arial"/>
              </w:rPr>
            </w:pPr>
            <w:r w:rsidRPr="004177A8">
              <w:rPr>
                <w:rFonts w:cs="Arial" w:hint="eastAsia"/>
                <w:lang w:eastAsia="zh-CN"/>
              </w:rPr>
              <w:t>R.16-1 FDD</w:t>
            </w:r>
          </w:p>
        </w:tc>
        <w:tc>
          <w:tcPr>
            <w:tcW w:w="938" w:type="dxa"/>
            <w:tcPrChange w:id="399" w:author="Shaohua Li" w:date="2016-11-05T13:10:00Z">
              <w:tcPr>
                <w:tcW w:w="938" w:type="dxa"/>
              </w:tcPr>
            </w:tcPrChange>
          </w:tcPr>
          <w:p w:rsidR="00217CE1" w:rsidRPr="004177A8" w:rsidRDefault="00217CE1" w:rsidP="00217CE1">
            <w:pPr>
              <w:pStyle w:val="TAC"/>
              <w:rPr>
                <w:rFonts w:cs="Arial"/>
              </w:rPr>
            </w:pPr>
            <w:r w:rsidRPr="004177A8">
              <w:rPr>
                <w:rFonts w:cs="Arial" w:hint="eastAsia"/>
                <w:lang w:eastAsia="zh-CN"/>
              </w:rPr>
              <w:t>OP.1 FS3</w:t>
            </w:r>
          </w:p>
        </w:tc>
        <w:tc>
          <w:tcPr>
            <w:tcW w:w="1330" w:type="dxa"/>
            <w:shd w:val="clear" w:color="auto" w:fill="auto"/>
            <w:tcPrChange w:id="400" w:author="Shaohua Li" w:date="2016-11-05T13:10:00Z">
              <w:tcPr>
                <w:tcW w:w="1330" w:type="dxa"/>
                <w:shd w:val="clear" w:color="auto" w:fill="auto"/>
              </w:tcPr>
            </w:tcPrChange>
          </w:tcPr>
          <w:p w:rsidR="00217CE1" w:rsidRPr="004177A8" w:rsidRDefault="00217CE1" w:rsidP="00217CE1">
            <w:pPr>
              <w:pStyle w:val="TAC"/>
              <w:rPr>
                <w:rFonts w:cs="Arial"/>
                <w:lang w:eastAsia="zh-CN"/>
              </w:rPr>
            </w:pPr>
            <w:r w:rsidRPr="004177A8">
              <w:rPr>
                <w:rFonts w:cs="Arial"/>
              </w:rPr>
              <w:t>EVA</w:t>
            </w:r>
            <w:r w:rsidRPr="004177A8">
              <w:rPr>
                <w:rFonts w:cs="Arial" w:hint="eastAsia"/>
                <w:lang w:eastAsia="zh-CN"/>
              </w:rPr>
              <w:t>5</w:t>
            </w:r>
          </w:p>
        </w:tc>
        <w:tc>
          <w:tcPr>
            <w:tcW w:w="1417" w:type="dxa"/>
            <w:shd w:val="clear" w:color="auto" w:fill="auto"/>
            <w:tcPrChange w:id="401" w:author="Shaohua Li" w:date="2016-11-05T13:10:00Z">
              <w:tcPr>
                <w:tcW w:w="1417" w:type="dxa"/>
                <w:shd w:val="clear" w:color="auto" w:fill="auto"/>
              </w:tcPr>
            </w:tcPrChange>
          </w:tcPr>
          <w:p w:rsidR="00217CE1" w:rsidRPr="004177A8" w:rsidRDefault="00217CE1" w:rsidP="00217CE1">
            <w:pPr>
              <w:pStyle w:val="TAC"/>
              <w:rPr>
                <w:rFonts w:cs="Arial"/>
              </w:rPr>
            </w:pPr>
            <w:r w:rsidRPr="004177A8">
              <w:rPr>
                <w:rFonts w:cs="Arial"/>
              </w:rPr>
              <w:t>2 x 2 Low</w:t>
            </w:r>
          </w:p>
        </w:tc>
        <w:tc>
          <w:tcPr>
            <w:tcW w:w="709" w:type="dxa"/>
            <w:tcPrChange w:id="402" w:author="Shaohua Li" w:date="2016-11-05T13:10:00Z">
              <w:tcPr>
                <w:tcW w:w="709" w:type="dxa"/>
              </w:tcPr>
            </w:tcPrChange>
          </w:tcPr>
          <w:p w:rsidR="00217CE1" w:rsidRPr="004177A8" w:rsidRDefault="00217CE1" w:rsidP="00217CE1">
            <w:pPr>
              <w:pStyle w:val="TAC"/>
              <w:rPr>
                <w:rFonts w:cs="Arial"/>
                <w:lang w:eastAsia="zh-CN"/>
              </w:rPr>
            </w:pPr>
            <w:r w:rsidRPr="004177A8">
              <w:rPr>
                <w:rFonts w:cs="Arial" w:hint="eastAsia"/>
                <w:lang w:eastAsia="zh-CN"/>
              </w:rPr>
              <w:t>1</w:t>
            </w:r>
          </w:p>
        </w:tc>
        <w:tc>
          <w:tcPr>
            <w:tcW w:w="1080" w:type="dxa"/>
            <w:tcPrChange w:id="403" w:author="Shaohua Li" w:date="2016-11-05T13:10:00Z">
              <w:tcPr>
                <w:tcW w:w="1080" w:type="dxa"/>
              </w:tcPr>
            </w:tcPrChange>
          </w:tcPr>
          <w:p w:rsidR="00217CE1" w:rsidRPr="004177A8" w:rsidRDefault="00217CE1" w:rsidP="00217CE1">
            <w:pPr>
              <w:pStyle w:val="TAC"/>
              <w:rPr>
                <w:rFonts w:cs="Arial"/>
                <w:lang w:eastAsia="zh-CN"/>
              </w:rPr>
            </w:pPr>
            <w:r w:rsidRPr="004177A8">
              <w:rPr>
                <w:rFonts w:cs="Arial" w:hint="eastAsia"/>
                <w:lang w:eastAsia="zh-CN"/>
              </w:rPr>
              <w:t>TBD</w:t>
            </w:r>
          </w:p>
        </w:tc>
      </w:tr>
      <w:tr w:rsidR="00A022D5" w:rsidRPr="00770C29" w:rsidTr="00A022D5">
        <w:trPr>
          <w:trHeight w:val="106"/>
          <w:jc w:val="center"/>
          <w:ins w:id="404" w:author="Shaohua Li" w:date="2016-11-05T13:08:00Z"/>
          <w:trPrChange w:id="405" w:author="Shaohua Li" w:date="2016-11-05T13:10:00Z">
            <w:trPr>
              <w:trHeight w:val="106"/>
              <w:jc w:val="center"/>
            </w:trPr>
          </w:trPrChange>
        </w:trPr>
        <w:tc>
          <w:tcPr>
            <w:tcW w:w="1255" w:type="dxa"/>
            <w:vMerge w:val="restart"/>
            <w:shd w:val="clear" w:color="auto" w:fill="auto"/>
            <w:vAlign w:val="center"/>
            <w:tcPrChange w:id="406" w:author="Shaohua Li" w:date="2016-11-05T13:10:00Z">
              <w:tcPr>
                <w:tcW w:w="1255" w:type="dxa"/>
                <w:gridSpan w:val="2"/>
                <w:vMerge w:val="restart"/>
                <w:shd w:val="clear" w:color="auto" w:fill="auto"/>
              </w:tcPr>
            </w:tcPrChange>
          </w:tcPr>
          <w:p w:rsidR="00A022D5" w:rsidRPr="004177A8" w:rsidRDefault="00A022D5" w:rsidP="00396804">
            <w:pPr>
              <w:pStyle w:val="TAC"/>
              <w:rPr>
                <w:ins w:id="407" w:author="Shaohua Li" w:date="2016-11-05T13:08:00Z"/>
                <w:rFonts w:cs="Arial"/>
                <w:lang w:eastAsia="zh-CN"/>
              </w:rPr>
            </w:pPr>
            <w:ins w:id="408" w:author="Shaohua Li" w:date="2016-11-05T13:09:00Z">
              <w:r>
                <w:rPr>
                  <w:rFonts w:cs="Arial"/>
                  <w:lang w:eastAsia="zh-CN"/>
                </w:rPr>
                <w:t>10MHz</w:t>
              </w:r>
            </w:ins>
          </w:p>
        </w:tc>
        <w:tc>
          <w:tcPr>
            <w:tcW w:w="1080" w:type="dxa"/>
            <w:shd w:val="clear" w:color="auto" w:fill="auto"/>
            <w:tcPrChange w:id="409" w:author="Shaohua Li" w:date="2016-11-05T13:10:00Z">
              <w:tcPr>
                <w:tcW w:w="1080" w:type="dxa"/>
                <w:gridSpan w:val="2"/>
                <w:shd w:val="clear" w:color="auto" w:fill="auto"/>
              </w:tcPr>
            </w:tcPrChange>
          </w:tcPr>
          <w:p w:rsidR="00A022D5" w:rsidRPr="004177A8" w:rsidRDefault="00A022D5" w:rsidP="00650732">
            <w:pPr>
              <w:pStyle w:val="TAC"/>
              <w:rPr>
                <w:ins w:id="410" w:author="Shaohua Li" w:date="2016-11-05T13:08:00Z"/>
                <w:rFonts w:cs="Arial"/>
                <w:lang w:eastAsia="zh-CN"/>
              </w:rPr>
            </w:pPr>
            <w:ins w:id="411" w:author="Shaohua Li" w:date="2016-11-05T13:09:00Z">
              <w:r w:rsidRPr="004177A8">
                <w:rPr>
                  <w:rFonts w:cs="Arial"/>
                </w:rPr>
                <w:t>1</w:t>
              </w:r>
            </w:ins>
          </w:p>
        </w:tc>
        <w:tc>
          <w:tcPr>
            <w:tcW w:w="1034" w:type="dxa"/>
            <w:tcPrChange w:id="412" w:author="Shaohua Li" w:date="2016-11-05T13:10:00Z">
              <w:tcPr>
                <w:tcW w:w="1034" w:type="dxa"/>
              </w:tcPr>
            </w:tcPrChange>
          </w:tcPr>
          <w:p w:rsidR="00A022D5" w:rsidRPr="004177A8" w:rsidRDefault="00A022D5" w:rsidP="00650732">
            <w:pPr>
              <w:pStyle w:val="TAC"/>
              <w:rPr>
                <w:ins w:id="413" w:author="Shaohua Li" w:date="2016-11-05T13:08:00Z"/>
                <w:rFonts w:cs="Arial"/>
              </w:rPr>
            </w:pPr>
            <w:ins w:id="414" w:author="Shaohua Li" w:date="2016-11-05T13:09:00Z">
              <w:r w:rsidRPr="004177A8">
                <w:rPr>
                  <w:rFonts w:cs="Arial"/>
                </w:rPr>
                <w:t>4 CCE</w:t>
              </w:r>
            </w:ins>
          </w:p>
        </w:tc>
        <w:tc>
          <w:tcPr>
            <w:tcW w:w="1276" w:type="dxa"/>
            <w:shd w:val="clear" w:color="auto" w:fill="auto"/>
            <w:tcPrChange w:id="415" w:author="Shaohua Li" w:date="2016-11-05T13:10:00Z">
              <w:tcPr>
                <w:tcW w:w="1276" w:type="dxa"/>
                <w:shd w:val="clear" w:color="auto" w:fill="auto"/>
              </w:tcPr>
            </w:tcPrChange>
          </w:tcPr>
          <w:p w:rsidR="00A022D5" w:rsidRPr="004177A8" w:rsidRDefault="00A022D5" w:rsidP="00650732">
            <w:pPr>
              <w:pStyle w:val="TAC"/>
              <w:rPr>
                <w:ins w:id="416" w:author="Shaohua Li" w:date="2016-11-05T13:08:00Z"/>
                <w:rFonts w:cs="Arial"/>
                <w:lang w:eastAsia="zh-CN"/>
              </w:rPr>
            </w:pPr>
            <w:ins w:id="417" w:author="Shaohua Li" w:date="2016-11-05T13:09:00Z">
              <w:r>
                <w:rPr>
                  <w:rFonts w:cs="Arial"/>
                  <w:lang w:eastAsia="zh-CN"/>
                </w:rPr>
                <w:t>TBD</w:t>
              </w:r>
            </w:ins>
          </w:p>
        </w:tc>
        <w:tc>
          <w:tcPr>
            <w:tcW w:w="938" w:type="dxa"/>
            <w:tcPrChange w:id="418" w:author="Shaohua Li" w:date="2016-11-05T13:10:00Z">
              <w:tcPr>
                <w:tcW w:w="938" w:type="dxa"/>
              </w:tcPr>
            </w:tcPrChange>
          </w:tcPr>
          <w:p w:rsidR="00A022D5" w:rsidRPr="004177A8" w:rsidRDefault="00A022D5" w:rsidP="00650732">
            <w:pPr>
              <w:pStyle w:val="TAC"/>
              <w:rPr>
                <w:ins w:id="419" w:author="Shaohua Li" w:date="2016-11-05T13:08:00Z"/>
                <w:rFonts w:cs="Arial"/>
                <w:lang w:eastAsia="zh-CN"/>
              </w:rPr>
            </w:pPr>
            <w:ins w:id="420" w:author="Shaohua Li" w:date="2016-11-05T13:09:00Z">
              <w:r w:rsidRPr="004177A8">
                <w:rPr>
                  <w:rFonts w:cs="Arial" w:hint="eastAsia"/>
                  <w:lang w:eastAsia="zh-CN"/>
                </w:rPr>
                <w:t>OP.1 FS3</w:t>
              </w:r>
            </w:ins>
          </w:p>
        </w:tc>
        <w:tc>
          <w:tcPr>
            <w:tcW w:w="1330" w:type="dxa"/>
            <w:shd w:val="clear" w:color="auto" w:fill="auto"/>
            <w:tcPrChange w:id="421" w:author="Shaohua Li" w:date="2016-11-05T13:10:00Z">
              <w:tcPr>
                <w:tcW w:w="1330" w:type="dxa"/>
                <w:shd w:val="clear" w:color="auto" w:fill="auto"/>
              </w:tcPr>
            </w:tcPrChange>
          </w:tcPr>
          <w:p w:rsidR="00A022D5" w:rsidRPr="004177A8" w:rsidRDefault="00A022D5" w:rsidP="00650732">
            <w:pPr>
              <w:pStyle w:val="TAC"/>
              <w:rPr>
                <w:ins w:id="422" w:author="Shaohua Li" w:date="2016-11-05T13:08:00Z"/>
                <w:rFonts w:cs="Arial"/>
              </w:rPr>
            </w:pPr>
            <w:ins w:id="423" w:author="Shaohua Li" w:date="2016-11-05T13:09:00Z">
              <w:r w:rsidRPr="004177A8">
                <w:rPr>
                  <w:rFonts w:cs="Arial"/>
                </w:rPr>
                <w:t xml:space="preserve"> EVA</w:t>
              </w:r>
              <w:r w:rsidRPr="004177A8">
                <w:rPr>
                  <w:rFonts w:cs="Arial" w:hint="eastAsia"/>
                  <w:lang w:eastAsia="zh-CN"/>
                </w:rPr>
                <w:t>5</w:t>
              </w:r>
            </w:ins>
          </w:p>
        </w:tc>
        <w:tc>
          <w:tcPr>
            <w:tcW w:w="1417" w:type="dxa"/>
            <w:shd w:val="clear" w:color="auto" w:fill="auto"/>
            <w:tcPrChange w:id="424" w:author="Shaohua Li" w:date="2016-11-05T13:10:00Z">
              <w:tcPr>
                <w:tcW w:w="1417" w:type="dxa"/>
                <w:shd w:val="clear" w:color="auto" w:fill="auto"/>
              </w:tcPr>
            </w:tcPrChange>
          </w:tcPr>
          <w:p w:rsidR="00A022D5" w:rsidRPr="004177A8" w:rsidRDefault="00A022D5" w:rsidP="00650732">
            <w:pPr>
              <w:pStyle w:val="TAC"/>
              <w:rPr>
                <w:ins w:id="425" w:author="Shaohua Li" w:date="2016-11-05T13:08:00Z"/>
                <w:rFonts w:cs="Arial"/>
              </w:rPr>
            </w:pPr>
            <w:ins w:id="426" w:author="Shaohua Li" w:date="2016-11-05T13:09:00Z">
              <w:r w:rsidRPr="004177A8">
                <w:rPr>
                  <w:rFonts w:cs="Arial"/>
                </w:rPr>
                <w:t>2 x 2 Low</w:t>
              </w:r>
            </w:ins>
          </w:p>
        </w:tc>
        <w:tc>
          <w:tcPr>
            <w:tcW w:w="709" w:type="dxa"/>
            <w:tcPrChange w:id="427" w:author="Shaohua Li" w:date="2016-11-05T13:10:00Z">
              <w:tcPr>
                <w:tcW w:w="709" w:type="dxa"/>
              </w:tcPr>
            </w:tcPrChange>
          </w:tcPr>
          <w:p w:rsidR="00A022D5" w:rsidRPr="004177A8" w:rsidRDefault="00A022D5" w:rsidP="00650732">
            <w:pPr>
              <w:pStyle w:val="TAC"/>
              <w:rPr>
                <w:ins w:id="428" w:author="Shaohua Li" w:date="2016-11-05T13:08:00Z"/>
                <w:rFonts w:cs="Arial"/>
                <w:lang w:eastAsia="zh-CN"/>
              </w:rPr>
            </w:pPr>
            <w:ins w:id="429" w:author="Shaohua Li" w:date="2016-11-05T13:09:00Z">
              <w:r w:rsidRPr="004177A8">
                <w:rPr>
                  <w:rFonts w:cs="Arial"/>
                </w:rPr>
                <w:t>1</w:t>
              </w:r>
            </w:ins>
          </w:p>
        </w:tc>
        <w:tc>
          <w:tcPr>
            <w:tcW w:w="1080" w:type="dxa"/>
            <w:tcPrChange w:id="430" w:author="Shaohua Li" w:date="2016-11-05T13:10:00Z">
              <w:tcPr>
                <w:tcW w:w="1080" w:type="dxa"/>
              </w:tcPr>
            </w:tcPrChange>
          </w:tcPr>
          <w:p w:rsidR="00A022D5" w:rsidRPr="004177A8" w:rsidRDefault="00A022D5" w:rsidP="00650732">
            <w:pPr>
              <w:pStyle w:val="TAC"/>
              <w:rPr>
                <w:ins w:id="431" w:author="Shaohua Li" w:date="2016-11-05T13:08:00Z"/>
                <w:rFonts w:cs="Arial"/>
                <w:lang w:eastAsia="zh-CN"/>
              </w:rPr>
            </w:pPr>
            <w:ins w:id="432" w:author="Shaohua Li" w:date="2016-11-05T13:09:00Z">
              <w:r w:rsidRPr="004177A8">
                <w:rPr>
                  <w:rFonts w:cs="Arial" w:hint="eastAsia"/>
                  <w:lang w:eastAsia="zh-CN"/>
                </w:rPr>
                <w:t>TBD</w:t>
              </w:r>
            </w:ins>
          </w:p>
        </w:tc>
      </w:tr>
      <w:tr w:rsidR="00A022D5" w:rsidRPr="00770C29" w:rsidTr="00217CE1">
        <w:trPr>
          <w:trHeight w:val="106"/>
          <w:jc w:val="center"/>
          <w:ins w:id="433" w:author="Shaohua Li" w:date="2016-11-05T13:08:00Z"/>
        </w:trPr>
        <w:tc>
          <w:tcPr>
            <w:tcW w:w="1255" w:type="dxa"/>
            <w:vMerge/>
            <w:shd w:val="clear" w:color="auto" w:fill="auto"/>
          </w:tcPr>
          <w:p w:rsidR="00A022D5" w:rsidRPr="004177A8" w:rsidRDefault="00A022D5" w:rsidP="00650732">
            <w:pPr>
              <w:pStyle w:val="TAC"/>
              <w:rPr>
                <w:ins w:id="434" w:author="Shaohua Li" w:date="2016-11-05T13:08:00Z"/>
                <w:rFonts w:cs="Arial"/>
                <w:lang w:eastAsia="zh-CN"/>
              </w:rPr>
            </w:pPr>
          </w:p>
        </w:tc>
        <w:tc>
          <w:tcPr>
            <w:tcW w:w="1080" w:type="dxa"/>
            <w:shd w:val="clear" w:color="auto" w:fill="auto"/>
          </w:tcPr>
          <w:p w:rsidR="00A022D5" w:rsidRPr="004177A8" w:rsidRDefault="00A022D5" w:rsidP="00650732">
            <w:pPr>
              <w:pStyle w:val="TAC"/>
              <w:rPr>
                <w:ins w:id="435" w:author="Shaohua Li" w:date="2016-11-05T13:08:00Z"/>
                <w:rFonts w:cs="Arial"/>
                <w:lang w:eastAsia="zh-CN"/>
              </w:rPr>
            </w:pPr>
            <w:ins w:id="436" w:author="Shaohua Li" w:date="2016-11-05T13:09:00Z">
              <w:r w:rsidRPr="004177A8">
                <w:rPr>
                  <w:rFonts w:cs="Arial" w:hint="eastAsia"/>
                  <w:lang w:eastAsia="zh-CN"/>
                </w:rPr>
                <w:t>2</w:t>
              </w:r>
            </w:ins>
          </w:p>
        </w:tc>
        <w:tc>
          <w:tcPr>
            <w:tcW w:w="1034" w:type="dxa"/>
          </w:tcPr>
          <w:p w:rsidR="00A022D5" w:rsidRPr="004177A8" w:rsidRDefault="00A022D5" w:rsidP="00650732">
            <w:pPr>
              <w:pStyle w:val="TAC"/>
              <w:rPr>
                <w:ins w:id="437" w:author="Shaohua Li" w:date="2016-11-05T13:08:00Z"/>
                <w:rFonts w:cs="Arial"/>
              </w:rPr>
            </w:pPr>
            <w:ins w:id="438" w:author="Shaohua Li" w:date="2016-11-05T13:09:00Z">
              <w:r w:rsidRPr="004177A8">
                <w:rPr>
                  <w:rFonts w:cs="Arial"/>
                </w:rPr>
                <w:t>4 CCE</w:t>
              </w:r>
            </w:ins>
          </w:p>
        </w:tc>
        <w:tc>
          <w:tcPr>
            <w:tcW w:w="1276" w:type="dxa"/>
            <w:shd w:val="clear" w:color="auto" w:fill="auto"/>
          </w:tcPr>
          <w:p w:rsidR="00A022D5" w:rsidRPr="004177A8" w:rsidRDefault="00A022D5" w:rsidP="00650732">
            <w:pPr>
              <w:pStyle w:val="TAC"/>
              <w:rPr>
                <w:ins w:id="439" w:author="Shaohua Li" w:date="2016-11-05T13:08:00Z"/>
                <w:rFonts w:cs="Arial"/>
                <w:lang w:eastAsia="zh-CN"/>
              </w:rPr>
            </w:pPr>
            <w:ins w:id="440" w:author="Shaohua Li" w:date="2016-11-05T13:09:00Z">
              <w:r>
                <w:rPr>
                  <w:rFonts w:cs="Arial"/>
                  <w:lang w:eastAsia="zh-CN"/>
                </w:rPr>
                <w:t>TBD</w:t>
              </w:r>
            </w:ins>
          </w:p>
        </w:tc>
        <w:tc>
          <w:tcPr>
            <w:tcW w:w="938" w:type="dxa"/>
          </w:tcPr>
          <w:p w:rsidR="00A022D5" w:rsidRPr="004177A8" w:rsidRDefault="00A022D5" w:rsidP="00650732">
            <w:pPr>
              <w:pStyle w:val="TAC"/>
              <w:rPr>
                <w:ins w:id="441" w:author="Shaohua Li" w:date="2016-11-05T13:08:00Z"/>
                <w:rFonts w:cs="Arial"/>
                <w:lang w:eastAsia="zh-CN"/>
              </w:rPr>
            </w:pPr>
            <w:ins w:id="442" w:author="Shaohua Li" w:date="2016-11-05T13:09:00Z">
              <w:r w:rsidRPr="004177A8">
                <w:rPr>
                  <w:rFonts w:cs="Arial" w:hint="eastAsia"/>
                  <w:lang w:eastAsia="zh-CN"/>
                </w:rPr>
                <w:t>OP.1 FS3</w:t>
              </w:r>
            </w:ins>
          </w:p>
        </w:tc>
        <w:tc>
          <w:tcPr>
            <w:tcW w:w="1330" w:type="dxa"/>
            <w:shd w:val="clear" w:color="auto" w:fill="auto"/>
          </w:tcPr>
          <w:p w:rsidR="00A022D5" w:rsidRPr="004177A8" w:rsidRDefault="00A022D5" w:rsidP="00650732">
            <w:pPr>
              <w:pStyle w:val="TAC"/>
              <w:rPr>
                <w:ins w:id="443" w:author="Shaohua Li" w:date="2016-11-05T13:08:00Z"/>
                <w:rFonts w:cs="Arial"/>
              </w:rPr>
            </w:pPr>
            <w:ins w:id="444" w:author="Shaohua Li" w:date="2016-11-05T13:09:00Z">
              <w:r w:rsidRPr="004177A8">
                <w:rPr>
                  <w:rFonts w:cs="Arial"/>
                </w:rPr>
                <w:t>EVA</w:t>
              </w:r>
              <w:r w:rsidRPr="004177A8">
                <w:rPr>
                  <w:rFonts w:cs="Arial" w:hint="eastAsia"/>
                  <w:lang w:eastAsia="zh-CN"/>
                </w:rPr>
                <w:t>5</w:t>
              </w:r>
            </w:ins>
          </w:p>
        </w:tc>
        <w:tc>
          <w:tcPr>
            <w:tcW w:w="1417" w:type="dxa"/>
            <w:shd w:val="clear" w:color="auto" w:fill="auto"/>
          </w:tcPr>
          <w:p w:rsidR="00A022D5" w:rsidRPr="004177A8" w:rsidRDefault="00A022D5" w:rsidP="00650732">
            <w:pPr>
              <w:pStyle w:val="TAC"/>
              <w:rPr>
                <w:ins w:id="445" w:author="Shaohua Li" w:date="2016-11-05T13:08:00Z"/>
                <w:rFonts w:cs="Arial"/>
              </w:rPr>
            </w:pPr>
            <w:ins w:id="446" w:author="Shaohua Li" w:date="2016-11-05T13:09:00Z">
              <w:r w:rsidRPr="004177A8">
                <w:rPr>
                  <w:rFonts w:cs="Arial"/>
                </w:rPr>
                <w:t>2 x 2 Low</w:t>
              </w:r>
            </w:ins>
          </w:p>
        </w:tc>
        <w:tc>
          <w:tcPr>
            <w:tcW w:w="709" w:type="dxa"/>
          </w:tcPr>
          <w:p w:rsidR="00A022D5" w:rsidRPr="004177A8" w:rsidRDefault="00A022D5" w:rsidP="00650732">
            <w:pPr>
              <w:pStyle w:val="TAC"/>
              <w:rPr>
                <w:ins w:id="447" w:author="Shaohua Li" w:date="2016-11-05T13:08:00Z"/>
                <w:rFonts w:cs="Arial"/>
                <w:lang w:eastAsia="zh-CN"/>
              </w:rPr>
            </w:pPr>
            <w:ins w:id="448" w:author="Shaohua Li" w:date="2016-11-05T13:09:00Z">
              <w:r w:rsidRPr="004177A8">
                <w:rPr>
                  <w:rFonts w:cs="Arial" w:hint="eastAsia"/>
                  <w:lang w:eastAsia="zh-CN"/>
                </w:rPr>
                <w:t>1</w:t>
              </w:r>
            </w:ins>
          </w:p>
        </w:tc>
        <w:tc>
          <w:tcPr>
            <w:tcW w:w="1080" w:type="dxa"/>
          </w:tcPr>
          <w:p w:rsidR="00A022D5" w:rsidRPr="004177A8" w:rsidRDefault="00A022D5" w:rsidP="00650732">
            <w:pPr>
              <w:pStyle w:val="TAC"/>
              <w:rPr>
                <w:ins w:id="449" w:author="Shaohua Li" w:date="2016-11-05T13:08:00Z"/>
                <w:rFonts w:cs="Arial"/>
                <w:lang w:eastAsia="zh-CN"/>
              </w:rPr>
            </w:pPr>
            <w:ins w:id="450" w:author="Shaohua Li" w:date="2016-11-05T13:09:00Z">
              <w:r w:rsidRPr="004177A8">
                <w:rPr>
                  <w:rFonts w:cs="Arial" w:hint="eastAsia"/>
                  <w:lang w:eastAsia="zh-CN"/>
                </w:rPr>
                <w:t>TBD</w:t>
              </w:r>
            </w:ins>
          </w:p>
        </w:tc>
      </w:tr>
      <w:tr w:rsidR="00A022D5" w:rsidRPr="00770C29" w:rsidTr="00217CE1">
        <w:trPr>
          <w:trHeight w:val="106"/>
          <w:jc w:val="center"/>
          <w:ins w:id="451" w:author="Shaohua Li" w:date="2016-11-05T13:08:00Z"/>
        </w:trPr>
        <w:tc>
          <w:tcPr>
            <w:tcW w:w="1255" w:type="dxa"/>
            <w:vMerge/>
            <w:shd w:val="clear" w:color="auto" w:fill="auto"/>
          </w:tcPr>
          <w:p w:rsidR="00A022D5" w:rsidRPr="004177A8" w:rsidRDefault="00A022D5" w:rsidP="00650732">
            <w:pPr>
              <w:pStyle w:val="TAC"/>
              <w:rPr>
                <w:ins w:id="452" w:author="Shaohua Li" w:date="2016-11-05T13:08:00Z"/>
                <w:rFonts w:cs="Arial"/>
                <w:lang w:eastAsia="zh-CN"/>
              </w:rPr>
            </w:pPr>
          </w:p>
        </w:tc>
        <w:tc>
          <w:tcPr>
            <w:tcW w:w="1080" w:type="dxa"/>
            <w:shd w:val="clear" w:color="auto" w:fill="auto"/>
          </w:tcPr>
          <w:p w:rsidR="00A022D5" w:rsidRPr="004177A8" w:rsidRDefault="00A022D5" w:rsidP="00650732">
            <w:pPr>
              <w:pStyle w:val="TAC"/>
              <w:rPr>
                <w:ins w:id="453" w:author="Shaohua Li" w:date="2016-11-05T13:08:00Z"/>
                <w:rFonts w:cs="Arial"/>
                <w:lang w:eastAsia="zh-CN"/>
              </w:rPr>
            </w:pPr>
            <w:ins w:id="454" w:author="Shaohua Li" w:date="2016-11-05T13:09:00Z">
              <w:r w:rsidRPr="004177A8">
                <w:rPr>
                  <w:rFonts w:cs="Arial" w:hint="eastAsia"/>
                  <w:lang w:eastAsia="zh-CN"/>
                </w:rPr>
                <w:t>3</w:t>
              </w:r>
            </w:ins>
          </w:p>
        </w:tc>
        <w:tc>
          <w:tcPr>
            <w:tcW w:w="1034" w:type="dxa"/>
          </w:tcPr>
          <w:p w:rsidR="00A022D5" w:rsidRPr="004177A8" w:rsidRDefault="00A022D5" w:rsidP="00650732">
            <w:pPr>
              <w:pStyle w:val="TAC"/>
              <w:rPr>
                <w:ins w:id="455" w:author="Shaohua Li" w:date="2016-11-05T13:08:00Z"/>
                <w:rFonts w:cs="Arial"/>
              </w:rPr>
            </w:pPr>
            <w:ins w:id="456" w:author="Shaohua Li" w:date="2016-11-05T13:09:00Z">
              <w:r w:rsidRPr="004177A8">
                <w:rPr>
                  <w:rFonts w:cs="Arial"/>
                </w:rPr>
                <w:t>4 CCE</w:t>
              </w:r>
            </w:ins>
          </w:p>
        </w:tc>
        <w:tc>
          <w:tcPr>
            <w:tcW w:w="1276" w:type="dxa"/>
            <w:shd w:val="clear" w:color="auto" w:fill="auto"/>
          </w:tcPr>
          <w:p w:rsidR="00A022D5" w:rsidRPr="004177A8" w:rsidRDefault="00A022D5" w:rsidP="00650732">
            <w:pPr>
              <w:pStyle w:val="TAC"/>
              <w:rPr>
                <w:ins w:id="457" w:author="Shaohua Li" w:date="2016-11-05T13:08:00Z"/>
                <w:rFonts w:cs="Arial"/>
                <w:lang w:eastAsia="zh-CN"/>
              </w:rPr>
            </w:pPr>
            <w:ins w:id="458" w:author="Shaohua Li" w:date="2016-11-05T13:09:00Z">
              <w:r>
                <w:rPr>
                  <w:rFonts w:cs="Arial"/>
                  <w:lang w:eastAsia="zh-CN"/>
                </w:rPr>
                <w:t>TBD</w:t>
              </w:r>
            </w:ins>
          </w:p>
        </w:tc>
        <w:tc>
          <w:tcPr>
            <w:tcW w:w="938" w:type="dxa"/>
          </w:tcPr>
          <w:p w:rsidR="00A022D5" w:rsidRPr="004177A8" w:rsidRDefault="00A022D5" w:rsidP="00650732">
            <w:pPr>
              <w:pStyle w:val="TAC"/>
              <w:rPr>
                <w:ins w:id="459" w:author="Shaohua Li" w:date="2016-11-05T13:08:00Z"/>
                <w:rFonts w:cs="Arial"/>
                <w:lang w:eastAsia="zh-CN"/>
              </w:rPr>
            </w:pPr>
            <w:ins w:id="460" w:author="Shaohua Li" w:date="2016-11-05T13:09:00Z">
              <w:r w:rsidRPr="004177A8">
                <w:rPr>
                  <w:rFonts w:cs="Arial" w:hint="eastAsia"/>
                  <w:lang w:eastAsia="zh-CN"/>
                </w:rPr>
                <w:t>OP.1 FS3</w:t>
              </w:r>
            </w:ins>
          </w:p>
        </w:tc>
        <w:tc>
          <w:tcPr>
            <w:tcW w:w="1330" w:type="dxa"/>
            <w:shd w:val="clear" w:color="auto" w:fill="auto"/>
          </w:tcPr>
          <w:p w:rsidR="00A022D5" w:rsidRPr="004177A8" w:rsidRDefault="00A022D5" w:rsidP="00650732">
            <w:pPr>
              <w:pStyle w:val="TAC"/>
              <w:rPr>
                <w:ins w:id="461" w:author="Shaohua Li" w:date="2016-11-05T13:08:00Z"/>
                <w:rFonts w:cs="Arial"/>
              </w:rPr>
            </w:pPr>
            <w:ins w:id="462" w:author="Shaohua Li" w:date="2016-11-05T13:09:00Z">
              <w:r w:rsidRPr="004177A8">
                <w:rPr>
                  <w:rFonts w:cs="Arial"/>
                </w:rPr>
                <w:t>EVA</w:t>
              </w:r>
              <w:r w:rsidRPr="004177A8">
                <w:rPr>
                  <w:rFonts w:cs="Arial" w:hint="eastAsia"/>
                  <w:lang w:eastAsia="zh-CN"/>
                </w:rPr>
                <w:t>5</w:t>
              </w:r>
            </w:ins>
          </w:p>
        </w:tc>
        <w:tc>
          <w:tcPr>
            <w:tcW w:w="1417" w:type="dxa"/>
            <w:shd w:val="clear" w:color="auto" w:fill="auto"/>
          </w:tcPr>
          <w:p w:rsidR="00A022D5" w:rsidRPr="004177A8" w:rsidRDefault="00A022D5" w:rsidP="00650732">
            <w:pPr>
              <w:pStyle w:val="TAC"/>
              <w:rPr>
                <w:ins w:id="463" w:author="Shaohua Li" w:date="2016-11-05T13:08:00Z"/>
                <w:rFonts w:cs="Arial"/>
              </w:rPr>
            </w:pPr>
            <w:ins w:id="464" w:author="Shaohua Li" w:date="2016-11-05T13:09:00Z">
              <w:r w:rsidRPr="004177A8">
                <w:rPr>
                  <w:rFonts w:cs="Arial"/>
                </w:rPr>
                <w:t>2 x 2 Low</w:t>
              </w:r>
            </w:ins>
          </w:p>
        </w:tc>
        <w:tc>
          <w:tcPr>
            <w:tcW w:w="709" w:type="dxa"/>
          </w:tcPr>
          <w:p w:rsidR="00A022D5" w:rsidRPr="004177A8" w:rsidRDefault="00A022D5" w:rsidP="00650732">
            <w:pPr>
              <w:pStyle w:val="TAC"/>
              <w:rPr>
                <w:ins w:id="465" w:author="Shaohua Li" w:date="2016-11-05T13:08:00Z"/>
                <w:rFonts w:cs="Arial"/>
                <w:lang w:eastAsia="zh-CN"/>
              </w:rPr>
            </w:pPr>
            <w:ins w:id="466" w:author="Shaohua Li" w:date="2016-11-05T13:09:00Z">
              <w:r w:rsidRPr="004177A8">
                <w:rPr>
                  <w:rFonts w:cs="Arial" w:hint="eastAsia"/>
                  <w:lang w:eastAsia="zh-CN"/>
                </w:rPr>
                <w:t>1</w:t>
              </w:r>
            </w:ins>
          </w:p>
        </w:tc>
        <w:tc>
          <w:tcPr>
            <w:tcW w:w="1080" w:type="dxa"/>
          </w:tcPr>
          <w:p w:rsidR="00A022D5" w:rsidRPr="004177A8" w:rsidRDefault="00A022D5" w:rsidP="00650732">
            <w:pPr>
              <w:pStyle w:val="TAC"/>
              <w:rPr>
                <w:ins w:id="467" w:author="Shaohua Li" w:date="2016-11-05T13:08:00Z"/>
                <w:rFonts w:cs="Arial"/>
                <w:lang w:eastAsia="zh-CN"/>
              </w:rPr>
            </w:pPr>
            <w:ins w:id="468" w:author="Shaohua Li" w:date="2016-11-05T13:09:00Z">
              <w:r w:rsidRPr="004177A8">
                <w:rPr>
                  <w:rFonts w:cs="Arial" w:hint="eastAsia"/>
                  <w:lang w:eastAsia="zh-CN"/>
                </w:rPr>
                <w:t>TBD</w:t>
              </w:r>
            </w:ins>
          </w:p>
        </w:tc>
      </w:tr>
      <w:tr w:rsidR="00A022D5" w:rsidRPr="00770C29" w:rsidTr="00217CE1">
        <w:trPr>
          <w:trHeight w:val="106"/>
          <w:jc w:val="center"/>
          <w:ins w:id="469" w:author="Shaohua Li" w:date="2016-11-05T13:08:00Z"/>
        </w:trPr>
        <w:tc>
          <w:tcPr>
            <w:tcW w:w="1255" w:type="dxa"/>
            <w:vMerge/>
            <w:shd w:val="clear" w:color="auto" w:fill="auto"/>
          </w:tcPr>
          <w:p w:rsidR="00A022D5" w:rsidRPr="004177A8" w:rsidRDefault="00A022D5" w:rsidP="00650732">
            <w:pPr>
              <w:pStyle w:val="TAC"/>
              <w:rPr>
                <w:ins w:id="470" w:author="Shaohua Li" w:date="2016-11-05T13:08:00Z"/>
                <w:rFonts w:cs="Arial"/>
                <w:lang w:eastAsia="zh-CN"/>
              </w:rPr>
            </w:pPr>
          </w:p>
        </w:tc>
        <w:tc>
          <w:tcPr>
            <w:tcW w:w="1080" w:type="dxa"/>
            <w:shd w:val="clear" w:color="auto" w:fill="auto"/>
          </w:tcPr>
          <w:p w:rsidR="00A022D5" w:rsidRPr="004177A8" w:rsidRDefault="00A022D5" w:rsidP="00650732">
            <w:pPr>
              <w:pStyle w:val="TAC"/>
              <w:rPr>
                <w:ins w:id="471" w:author="Shaohua Li" w:date="2016-11-05T13:08:00Z"/>
                <w:rFonts w:cs="Arial"/>
                <w:lang w:eastAsia="zh-CN"/>
              </w:rPr>
            </w:pPr>
            <w:ins w:id="472" w:author="Shaohua Li" w:date="2016-11-05T13:09:00Z">
              <w:r w:rsidRPr="004177A8">
                <w:rPr>
                  <w:rFonts w:cs="Arial" w:hint="eastAsia"/>
                  <w:lang w:eastAsia="zh-CN"/>
                </w:rPr>
                <w:t>4</w:t>
              </w:r>
            </w:ins>
          </w:p>
        </w:tc>
        <w:tc>
          <w:tcPr>
            <w:tcW w:w="1034" w:type="dxa"/>
          </w:tcPr>
          <w:p w:rsidR="00A022D5" w:rsidRPr="004177A8" w:rsidRDefault="00A022D5" w:rsidP="00650732">
            <w:pPr>
              <w:pStyle w:val="TAC"/>
              <w:rPr>
                <w:ins w:id="473" w:author="Shaohua Li" w:date="2016-11-05T13:08:00Z"/>
                <w:rFonts w:cs="Arial"/>
              </w:rPr>
            </w:pPr>
            <w:ins w:id="474" w:author="Shaohua Li" w:date="2016-11-05T13:09:00Z">
              <w:r w:rsidRPr="004177A8">
                <w:rPr>
                  <w:rFonts w:cs="Arial"/>
                </w:rPr>
                <w:t>4 CCE</w:t>
              </w:r>
            </w:ins>
          </w:p>
        </w:tc>
        <w:tc>
          <w:tcPr>
            <w:tcW w:w="1276" w:type="dxa"/>
            <w:shd w:val="clear" w:color="auto" w:fill="auto"/>
          </w:tcPr>
          <w:p w:rsidR="00A022D5" w:rsidRPr="004177A8" w:rsidRDefault="00A022D5" w:rsidP="00650732">
            <w:pPr>
              <w:pStyle w:val="TAC"/>
              <w:rPr>
                <w:ins w:id="475" w:author="Shaohua Li" w:date="2016-11-05T13:08:00Z"/>
                <w:rFonts w:cs="Arial"/>
                <w:lang w:eastAsia="zh-CN"/>
              </w:rPr>
            </w:pPr>
            <w:ins w:id="476" w:author="Shaohua Li" w:date="2016-11-05T13:09:00Z">
              <w:r>
                <w:rPr>
                  <w:rFonts w:cs="Arial"/>
                  <w:lang w:eastAsia="zh-CN"/>
                </w:rPr>
                <w:t>TBD</w:t>
              </w:r>
            </w:ins>
          </w:p>
        </w:tc>
        <w:tc>
          <w:tcPr>
            <w:tcW w:w="938" w:type="dxa"/>
          </w:tcPr>
          <w:p w:rsidR="00A022D5" w:rsidRPr="004177A8" w:rsidRDefault="00A022D5" w:rsidP="00650732">
            <w:pPr>
              <w:pStyle w:val="TAC"/>
              <w:rPr>
                <w:ins w:id="477" w:author="Shaohua Li" w:date="2016-11-05T13:08:00Z"/>
                <w:rFonts w:cs="Arial"/>
                <w:lang w:eastAsia="zh-CN"/>
              </w:rPr>
            </w:pPr>
            <w:ins w:id="478" w:author="Shaohua Li" w:date="2016-11-05T13:09:00Z">
              <w:r w:rsidRPr="004177A8">
                <w:rPr>
                  <w:rFonts w:cs="Arial" w:hint="eastAsia"/>
                  <w:lang w:eastAsia="zh-CN"/>
                </w:rPr>
                <w:t>OP.1 FS3</w:t>
              </w:r>
            </w:ins>
          </w:p>
        </w:tc>
        <w:tc>
          <w:tcPr>
            <w:tcW w:w="1330" w:type="dxa"/>
            <w:shd w:val="clear" w:color="auto" w:fill="auto"/>
          </w:tcPr>
          <w:p w:rsidR="00A022D5" w:rsidRPr="004177A8" w:rsidRDefault="00A022D5" w:rsidP="00650732">
            <w:pPr>
              <w:pStyle w:val="TAC"/>
              <w:rPr>
                <w:ins w:id="479" w:author="Shaohua Li" w:date="2016-11-05T13:08:00Z"/>
                <w:rFonts w:cs="Arial"/>
              </w:rPr>
            </w:pPr>
            <w:ins w:id="480" w:author="Shaohua Li" w:date="2016-11-05T13:09:00Z">
              <w:r w:rsidRPr="004177A8">
                <w:rPr>
                  <w:rFonts w:cs="Arial"/>
                </w:rPr>
                <w:t>EVA</w:t>
              </w:r>
              <w:r w:rsidRPr="004177A8">
                <w:rPr>
                  <w:rFonts w:cs="Arial" w:hint="eastAsia"/>
                  <w:lang w:eastAsia="zh-CN"/>
                </w:rPr>
                <w:t>5</w:t>
              </w:r>
            </w:ins>
          </w:p>
        </w:tc>
        <w:tc>
          <w:tcPr>
            <w:tcW w:w="1417" w:type="dxa"/>
            <w:shd w:val="clear" w:color="auto" w:fill="auto"/>
          </w:tcPr>
          <w:p w:rsidR="00A022D5" w:rsidRPr="004177A8" w:rsidRDefault="00A022D5" w:rsidP="00650732">
            <w:pPr>
              <w:pStyle w:val="TAC"/>
              <w:rPr>
                <w:ins w:id="481" w:author="Shaohua Li" w:date="2016-11-05T13:08:00Z"/>
                <w:rFonts w:cs="Arial"/>
              </w:rPr>
            </w:pPr>
            <w:ins w:id="482" w:author="Shaohua Li" w:date="2016-11-05T13:09:00Z">
              <w:r w:rsidRPr="004177A8">
                <w:rPr>
                  <w:rFonts w:cs="Arial"/>
                </w:rPr>
                <w:t>2 x 2 Low</w:t>
              </w:r>
            </w:ins>
          </w:p>
        </w:tc>
        <w:tc>
          <w:tcPr>
            <w:tcW w:w="709" w:type="dxa"/>
          </w:tcPr>
          <w:p w:rsidR="00A022D5" w:rsidRPr="004177A8" w:rsidRDefault="00A022D5" w:rsidP="00650732">
            <w:pPr>
              <w:pStyle w:val="TAC"/>
              <w:rPr>
                <w:ins w:id="483" w:author="Shaohua Li" w:date="2016-11-05T13:08:00Z"/>
                <w:rFonts w:cs="Arial"/>
                <w:lang w:eastAsia="zh-CN"/>
              </w:rPr>
            </w:pPr>
            <w:ins w:id="484" w:author="Shaohua Li" w:date="2016-11-05T13:09:00Z">
              <w:r w:rsidRPr="004177A8">
                <w:rPr>
                  <w:rFonts w:cs="Arial" w:hint="eastAsia"/>
                  <w:lang w:eastAsia="zh-CN"/>
                </w:rPr>
                <w:t>1</w:t>
              </w:r>
            </w:ins>
          </w:p>
        </w:tc>
        <w:tc>
          <w:tcPr>
            <w:tcW w:w="1080" w:type="dxa"/>
          </w:tcPr>
          <w:p w:rsidR="00A022D5" w:rsidRPr="004177A8" w:rsidRDefault="00A022D5" w:rsidP="00650732">
            <w:pPr>
              <w:pStyle w:val="TAC"/>
              <w:rPr>
                <w:ins w:id="485" w:author="Shaohua Li" w:date="2016-11-05T13:08:00Z"/>
                <w:rFonts w:cs="Arial"/>
                <w:lang w:eastAsia="zh-CN"/>
              </w:rPr>
            </w:pPr>
            <w:ins w:id="486" w:author="Shaohua Li" w:date="2016-11-05T13:09:00Z">
              <w:r w:rsidRPr="004177A8">
                <w:rPr>
                  <w:rFonts w:cs="Arial" w:hint="eastAsia"/>
                  <w:lang w:eastAsia="zh-CN"/>
                </w:rPr>
                <w:t>TBD</w:t>
              </w:r>
            </w:ins>
          </w:p>
        </w:tc>
      </w:tr>
      <w:tr w:rsidR="00650732" w:rsidRPr="00770C29" w:rsidTr="0081316F">
        <w:trPr>
          <w:trHeight w:val="106"/>
          <w:jc w:val="center"/>
        </w:trPr>
        <w:tc>
          <w:tcPr>
            <w:tcW w:w="10119" w:type="dxa"/>
            <w:gridSpan w:val="9"/>
            <w:shd w:val="clear" w:color="auto" w:fill="auto"/>
          </w:tcPr>
          <w:p w:rsidR="00650732" w:rsidRPr="004177A8" w:rsidRDefault="00650732">
            <w:pPr>
              <w:pStyle w:val="TAN"/>
              <w:jc w:val="both"/>
              <w:rPr>
                <w:rFonts w:cs="Arial"/>
                <w:lang w:eastAsia="zh-CN"/>
              </w:rPr>
              <w:pPrChange w:id="487" w:author="Shaohua Li" w:date="2016-11-05T12:47:00Z">
                <w:pPr>
                  <w:pStyle w:val="TAN"/>
                </w:pPr>
              </w:pPrChange>
            </w:pPr>
            <w:r w:rsidRPr="004177A8">
              <w:rPr>
                <w:rFonts w:cs="Arial" w:hint="eastAsia"/>
                <w:lang w:eastAsia="zh-CN"/>
              </w:rPr>
              <w:t>Note1</w:t>
            </w:r>
            <w:r w:rsidRPr="004177A8">
              <w:rPr>
                <w:rFonts w:cs="Arial" w:hint="eastAsia"/>
                <w:lang w:eastAsia="zh-CN"/>
              </w:rPr>
              <w:t>：</w:t>
            </w:r>
            <w:r w:rsidRPr="004177A8">
              <w:rPr>
                <w:rFonts w:cs="Arial" w:hint="eastAsia"/>
                <w:lang w:eastAsia="zh-CN"/>
              </w:rPr>
              <w:t xml:space="preserve"> </w:t>
            </w:r>
            <w:r w:rsidRPr="004177A8">
              <w:rPr>
                <w:rFonts w:cs="Arial"/>
                <w:lang w:eastAsia="zh-CN"/>
              </w:rPr>
              <w:t>UE is required to fulfill only one test among test 1-4 depending on it’s capability for</w:t>
            </w:r>
            <w:r w:rsidRPr="004177A8">
              <w:rPr>
                <w:rFonts w:cs="Arial" w:hint="eastAsia"/>
                <w:lang w:eastAsia="zh-CN"/>
              </w:rPr>
              <w:t xml:space="preserve"> </w:t>
            </w:r>
            <w:r w:rsidRPr="004177A8">
              <w:rPr>
                <w:rFonts w:cs="Arial"/>
                <w:lang w:eastAsia="zh-CN"/>
              </w:rPr>
              <w:t>endingDwPTS</w:t>
            </w:r>
            <w:r w:rsidRPr="004177A8">
              <w:rPr>
                <w:rFonts w:cs="Arial" w:hint="eastAsia"/>
                <w:lang w:eastAsia="zh-CN"/>
              </w:rPr>
              <w:t xml:space="preserve"> and</w:t>
            </w:r>
            <w:r w:rsidRPr="004177A8">
              <w:rPr>
                <w:rFonts w:cs="Arial"/>
                <w:lang w:eastAsia="zh-CN"/>
              </w:rPr>
              <w:t xml:space="preserve"> secondSlotStartingPosition. </w:t>
            </w:r>
            <w:r w:rsidRPr="004177A8">
              <w:rPr>
                <w:rFonts w:cs="Arial" w:hint="eastAsia"/>
                <w:lang w:eastAsia="zh-CN"/>
              </w:rPr>
              <w:t>For UE don</w:t>
            </w:r>
            <w:r w:rsidRPr="004177A8">
              <w:rPr>
                <w:rFonts w:cs="Arial"/>
                <w:lang w:eastAsia="zh-CN"/>
              </w:rPr>
              <w:t>’</w:t>
            </w:r>
            <w:r w:rsidRPr="004177A8">
              <w:rPr>
                <w:rFonts w:cs="Arial" w:hint="eastAsia"/>
                <w:lang w:eastAsia="zh-CN"/>
              </w:rPr>
              <w:t xml:space="preserve">t support </w:t>
            </w:r>
            <w:r w:rsidRPr="004177A8">
              <w:rPr>
                <w:rFonts w:cs="Arial"/>
                <w:lang w:eastAsia="zh-CN"/>
              </w:rPr>
              <w:t>endingDwPTS</w:t>
            </w:r>
            <w:r w:rsidRPr="004177A8">
              <w:rPr>
                <w:rFonts w:cs="Arial" w:hint="eastAsia"/>
                <w:lang w:eastAsia="zh-CN"/>
              </w:rPr>
              <w:t xml:space="preserve"> and </w:t>
            </w:r>
            <w:r w:rsidRPr="004177A8">
              <w:rPr>
                <w:rFonts w:cs="Arial"/>
                <w:lang w:eastAsia="zh-CN"/>
              </w:rPr>
              <w:t>secondSlotStartingPosition</w:t>
            </w:r>
            <w:r w:rsidRPr="004177A8">
              <w:rPr>
                <w:rFonts w:cs="Arial" w:hint="eastAsia"/>
                <w:lang w:eastAsia="zh-CN"/>
              </w:rPr>
              <w:t>, it is required to</w:t>
            </w:r>
            <w:r w:rsidRPr="004177A8">
              <w:rPr>
                <w:rFonts w:cs="Arial"/>
                <w:lang w:eastAsia="zh-CN"/>
              </w:rPr>
              <w:t xml:space="preserve"> fulfil</w:t>
            </w:r>
            <w:r w:rsidRPr="004177A8">
              <w:rPr>
                <w:rFonts w:cs="Arial" w:hint="eastAsia"/>
                <w:lang w:eastAsia="zh-CN"/>
              </w:rPr>
              <w:t>l test 1; For UE don</w:t>
            </w:r>
            <w:r w:rsidRPr="004177A8">
              <w:rPr>
                <w:rFonts w:cs="Arial"/>
                <w:lang w:eastAsia="zh-CN"/>
              </w:rPr>
              <w:t>’</w:t>
            </w:r>
            <w:r w:rsidRPr="004177A8">
              <w:rPr>
                <w:rFonts w:cs="Arial" w:hint="eastAsia"/>
                <w:lang w:eastAsia="zh-CN"/>
              </w:rPr>
              <w:t xml:space="preserve">t support </w:t>
            </w:r>
            <w:r w:rsidRPr="004177A8">
              <w:rPr>
                <w:rFonts w:cs="Arial"/>
                <w:lang w:eastAsia="zh-CN"/>
              </w:rPr>
              <w:t>endingDwPTS</w:t>
            </w:r>
            <w:r w:rsidRPr="004177A8">
              <w:rPr>
                <w:rFonts w:cs="Arial" w:hint="eastAsia"/>
                <w:lang w:eastAsia="zh-CN"/>
              </w:rPr>
              <w:t xml:space="preserve"> and support </w:t>
            </w:r>
            <w:r w:rsidRPr="004177A8">
              <w:rPr>
                <w:rFonts w:cs="Arial"/>
                <w:lang w:eastAsia="zh-CN"/>
              </w:rPr>
              <w:t>secondSlotStartingPosition</w:t>
            </w:r>
            <w:r w:rsidRPr="004177A8">
              <w:rPr>
                <w:rFonts w:cs="Arial" w:hint="eastAsia"/>
                <w:lang w:eastAsia="zh-CN"/>
              </w:rPr>
              <w:t xml:space="preserve">, it is required to </w:t>
            </w:r>
            <w:r w:rsidRPr="004177A8">
              <w:rPr>
                <w:rFonts w:cs="Arial"/>
                <w:lang w:eastAsia="zh-CN"/>
              </w:rPr>
              <w:t>fulfil</w:t>
            </w:r>
            <w:r w:rsidRPr="004177A8">
              <w:rPr>
                <w:rFonts w:cs="Arial" w:hint="eastAsia"/>
                <w:lang w:eastAsia="zh-CN"/>
              </w:rPr>
              <w:t>l test</w:t>
            </w:r>
            <w:r w:rsidRPr="004177A8">
              <w:rPr>
                <w:rFonts w:cs="Arial"/>
                <w:lang w:eastAsia="zh-CN"/>
              </w:rPr>
              <w:t xml:space="preserve"> </w:t>
            </w:r>
            <w:r w:rsidRPr="004177A8">
              <w:rPr>
                <w:rFonts w:cs="Arial" w:hint="eastAsia"/>
                <w:lang w:eastAsia="zh-CN"/>
              </w:rPr>
              <w:t xml:space="preserve">2; For UE support </w:t>
            </w:r>
            <w:r w:rsidRPr="004177A8">
              <w:rPr>
                <w:rFonts w:cs="Arial"/>
                <w:lang w:eastAsia="zh-CN"/>
              </w:rPr>
              <w:t>endingDwPTS</w:t>
            </w:r>
            <w:r w:rsidRPr="004177A8">
              <w:rPr>
                <w:rFonts w:cs="Arial" w:hint="eastAsia"/>
                <w:lang w:eastAsia="zh-CN"/>
              </w:rPr>
              <w:t xml:space="preserve"> and don</w:t>
            </w:r>
            <w:r w:rsidRPr="004177A8">
              <w:rPr>
                <w:rFonts w:cs="Arial"/>
                <w:lang w:eastAsia="zh-CN"/>
              </w:rPr>
              <w:t>’</w:t>
            </w:r>
            <w:r w:rsidRPr="004177A8">
              <w:rPr>
                <w:rFonts w:cs="Arial" w:hint="eastAsia"/>
                <w:lang w:eastAsia="zh-CN"/>
              </w:rPr>
              <w:t xml:space="preserve">t support </w:t>
            </w:r>
            <w:r w:rsidRPr="004177A8">
              <w:rPr>
                <w:rFonts w:cs="Arial"/>
                <w:lang w:eastAsia="zh-CN"/>
              </w:rPr>
              <w:t>secondSlotStartingPosition</w:t>
            </w:r>
            <w:r w:rsidRPr="004177A8">
              <w:rPr>
                <w:rFonts w:cs="Arial" w:hint="eastAsia"/>
                <w:lang w:eastAsia="zh-CN"/>
              </w:rPr>
              <w:t xml:space="preserve">, it is required to </w:t>
            </w:r>
            <w:r w:rsidRPr="004177A8">
              <w:rPr>
                <w:rFonts w:cs="Arial"/>
                <w:lang w:eastAsia="zh-CN"/>
              </w:rPr>
              <w:t>fulfil</w:t>
            </w:r>
            <w:r w:rsidRPr="004177A8">
              <w:rPr>
                <w:rFonts w:cs="Arial" w:hint="eastAsia"/>
                <w:lang w:eastAsia="zh-CN"/>
              </w:rPr>
              <w:t xml:space="preserve"> test 3; and</w:t>
            </w:r>
            <w:r w:rsidRPr="004177A8">
              <w:rPr>
                <w:rFonts w:cs="Arial"/>
                <w:lang w:eastAsia="zh-CN"/>
              </w:rPr>
              <w:t xml:space="preserve"> </w:t>
            </w:r>
            <w:r w:rsidRPr="004177A8">
              <w:rPr>
                <w:rFonts w:cs="Arial" w:hint="eastAsia"/>
                <w:lang w:eastAsia="zh-CN"/>
              </w:rPr>
              <w:t xml:space="preserve">For UE support both </w:t>
            </w:r>
            <w:r w:rsidRPr="004177A8">
              <w:rPr>
                <w:rFonts w:cs="Arial"/>
                <w:lang w:eastAsia="zh-CN"/>
              </w:rPr>
              <w:t>endingDwPTS</w:t>
            </w:r>
            <w:r w:rsidRPr="004177A8">
              <w:rPr>
                <w:rFonts w:cs="Arial" w:hint="eastAsia"/>
                <w:lang w:eastAsia="zh-CN"/>
              </w:rPr>
              <w:t xml:space="preserve"> and </w:t>
            </w:r>
            <w:r w:rsidRPr="004177A8">
              <w:rPr>
                <w:rFonts w:cs="Arial"/>
                <w:lang w:eastAsia="zh-CN"/>
              </w:rPr>
              <w:t>secondSlotStartingPosition</w:t>
            </w:r>
            <w:r w:rsidRPr="004177A8">
              <w:rPr>
                <w:rFonts w:cs="Arial" w:hint="eastAsia"/>
                <w:lang w:eastAsia="zh-CN"/>
              </w:rPr>
              <w:t>, it is required to fulfill test 4.</w:t>
            </w:r>
          </w:p>
        </w:tc>
      </w:tr>
    </w:tbl>
    <w:p w:rsidR="00B53A07" w:rsidRDefault="00B53A07" w:rsidP="00B53A07">
      <w:pPr>
        <w:rPr>
          <w:ins w:id="488" w:author="Shaohua Li" w:date="2016-11-05T12:51:00Z"/>
          <w:highlight w:val="yellow"/>
          <w:lang w:eastAsia="zh-CN"/>
        </w:rPr>
      </w:pPr>
    </w:p>
    <w:p w:rsidR="00AC7280" w:rsidRPr="000D18B3" w:rsidRDefault="00AC7280" w:rsidP="00AC7280">
      <w:pPr>
        <w:pStyle w:val="TH"/>
        <w:rPr>
          <w:ins w:id="489" w:author="Shaohua Li" w:date="2016-11-05T12:53:00Z"/>
          <w:lang w:eastAsia="zh-CN"/>
        </w:rPr>
      </w:pPr>
      <w:ins w:id="490" w:author="Shaohua Li" w:date="2016-11-05T12:53:00Z">
        <w:r w:rsidRPr="000D18B3">
          <w:t xml:space="preserve">Table </w:t>
        </w:r>
        <w:r>
          <w:t>8.4.3.1.1.1</w:t>
        </w:r>
        <w:r w:rsidRPr="000D18B3">
          <w:t>-</w:t>
        </w:r>
        <w:r>
          <w:t xml:space="preserve">4: Minimum performance </w:t>
        </w:r>
        <w:r w:rsidRPr="000D18B3">
          <w:t>based on single carrier performance</w:t>
        </w:r>
        <w:r w:rsidRPr="000D18B3">
          <w:rPr>
            <w:rFonts w:hint="eastAsia"/>
          </w:rPr>
          <w:t xml:space="preserve"> for </w:t>
        </w:r>
        <w:r w:rsidRPr="000D18B3">
          <w:rPr>
            <w:rFonts w:hint="eastAsia"/>
            <w:lang w:eastAsia="zh-CN"/>
          </w:rPr>
          <w:t>CA</w:t>
        </w:r>
        <w:r w:rsidRPr="000D18B3">
          <w:t xml:space="preserve"> with </w:t>
        </w:r>
        <w:r w:rsidRPr="000D18B3">
          <w:rPr>
            <w:rFonts w:hint="eastAsia"/>
            <w:lang w:eastAsia="zh-CN"/>
          </w:rPr>
          <w:t xml:space="preserve">LAA </w:t>
        </w:r>
        <w:r>
          <w:rPr>
            <w:rFonts w:hint="eastAsia"/>
            <w:lang w:eastAsia="zh-CN"/>
          </w:rPr>
          <w:t>SCell(s)</w:t>
        </w:r>
        <w:r w:rsidRPr="000D18B3">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AC7280" w:rsidRPr="00226491" w:rsidTr="0081316F">
        <w:trPr>
          <w:trHeight w:val="275"/>
          <w:jc w:val="center"/>
          <w:ins w:id="491" w:author="Shaohua Li" w:date="2016-11-05T12:53:00Z"/>
        </w:trPr>
        <w:tc>
          <w:tcPr>
            <w:tcW w:w="436" w:type="pct"/>
            <w:vMerge w:val="restart"/>
          </w:tcPr>
          <w:p w:rsidR="00AC7280" w:rsidRPr="00226491" w:rsidRDefault="00AC7280" w:rsidP="0081316F">
            <w:pPr>
              <w:pStyle w:val="TAH"/>
              <w:rPr>
                <w:ins w:id="492" w:author="Shaohua Li" w:date="2016-11-05T12:53:00Z"/>
                <w:rFonts w:cs="Arial"/>
              </w:rPr>
            </w:pPr>
            <w:ins w:id="493" w:author="Shaohua Li" w:date="2016-11-05T12:53:00Z">
              <w:r w:rsidRPr="00226491">
                <w:rPr>
                  <w:rFonts w:cs="Arial"/>
                </w:rPr>
                <w:t>Test number</w:t>
              </w:r>
            </w:ins>
          </w:p>
        </w:tc>
        <w:tc>
          <w:tcPr>
            <w:tcW w:w="1508" w:type="pct"/>
            <w:gridSpan w:val="3"/>
          </w:tcPr>
          <w:p w:rsidR="00AC7280" w:rsidRPr="00226491" w:rsidRDefault="00AC7280" w:rsidP="0081316F">
            <w:pPr>
              <w:pStyle w:val="TAH"/>
              <w:rPr>
                <w:ins w:id="494" w:author="Shaohua Li" w:date="2016-11-05T12:53:00Z"/>
                <w:rFonts w:cs="Arial"/>
                <w:lang w:eastAsia="zh-CN"/>
              </w:rPr>
            </w:pPr>
            <w:ins w:id="495" w:author="Shaohua Li" w:date="2016-11-05T12:53:00Z">
              <w:r w:rsidRPr="00226491">
                <w:rPr>
                  <w:rFonts w:cs="Arial"/>
                  <w:lang w:eastAsia="zh-CN"/>
                </w:rPr>
                <w:t xml:space="preserve">Aggregated </w:t>
              </w:r>
              <w:r w:rsidRPr="00226491">
                <w:rPr>
                  <w:rFonts w:cs="Arial"/>
                </w:rPr>
                <w:t>Bandwidth</w:t>
              </w:r>
              <w:r w:rsidRPr="00226491">
                <w:rPr>
                  <w:rFonts w:cs="Arial"/>
                  <w:lang w:eastAsia="zh-CN"/>
                </w:rPr>
                <w:t xml:space="preserve"> (MHz)</w:t>
              </w:r>
            </w:ins>
          </w:p>
        </w:tc>
        <w:tc>
          <w:tcPr>
            <w:tcW w:w="2509" w:type="pct"/>
            <w:vMerge w:val="restart"/>
          </w:tcPr>
          <w:p w:rsidR="00AC7280" w:rsidRPr="00226491" w:rsidRDefault="00AC7280" w:rsidP="0081316F">
            <w:pPr>
              <w:pStyle w:val="TAH"/>
              <w:rPr>
                <w:ins w:id="496" w:author="Shaohua Li" w:date="2016-11-05T12:53:00Z"/>
                <w:rFonts w:cs="Arial"/>
                <w:lang w:eastAsia="zh-CN"/>
              </w:rPr>
            </w:pPr>
            <w:ins w:id="497" w:author="Shaohua Li" w:date="2016-11-05T12:53:00Z">
              <w:r w:rsidRPr="00226491">
                <w:rPr>
                  <w:rFonts w:cs="Arial"/>
                  <w:lang w:eastAsia="zh-CN"/>
                </w:rPr>
                <w:t>Minimum performance requirement</w:t>
              </w:r>
              <w:r w:rsidRPr="00226491">
                <w:rPr>
                  <w:rFonts w:cs="Arial" w:hint="eastAsia"/>
                  <w:lang w:eastAsia="zh-CN"/>
                </w:rPr>
                <w:t xml:space="preserve"> (Note 2)</w:t>
              </w:r>
            </w:ins>
          </w:p>
        </w:tc>
        <w:tc>
          <w:tcPr>
            <w:tcW w:w="547" w:type="pct"/>
            <w:vMerge w:val="restart"/>
          </w:tcPr>
          <w:p w:rsidR="00AC7280" w:rsidRPr="00226491" w:rsidRDefault="00AC7280" w:rsidP="0081316F">
            <w:pPr>
              <w:pStyle w:val="TAH"/>
              <w:rPr>
                <w:ins w:id="498" w:author="Shaohua Li" w:date="2016-11-05T12:53:00Z"/>
                <w:rFonts w:cs="Arial"/>
              </w:rPr>
            </w:pPr>
            <w:ins w:id="499" w:author="Shaohua Li" w:date="2016-11-05T12:53:00Z">
              <w:r w:rsidRPr="00226491">
                <w:rPr>
                  <w:rFonts w:cs="Arial"/>
                </w:rPr>
                <w:t>UE Category</w:t>
              </w:r>
            </w:ins>
          </w:p>
        </w:tc>
      </w:tr>
      <w:tr w:rsidR="00AC7280" w:rsidRPr="00226491" w:rsidTr="0081316F">
        <w:trPr>
          <w:trHeight w:val="105"/>
          <w:jc w:val="center"/>
          <w:ins w:id="500" w:author="Shaohua Li" w:date="2016-11-05T12:53:00Z"/>
        </w:trPr>
        <w:tc>
          <w:tcPr>
            <w:tcW w:w="436" w:type="pct"/>
            <w:vMerge/>
          </w:tcPr>
          <w:p w:rsidR="00AC7280" w:rsidRPr="00226491" w:rsidRDefault="00AC7280" w:rsidP="0081316F">
            <w:pPr>
              <w:pStyle w:val="TAH"/>
              <w:rPr>
                <w:ins w:id="501" w:author="Shaohua Li" w:date="2016-11-05T12:53:00Z"/>
                <w:rFonts w:cs="Arial"/>
                <w:lang w:eastAsia="zh-CN"/>
              </w:rPr>
            </w:pPr>
          </w:p>
        </w:tc>
        <w:tc>
          <w:tcPr>
            <w:tcW w:w="510" w:type="pct"/>
          </w:tcPr>
          <w:p w:rsidR="00AC7280" w:rsidRPr="00226491" w:rsidRDefault="00AC7280" w:rsidP="0081316F">
            <w:pPr>
              <w:pStyle w:val="TAH"/>
              <w:rPr>
                <w:ins w:id="502" w:author="Shaohua Li" w:date="2016-11-05T12:53:00Z"/>
                <w:rFonts w:cs="Arial"/>
                <w:lang w:eastAsia="zh-CN"/>
              </w:rPr>
            </w:pPr>
            <w:ins w:id="503" w:author="Shaohua Li" w:date="2016-11-05T12:53:00Z">
              <w:r w:rsidRPr="00226491">
                <w:rPr>
                  <w:rFonts w:cs="Arial"/>
                  <w:lang w:eastAsia="zh-CN"/>
                </w:rPr>
                <w:t>Total</w:t>
              </w:r>
            </w:ins>
          </w:p>
        </w:tc>
        <w:tc>
          <w:tcPr>
            <w:tcW w:w="487" w:type="pct"/>
          </w:tcPr>
          <w:p w:rsidR="00AC7280" w:rsidRPr="00226491" w:rsidRDefault="00AC7280" w:rsidP="0081316F">
            <w:pPr>
              <w:pStyle w:val="TAH"/>
              <w:rPr>
                <w:ins w:id="504" w:author="Shaohua Li" w:date="2016-11-05T12:53:00Z"/>
                <w:rFonts w:cs="Arial"/>
                <w:lang w:eastAsia="zh-CN"/>
              </w:rPr>
            </w:pPr>
            <w:ins w:id="505" w:author="Shaohua Li" w:date="2016-11-05T12:53:00Z">
              <w:r w:rsidRPr="00226491">
                <w:rPr>
                  <w:rFonts w:cs="Arial" w:hint="eastAsia"/>
                  <w:lang w:eastAsia="zh-CN"/>
                </w:rPr>
                <w:t>PCell</w:t>
              </w:r>
            </w:ins>
          </w:p>
        </w:tc>
        <w:tc>
          <w:tcPr>
            <w:tcW w:w="511" w:type="pct"/>
          </w:tcPr>
          <w:p w:rsidR="00AC7280" w:rsidRPr="00226491" w:rsidRDefault="00AC7280" w:rsidP="0081316F">
            <w:pPr>
              <w:pStyle w:val="TAH"/>
              <w:rPr>
                <w:ins w:id="506" w:author="Shaohua Li" w:date="2016-11-05T12:53:00Z"/>
                <w:rFonts w:cs="Arial"/>
                <w:lang w:eastAsia="zh-CN"/>
              </w:rPr>
            </w:pPr>
            <w:ins w:id="507" w:author="Shaohua Li" w:date="2016-11-05T12:53:00Z">
              <w:r w:rsidRPr="00226491">
                <w:rPr>
                  <w:rFonts w:cs="Arial" w:hint="eastAsia"/>
                  <w:lang w:eastAsia="zh-CN"/>
                </w:rPr>
                <w:t>LAA SCell</w:t>
              </w:r>
            </w:ins>
          </w:p>
        </w:tc>
        <w:tc>
          <w:tcPr>
            <w:tcW w:w="2509" w:type="pct"/>
            <w:vMerge/>
          </w:tcPr>
          <w:p w:rsidR="00AC7280" w:rsidRPr="00226491" w:rsidRDefault="00AC7280" w:rsidP="0081316F">
            <w:pPr>
              <w:pStyle w:val="TAH"/>
              <w:rPr>
                <w:ins w:id="508" w:author="Shaohua Li" w:date="2016-11-05T12:53:00Z"/>
                <w:rFonts w:cs="Arial"/>
                <w:lang w:eastAsia="zh-CN"/>
              </w:rPr>
            </w:pPr>
          </w:p>
        </w:tc>
        <w:tc>
          <w:tcPr>
            <w:tcW w:w="547" w:type="pct"/>
            <w:vMerge/>
          </w:tcPr>
          <w:p w:rsidR="00AC7280" w:rsidRPr="00226491" w:rsidRDefault="00AC7280" w:rsidP="0081316F">
            <w:pPr>
              <w:pStyle w:val="TAH"/>
              <w:rPr>
                <w:ins w:id="509" w:author="Shaohua Li" w:date="2016-11-05T12:53:00Z"/>
                <w:rFonts w:cs="Arial"/>
                <w:lang w:eastAsia="ja-JP"/>
              </w:rPr>
            </w:pPr>
          </w:p>
        </w:tc>
      </w:tr>
      <w:tr w:rsidR="00AC7280" w:rsidRPr="000D18B3" w:rsidTr="0081316F">
        <w:trPr>
          <w:trHeight w:val="105"/>
          <w:jc w:val="center"/>
          <w:ins w:id="510" w:author="Shaohua Li" w:date="2016-11-05T12:53:00Z"/>
        </w:trPr>
        <w:tc>
          <w:tcPr>
            <w:tcW w:w="436" w:type="pct"/>
          </w:tcPr>
          <w:p w:rsidR="00AC7280" w:rsidRPr="00226491" w:rsidRDefault="00AC7280" w:rsidP="0081316F">
            <w:pPr>
              <w:pStyle w:val="TAC"/>
              <w:rPr>
                <w:ins w:id="511" w:author="Shaohua Li" w:date="2016-11-05T12:53:00Z"/>
                <w:rFonts w:cs="Arial"/>
                <w:lang w:eastAsia="zh-CN"/>
              </w:rPr>
            </w:pPr>
            <w:ins w:id="512" w:author="Shaohua Li" w:date="2016-11-05T12:53:00Z">
              <w:r w:rsidRPr="00226491">
                <w:rPr>
                  <w:rFonts w:cs="Arial"/>
                  <w:lang w:eastAsia="zh-CN"/>
                </w:rPr>
                <w:t>1</w:t>
              </w:r>
            </w:ins>
          </w:p>
        </w:tc>
        <w:tc>
          <w:tcPr>
            <w:tcW w:w="510" w:type="pct"/>
          </w:tcPr>
          <w:p w:rsidR="00AC7280" w:rsidRPr="00226491" w:rsidRDefault="00AC7280" w:rsidP="0081316F">
            <w:pPr>
              <w:pStyle w:val="TAC"/>
              <w:rPr>
                <w:ins w:id="513" w:author="Shaohua Li" w:date="2016-11-05T12:53:00Z"/>
                <w:rFonts w:cs="Arial"/>
                <w:lang w:eastAsia="zh-CN"/>
              </w:rPr>
            </w:pPr>
            <w:ins w:id="514" w:author="Shaohua Li" w:date="2016-11-05T12:53:00Z">
              <w:r w:rsidRPr="00226491">
                <w:rPr>
                  <w:rFonts w:cs="Arial"/>
                  <w:lang w:eastAsia="zh-CN"/>
                </w:rPr>
                <w:t>2x20</w:t>
              </w:r>
            </w:ins>
          </w:p>
        </w:tc>
        <w:tc>
          <w:tcPr>
            <w:tcW w:w="487" w:type="pct"/>
          </w:tcPr>
          <w:p w:rsidR="00AC7280" w:rsidRPr="00226491" w:rsidRDefault="00AC7280" w:rsidP="0081316F">
            <w:pPr>
              <w:pStyle w:val="TAC"/>
              <w:rPr>
                <w:ins w:id="515" w:author="Shaohua Li" w:date="2016-11-05T12:53:00Z"/>
                <w:rFonts w:cs="Arial"/>
                <w:lang w:eastAsia="zh-CN"/>
              </w:rPr>
            </w:pPr>
            <w:ins w:id="516" w:author="Shaohua Li" w:date="2016-11-05T12:53:00Z">
              <w:r w:rsidRPr="00226491">
                <w:rPr>
                  <w:rFonts w:cs="Arial"/>
                  <w:lang w:eastAsia="zh-CN"/>
                </w:rPr>
                <w:t>20</w:t>
              </w:r>
            </w:ins>
          </w:p>
        </w:tc>
        <w:tc>
          <w:tcPr>
            <w:tcW w:w="511" w:type="pct"/>
          </w:tcPr>
          <w:p w:rsidR="00AC7280" w:rsidRPr="00226491" w:rsidRDefault="00AC7280" w:rsidP="0081316F">
            <w:pPr>
              <w:pStyle w:val="TAC"/>
              <w:rPr>
                <w:ins w:id="517" w:author="Shaohua Li" w:date="2016-11-05T12:53:00Z"/>
                <w:rFonts w:cs="Arial"/>
                <w:lang w:eastAsia="zh-CN"/>
              </w:rPr>
            </w:pPr>
            <w:ins w:id="518" w:author="Shaohua Li" w:date="2016-11-05T12:53:00Z">
              <w:r w:rsidRPr="00226491">
                <w:rPr>
                  <w:rFonts w:cs="Arial"/>
                  <w:lang w:eastAsia="zh-CN"/>
                </w:rPr>
                <w:t>20</w:t>
              </w:r>
            </w:ins>
          </w:p>
        </w:tc>
        <w:tc>
          <w:tcPr>
            <w:tcW w:w="2509" w:type="pct"/>
          </w:tcPr>
          <w:p w:rsidR="00AC7280" w:rsidRPr="00226491" w:rsidRDefault="00AC7280" w:rsidP="0081316F">
            <w:pPr>
              <w:pStyle w:val="TAC"/>
              <w:rPr>
                <w:ins w:id="519" w:author="Shaohua Li" w:date="2016-11-05T12:53:00Z"/>
                <w:rFonts w:cs="Arial"/>
                <w:lang w:eastAsia="zh-CN"/>
              </w:rPr>
            </w:pPr>
            <w:ins w:id="520" w:author="Shaohua Li" w:date="2016-11-05T12:53:00Z">
              <w:r w:rsidRPr="00226491">
                <w:rPr>
                  <w:rFonts w:cs="Arial"/>
                  <w:lang w:eastAsia="zh-CN"/>
                </w:rPr>
                <w:t xml:space="preserve">As defined in Table </w:t>
              </w:r>
            </w:ins>
            <w:ins w:id="521" w:author="Shaohua Li" w:date="2016-11-05T12:54:00Z">
              <w:r w:rsidR="007C2DC9" w:rsidRPr="00770C29">
                <w:t xml:space="preserve">Table </w:t>
              </w:r>
              <w:r w:rsidR="007C2DC9">
                <w:t>8.4.3.1.1.1-</w:t>
              </w:r>
              <w:r w:rsidR="007C2DC9">
                <w:rPr>
                  <w:rFonts w:hint="eastAsia"/>
                  <w:lang w:eastAsia="zh-CN"/>
                </w:rPr>
                <w:t>2</w:t>
              </w:r>
              <w:r w:rsidR="007C2DC9">
                <w:rPr>
                  <w:lang w:eastAsia="zh-CN"/>
                </w:rPr>
                <w:t xml:space="preserve"> </w:t>
              </w:r>
            </w:ins>
            <w:ins w:id="522" w:author="Shaohua Li" w:date="2016-11-05T12:53:00Z">
              <w:r w:rsidRPr="00226491">
                <w:rPr>
                  <w:rFonts w:cs="Arial"/>
                  <w:lang w:eastAsia="zh-CN"/>
                </w:rPr>
                <w:t xml:space="preserve">and </w:t>
              </w:r>
            </w:ins>
            <w:ins w:id="523" w:author="Shaohua Li" w:date="2016-11-05T12:55:00Z">
              <w:r w:rsidR="007C2DC9">
                <w:t>8.4.3.1.1.1-</w:t>
              </w:r>
              <w:r w:rsidR="007C2DC9">
                <w:rPr>
                  <w:rFonts w:hint="eastAsia"/>
                  <w:lang w:eastAsia="zh-CN"/>
                </w:rPr>
                <w:t>3</w:t>
              </w:r>
            </w:ins>
          </w:p>
        </w:tc>
        <w:tc>
          <w:tcPr>
            <w:tcW w:w="547" w:type="pct"/>
          </w:tcPr>
          <w:p w:rsidR="00AC7280" w:rsidRPr="00226491" w:rsidRDefault="00AC7280" w:rsidP="0081316F">
            <w:pPr>
              <w:pStyle w:val="TAC"/>
              <w:rPr>
                <w:ins w:id="524" w:author="Shaohua Li" w:date="2016-11-05T12:53:00Z"/>
                <w:rFonts w:cs="Arial"/>
                <w:lang w:eastAsia="zh-CN"/>
              </w:rPr>
            </w:pPr>
            <w:ins w:id="525" w:author="Shaohua Li" w:date="2016-11-05T12:53:00Z">
              <w:r w:rsidRPr="00226491">
                <w:rPr>
                  <w:rFonts w:cs="Arial"/>
                  <w:lang w:eastAsia="zh-CN"/>
                </w:rPr>
                <w:t>≥5</w:t>
              </w:r>
            </w:ins>
          </w:p>
        </w:tc>
      </w:tr>
      <w:tr w:rsidR="007C2DC9" w:rsidRPr="000D18B3" w:rsidTr="0081316F">
        <w:trPr>
          <w:trHeight w:val="105"/>
          <w:jc w:val="center"/>
          <w:ins w:id="526" w:author="Shaohua Li" w:date="2016-11-05T12:53:00Z"/>
        </w:trPr>
        <w:tc>
          <w:tcPr>
            <w:tcW w:w="436" w:type="pct"/>
          </w:tcPr>
          <w:p w:rsidR="007C2DC9" w:rsidRPr="00226491" w:rsidRDefault="007C2DC9" w:rsidP="007C2DC9">
            <w:pPr>
              <w:pStyle w:val="TAC"/>
              <w:rPr>
                <w:ins w:id="527" w:author="Shaohua Li" w:date="2016-11-05T12:53:00Z"/>
                <w:rFonts w:cs="Arial"/>
                <w:lang w:eastAsia="zh-CN"/>
              </w:rPr>
            </w:pPr>
            <w:ins w:id="528" w:author="Shaohua Li" w:date="2016-11-05T12:53:00Z">
              <w:r>
                <w:rPr>
                  <w:rFonts w:cs="Arial"/>
                  <w:lang w:eastAsia="zh-CN"/>
                </w:rPr>
                <w:t>2</w:t>
              </w:r>
            </w:ins>
          </w:p>
        </w:tc>
        <w:tc>
          <w:tcPr>
            <w:tcW w:w="510" w:type="pct"/>
          </w:tcPr>
          <w:p w:rsidR="007C2DC9" w:rsidRPr="00226491" w:rsidRDefault="007C2DC9" w:rsidP="007C2DC9">
            <w:pPr>
              <w:pStyle w:val="TAC"/>
              <w:rPr>
                <w:ins w:id="529" w:author="Shaohua Li" w:date="2016-11-05T12:53:00Z"/>
                <w:rFonts w:cs="Arial"/>
                <w:lang w:eastAsia="zh-CN"/>
              </w:rPr>
            </w:pPr>
            <w:ins w:id="530" w:author="Shaohua Li" w:date="2016-11-05T12:53:00Z">
              <w:r>
                <w:rPr>
                  <w:rFonts w:cs="Arial"/>
                  <w:lang w:eastAsia="zh-CN"/>
                </w:rPr>
                <w:t>20+10</w:t>
              </w:r>
            </w:ins>
          </w:p>
        </w:tc>
        <w:tc>
          <w:tcPr>
            <w:tcW w:w="487" w:type="pct"/>
          </w:tcPr>
          <w:p w:rsidR="007C2DC9" w:rsidRPr="00226491" w:rsidRDefault="007C2DC9" w:rsidP="007C2DC9">
            <w:pPr>
              <w:pStyle w:val="TAC"/>
              <w:rPr>
                <w:ins w:id="531" w:author="Shaohua Li" w:date="2016-11-05T12:53:00Z"/>
                <w:rFonts w:cs="Arial"/>
                <w:lang w:eastAsia="zh-CN"/>
              </w:rPr>
            </w:pPr>
            <w:ins w:id="532" w:author="Shaohua Li" w:date="2016-11-05T12:53:00Z">
              <w:r>
                <w:rPr>
                  <w:rFonts w:cs="Arial"/>
                  <w:lang w:eastAsia="zh-CN"/>
                </w:rPr>
                <w:t>20</w:t>
              </w:r>
            </w:ins>
          </w:p>
        </w:tc>
        <w:tc>
          <w:tcPr>
            <w:tcW w:w="511" w:type="pct"/>
          </w:tcPr>
          <w:p w:rsidR="007C2DC9" w:rsidRPr="00226491" w:rsidRDefault="007C2DC9" w:rsidP="007C2DC9">
            <w:pPr>
              <w:pStyle w:val="TAC"/>
              <w:rPr>
                <w:ins w:id="533" w:author="Shaohua Li" w:date="2016-11-05T12:53:00Z"/>
                <w:rFonts w:cs="Arial"/>
                <w:lang w:eastAsia="zh-CN"/>
              </w:rPr>
            </w:pPr>
            <w:ins w:id="534" w:author="Shaohua Li" w:date="2016-11-05T12:53:00Z">
              <w:r>
                <w:rPr>
                  <w:rFonts w:cs="Arial"/>
                  <w:lang w:eastAsia="zh-CN"/>
                </w:rPr>
                <w:t>10</w:t>
              </w:r>
            </w:ins>
          </w:p>
        </w:tc>
        <w:tc>
          <w:tcPr>
            <w:tcW w:w="2509" w:type="pct"/>
          </w:tcPr>
          <w:p w:rsidR="007C2DC9" w:rsidRPr="00226491" w:rsidRDefault="007C2DC9" w:rsidP="007C2DC9">
            <w:pPr>
              <w:pStyle w:val="TAC"/>
              <w:rPr>
                <w:ins w:id="535" w:author="Shaohua Li" w:date="2016-11-05T12:53:00Z"/>
                <w:rFonts w:cs="Arial"/>
                <w:lang w:eastAsia="zh-CN"/>
              </w:rPr>
            </w:pPr>
            <w:ins w:id="536" w:author="Shaohua Li" w:date="2016-11-05T12:55:00Z">
              <w:r w:rsidRPr="00226491">
                <w:rPr>
                  <w:rFonts w:cs="Arial"/>
                  <w:lang w:eastAsia="zh-CN"/>
                </w:rPr>
                <w:t xml:space="preserve">As defined in Table </w:t>
              </w:r>
              <w:r w:rsidRPr="00770C29">
                <w:t xml:space="preserve">Table </w:t>
              </w:r>
              <w:r>
                <w:t>8.4.3.1.1.1-</w:t>
              </w:r>
              <w:r>
                <w:rPr>
                  <w:rFonts w:hint="eastAsia"/>
                  <w:lang w:eastAsia="zh-CN"/>
                </w:rPr>
                <w:t>2</w:t>
              </w:r>
              <w:r>
                <w:rPr>
                  <w:lang w:eastAsia="zh-CN"/>
                </w:rPr>
                <w:t xml:space="preserve"> </w:t>
              </w:r>
              <w:r w:rsidRPr="00226491">
                <w:rPr>
                  <w:rFonts w:cs="Arial"/>
                  <w:lang w:eastAsia="zh-CN"/>
                </w:rPr>
                <w:t xml:space="preserve">and </w:t>
              </w:r>
              <w:r>
                <w:t>8.4.3.1.1.1-</w:t>
              </w:r>
              <w:r>
                <w:rPr>
                  <w:rFonts w:hint="eastAsia"/>
                  <w:lang w:eastAsia="zh-CN"/>
                </w:rPr>
                <w:t>3</w:t>
              </w:r>
            </w:ins>
          </w:p>
        </w:tc>
        <w:tc>
          <w:tcPr>
            <w:tcW w:w="547" w:type="pct"/>
          </w:tcPr>
          <w:p w:rsidR="007C2DC9" w:rsidRPr="00226491" w:rsidRDefault="007C2DC9" w:rsidP="007C2DC9">
            <w:pPr>
              <w:pStyle w:val="TAC"/>
              <w:rPr>
                <w:ins w:id="537" w:author="Shaohua Li" w:date="2016-11-05T12:53:00Z"/>
                <w:rFonts w:cs="Arial"/>
                <w:lang w:eastAsia="zh-CN"/>
              </w:rPr>
            </w:pPr>
            <w:ins w:id="538" w:author="Shaohua Li" w:date="2016-11-05T12:53:00Z">
              <w:r w:rsidRPr="00226491">
                <w:rPr>
                  <w:rFonts w:cs="Arial"/>
                  <w:lang w:eastAsia="zh-CN"/>
                </w:rPr>
                <w:t>≥5</w:t>
              </w:r>
            </w:ins>
          </w:p>
        </w:tc>
      </w:tr>
      <w:tr w:rsidR="007C2DC9" w:rsidRPr="000D18B3" w:rsidTr="0081316F">
        <w:trPr>
          <w:trHeight w:val="105"/>
          <w:jc w:val="center"/>
          <w:ins w:id="539" w:author="Shaohua Li" w:date="2016-11-05T12:53:00Z"/>
        </w:trPr>
        <w:tc>
          <w:tcPr>
            <w:tcW w:w="5000" w:type="pct"/>
            <w:gridSpan w:val="6"/>
          </w:tcPr>
          <w:p w:rsidR="007C2DC9" w:rsidRPr="00226491" w:rsidRDefault="007C2DC9" w:rsidP="007C2DC9">
            <w:pPr>
              <w:pStyle w:val="TAN"/>
              <w:rPr>
                <w:ins w:id="540" w:author="Shaohua Li" w:date="2016-11-05T12:53:00Z"/>
                <w:rFonts w:cs="Arial"/>
                <w:lang w:eastAsia="zh-CN"/>
              </w:rPr>
            </w:pPr>
            <w:ins w:id="541" w:author="Shaohua Li" w:date="2016-11-05T12:53:00Z">
              <w:r w:rsidRPr="00226491">
                <w:rPr>
                  <w:rFonts w:cs="Arial"/>
                </w:rPr>
                <w:t xml:space="preserve">Note 1: </w:t>
              </w:r>
              <w:r w:rsidRPr="00226491">
                <w:rPr>
                  <w:rFonts w:cs="Arial"/>
                </w:rPr>
                <w:tab/>
                <w:t xml:space="preserve">The applicability of requirements for different CA configurations and bandwidth combination sets is defined in </w:t>
              </w:r>
              <w:r w:rsidRPr="00226491">
                <w:rPr>
                  <w:rFonts w:cs="Arial" w:hint="eastAsia"/>
                  <w:lang w:eastAsia="zh-CN"/>
                </w:rPr>
                <w:t>8.1.2.3C.</w:t>
              </w:r>
            </w:ins>
          </w:p>
          <w:p w:rsidR="007C2DC9" w:rsidRPr="00226491" w:rsidRDefault="007C2DC9" w:rsidP="007C2DC9">
            <w:pPr>
              <w:pStyle w:val="TAN"/>
              <w:rPr>
                <w:ins w:id="542" w:author="Shaohua Li" w:date="2016-11-05T12:53:00Z"/>
                <w:rFonts w:cs="Arial"/>
                <w:lang w:eastAsia="zh-CN"/>
              </w:rPr>
            </w:pPr>
            <w:ins w:id="543" w:author="Shaohua Li" w:date="2016-11-05T12:53:00Z">
              <w:r w:rsidRPr="00226491">
                <w:rPr>
                  <w:rFonts w:cs="Arial" w:hint="eastAsia"/>
                  <w:lang w:eastAsia="zh-CN"/>
                </w:rPr>
                <w:t>Note 2:</w:t>
              </w:r>
              <w:r w:rsidRPr="00226491">
                <w:rPr>
                  <w:rFonts w:cs="Arial"/>
                </w:rPr>
                <w:t xml:space="preserve"> </w:t>
              </w:r>
              <w:r w:rsidRPr="00226491">
                <w:rPr>
                  <w:rFonts w:cs="Arial"/>
                </w:rPr>
                <w:tab/>
              </w:r>
              <w:r w:rsidRPr="00226491">
                <w:rPr>
                  <w:rFonts w:cs="Arial" w:hint="eastAsia"/>
                  <w:lang w:eastAsia="zh-CN"/>
                </w:rPr>
                <w:t xml:space="preserve">Apply a per-CC requirement defined in </w:t>
              </w:r>
              <w:r w:rsidRPr="00226491">
                <w:rPr>
                  <w:rFonts w:cs="Arial"/>
                  <w:lang w:eastAsia="zh-CN"/>
                </w:rPr>
                <w:t xml:space="preserve">Table </w:t>
              </w:r>
            </w:ins>
            <w:ins w:id="544" w:author="Shaohua Li" w:date="2016-11-05T13:56:00Z">
              <w:r w:rsidR="004E581C">
                <w:t>8.4.3.1.1.1</w:t>
              </w:r>
            </w:ins>
            <w:ins w:id="545" w:author="Shaohua Li" w:date="2016-11-05T12:53:00Z">
              <w:r w:rsidRPr="00226491">
                <w:rPr>
                  <w:rFonts w:cs="Arial" w:hint="eastAsia"/>
                  <w:lang w:eastAsia="zh-CN"/>
                </w:rPr>
                <w:t>-</w:t>
              </w:r>
            </w:ins>
            <w:ins w:id="546" w:author="Shaohua Li" w:date="2016-11-05T13:56:00Z">
              <w:r w:rsidR="006D038A">
                <w:rPr>
                  <w:rFonts w:cs="Arial"/>
                  <w:lang w:eastAsia="zh-CN"/>
                </w:rPr>
                <w:t>2</w:t>
              </w:r>
            </w:ins>
            <w:ins w:id="547" w:author="Shaohua Li" w:date="2016-11-05T12:53:00Z">
              <w:r w:rsidRPr="00226491">
                <w:rPr>
                  <w:rFonts w:cs="Arial" w:hint="eastAsia"/>
                  <w:lang w:eastAsia="zh-CN"/>
                </w:rPr>
                <w:t xml:space="preserve"> for PCell and apply a per-CC requirement defined in </w:t>
              </w:r>
              <w:r w:rsidRPr="00226491">
                <w:rPr>
                  <w:rFonts w:cs="Arial"/>
                  <w:lang w:eastAsia="zh-CN"/>
                </w:rPr>
                <w:t xml:space="preserve">Table </w:t>
              </w:r>
            </w:ins>
            <w:ins w:id="548" w:author="Shaohua Li" w:date="2016-11-05T13:56:00Z">
              <w:r w:rsidR="006D038A">
                <w:t>8.4.3.1.1.1</w:t>
              </w:r>
            </w:ins>
            <w:ins w:id="549" w:author="Shaohua Li" w:date="2016-11-05T12:53:00Z">
              <w:r w:rsidRPr="00226491">
                <w:rPr>
                  <w:rFonts w:cs="Arial"/>
                  <w:lang w:eastAsia="zh-CN"/>
                </w:rPr>
                <w:t>-</w:t>
              </w:r>
              <w:r w:rsidR="006D038A">
                <w:rPr>
                  <w:rFonts w:cs="Arial" w:hint="eastAsia"/>
                  <w:lang w:eastAsia="zh-CN"/>
                </w:rPr>
                <w:t>3</w:t>
              </w:r>
              <w:r w:rsidRPr="00226491">
                <w:rPr>
                  <w:rFonts w:cs="Arial" w:hint="eastAsia"/>
                  <w:lang w:eastAsia="zh-CN"/>
                </w:rPr>
                <w:t xml:space="preserve"> for LAA SCell.</w:t>
              </w:r>
            </w:ins>
          </w:p>
        </w:tc>
      </w:tr>
    </w:tbl>
    <w:p w:rsidR="00AC7280" w:rsidRPr="002D1931" w:rsidRDefault="00AC7280" w:rsidP="00B53A07">
      <w:pPr>
        <w:rPr>
          <w:highlight w:val="yellow"/>
          <w:lang w:eastAsia="zh-CN"/>
        </w:rPr>
      </w:pPr>
    </w:p>
    <w:p w:rsidR="00B53A07" w:rsidRPr="007C1790" w:rsidRDefault="00B53A07" w:rsidP="00B53A07">
      <w:pPr>
        <w:pStyle w:val="Heading5"/>
        <w:rPr>
          <w:lang w:eastAsia="zh-CN"/>
        </w:rPr>
      </w:pPr>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1.2</w:t>
      </w:r>
      <w:r w:rsidRPr="00770C29">
        <w:rPr>
          <w:snapToGrid w:val="0"/>
          <w:kern w:val="2"/>
        </w:rPr>
        <w:tab/>
      </w:r>
      <w:r>
        <w:rPr>
          <w:rFonts w:hint="eastAsia"/>
          <w:snapToGrid w:val="0"/>
          <w:kern w:val="2"/>
          <w:lang w:eastAsia="zh-CN"/>
        </w:rPr>
        <w:t>TDD Pcell (T</w:t>
      </w:r>
      <w:r w:rsidRPr="00D11860">
        <w:rPr>
          <w:snapToGrid w:val="0"/>
          <w:kern w:val="2"/>
          <w:lang w:eastAsia="zh-CN"/>
        </w:rPr>
        <w:t>DD single carrier</w:t>
      </w:r>
      <w:r>
        <w:rPr>
          <w:rFonts w:hint="eastAsia"/>
          <w:snapToGrid w:val="0"/>
          <w:kern w:val="2"/>
          <w:lang w:eastAsia="zh-CN"/>
        </w:rPr>
        <w:t>)</w:t>
      </w:r>
    </w:p>
    <w:p w:rsidR="00B53A07" w:rsidRDefault="00B53A07" w:rsidP="00B53A07">
      <w:pPr>
        <w:pStyle w:val="H6"/>
        <w:rPr>
          <w:snapToGrid w:val="0"/>
          <w:kern w:val="2"/>
          <w:lang w:eastAsia="zh-CN"/>
        </w:rPr>
      </w:pPr>
      <w:r w:rsidRPr="00770C29">
        <w:rPr>
          <w:snapToGrid w:val="0"/>
          <w:kern w:val="2"/>
        </w:rPr>
        <w:t>8.4.</w:t>
      </w:r>
      <w:r>
        <w:rPr>
          <w:rFonts w:hint="eastAsia"/>
          <w:snapToGrid w:val="0"/>
          <w:kern w:val="2"/>
          <w:lang w:eastAsia="zh-CN"/>
        </w:rPr>
        <w:t>3</w:t>
      </w:r>
      <w:r w:rsidRPr="00770C29">
        <w:rPr>
          <w:snapToGrid w:val="0"/>
          <w:kern w:val="2"/>
        </w:rPr>
        <w:t>.</w:t>
      </w:r>
      <w:r>
        <w:rPr>
          <w:rFonts w:hint="eastAsia"/>
          <w:snapToGrid w:val="0"/>
          <w:kern w:val="2"/>
          <w:lang w:eastAsia="zh-CN"/>
        </w:rPr>
        <w:t>1</w:t>
      </w:r>
      <w:r w:rsidRPr="00770C29">
        <w:rPr>
          <w:snapToGrid w:val="0"/>
          <w:kern w:val="2"/>
        </w:rPr>
        <w:t>.</w:t>
      </w:r>
      <w:r>
        <w:rPr>
          <w:rFonts w:hint="eastAsia"/>
          <w:snapToGrid w:val="0"/>
          <w:kern w:val="2"/>
          <w:lang w:eastAsia="zh-CN"/>
        </w:rPr>
        <w:t>2.1</w:t>
      </w:r>
      <w:r w:rsidRPr="00770C29">
        <w:rPr>
          <w:snapToGrid w:val="0"/>
          <w:kern w:val="2"/>
        </w:rPr>
        <w:tab/>
        <w:t>Minimum Requirement 2 Tx Antenna Port</w:t>
      </w:r>
    </w:p>
    <w:p w:rsidR="00B53A07" w:rsidRDefault="00396804" w:rsidP="00B53A07">
      <w:pPr>
        <w:rPr>
          <w:lang w:eastAsia="zh-CN"/>
        </w:rPr>
      </w:pPr>
      <w:ins w:id="550" w:author="Shaohua Li" w:date="2016-11-05T13:14:00Z">
        <w:r>
          <w:rPr>
            <w:lang w:eastAsia="zh-CN"/>
          </w:rPr>
          <w:t>For CA with LAA Scell</w:t>
        </w:r>
        <w:r>
          <w:rPr>
            <w:rFonts w:hint="eastAsia"/>
            <w:lang w:eastAsia="zh-CN"/>
          </w:rPr>
          <w:t>(</w:t>
        </w:r>
        <w:r>
          <w:rPr>
            <w:lang w:eastAsia="zh-CN"/>
          </w:rPr>
          <w:t xml:space="preserve">s), the requirements for PDCCH are specified in </w:t>
        </w:r>
      </w:ins>
      <w:ins w:id="551" w:author="Shaohua Li" w:date="2016-11-05T13:16:00Z">
        <w:r w:rsidR="00261629" w:rsidRPr="00770C29">
          <w:t xml:space="preserve">Table </w:t>
        </w:r>
        <w:r w:rsidR="00261629">
          <w:t>8.4.3.1.2.1-</w:t>
        </w:r>
        <w:r w:rsidR="00AB2838">
          <w:t>4</w:t>
        </w:r>
      </w:ins>
      <w:ins w:id="552" w:author="Shaohua Li" w:date="2016-11-05T13:14:00Z">
        <w:r>
          <w:t xml:space="preserve">. </w:t>
        </w:r>
      </w:ins>
      <w:r w:rsidR="00B53A07">
        <w:rPr>
          <w:rFonts w:hint="eastAsia"/>
          <w:lang w:eastAsia="zh-CN"/>
        </w:rPr>
        <w:t>T</w:t>
      </w:r>
      <w:r w:rsidR="00B53A07" w:rsidRPr="00770C29">
        <w:t xml:space="preserve">he average probability of a missed downlink scheduling grant (Pm-dsg) shall be below the specified value in Table </w:t>
      </w:r>
      <w:r w:rsidR="00B53A07">
        <w:t>8.4.3.1.2.1-</w:t>
      </w:r>
      <w:r w:rsidR="00B53A07">
        <w:rPr>
          <w:rFonts w:hint="eastAsia"/>
          <w:lang w:eastAsia="zh-CN"/>
        </w:rPr>
        <w:t xml:space="preserve">2 for Pcell and in </w:t>
      </w:r>
      <w:r w:rsidR="00B53A07" w:rsidRPr="00770C29">
        <w:t xml:space="preserve">Table </w:t>
      </w:r>
      <w:r w:rsidR="00B53A07">
        <w:t>8.4.3.1.2.1-</w:t>
      </w:r>
      <w:r w:rsidR="00B53A07">
        <w:rPr>
          <w:rFonts w:hint="eastAsia"/>
          <w:lang w:eastAsia="zh-CN"/>
        </w:rPr>
        <w:t xml:space="preserve">3 for LAA Scell(s), with the </w:t>
      </w:r>
      <w:r w:rsidR="00B53A07">
        <w:rPr>
          <w:lang w:eastAsia="zh-CN"/>
        </w:rPr>
        <w:t>additional</w:t>
      </w:r>
      <w:r w:rsidR="00B53A07">
        <w:rPr>
          <w:rFonts w:hint="eastAsia"/>
          <w:lang w:eastAsia="zh-CN"/>
        </w:rPr>
        <w:t xml:space="preserve"> of the parameters in </w:t>
      </w:r>
      <w:r w:rsidR="00B53A07" w:rsidRPr="00770C29">
        <w:t>Table 8.4.</w:t>
      </w:r>
      <w:r w:rsidR="00B53A07">
        <w:rPr>
          <w:rFonts w:hint="eastAsia"/>
          <w:lang w:eastAsia="zh-CN"/>
        </w:rPr>
        <w:t>3</w:t>
      </w:r>
      <w:r w:rsidR="00B53A07" w:rsidRPr="00770C29">
        <w:t>-1</w:t>
      </w:r>
      <w:r w:rsidR="00B53A07">
        <w:rPr>
          <w:rFonts w:hint="eastAsia"/>
          <w:lang w:eastAsia="zh-CN"/>
        </w:rPr>
        <w:t xml:space="preserve">, and Table </w:t>
      </w:r>
      <w:r w:rsidR="00B53A07">
        <w:rPr>
          <w:lang w:eastAsia="zh-CN"/>
        </w:rPr>
        <w:t>8.4.3.1.2.1</w:t>
      </w:r>
      <w:r w:rsidR="00B53A07" w:rsidRPr="003A55B8">
        <w:rPr>
          <w:lang w:eastAsia="zh-CN"/>
        </w:rPr>
        <w:t>-1</w:t>
      </w:r>
      <w:r w:rsidR="00B53A07">
        <w:rPr>
          <w:rFonts w:hint="eastAsia"/>
          <w:lang w:eastAsia="zh-CN"/>
        </w:rPr>
        <w:t xml:space="preserve">. </w:t>
      </w:r>
      <w:r w:rsidR="00B53A07" w:rsidRPr="00770C29">
        <w:t>The downlink physical setup is in accordance with Annex C.3.2.</w:t>
      </w:r>
    </w:p>
    <w:p w:rsidR="00B53A07" w:rsidRDefault="00B53A07" w:rsidP="00B53A07">
      <w:pPr>
        <w:rPr>
          <w:lang w:eastAsia="zh-CN"/>
        </w:rPr>
      </w:pPr>
    </w:p>
    <w:p w:rsidR="00B53A07" w:rsidRPr="000D18B3" w:rsidRDefault="00B53A07" w:rsidP="00B53A07">
      <w:pPr>
        <w:pStyle w:val="TH"/>
        <w:rPr>
          <w:lang w:eastAsia="zh-CN"/>
        </w:rPr>
      </w:pPr>
      <w:r w:rsidRPr="000D18B3">
        <w:lastRenderedPageBreak/>
        <w:t xml:space="preserve">Table </w:t>
      </w:r>
      <w:r>
        <w:t>8.4.3.1.2.1</w:t>
      </w:r>
      <w:r w:rsidRPr="000D18B3">
        <w:t>-</w:t>
      </w:r>
      <w:r>
        <w:rPr>
          <w:rFonts w:hint="eastAsia"/>
          <w:lang w:eastAsia="zh-CN"/>
        </w:rPr>
        <w:t>1</w:t>
      </w:r>
      <w:r w:rsidRPr="000D18B3">
        <w:t xml:space="preserve">: Test Parameters for </w:t>
      </w:r>
      <w:r>
        <w:rPr>
          <w:rFonts w:hint="eastAsia"/>
          <w:lang w:eastAsia="zh-CN"/>
        </w:rPr>
        <w:t>LAA Scell(s)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530"/>
        <w:gridCol w:w="3289"/>
      </w:tblGrid>
      <w:tr w:rsidR="00B53A07" w:rsidRPr="000D18B3" w:rsidTr="0081316F">
        <w:tc>
          <w:tcPr>
            <w:tcW w:w="2693" w:type="dxa"/>
            <w:tcBorders>
              <w:bottom w:val="nil"/>
            </w:tcBorders>
            <w:vAlign w:val="center"/>
          </w:tcPr>
          <w:p w:rsidR="00B53A07" w:rsidRPr="004177A8" w:rsidRDefault="00B53A07" w:rsidP="0081316F">
            <w:pPr>
              <w:pStyle w:val="TAH"/>
              <w:rPr>
                <w:rFonts w:eastAsia="?? ??" w:cs="Arial"/>
              </w:rPr>
            </w:pPr>
            <w:r w:rsidRPr="004177A8">
              <w:rPr>
                <w:rFonts w:eastAsia="?? ??" w:cs="Arial"/>
              </w:rPr>
              <w:t>Parameter</w:t>
            </w:r>
          </w:p>
        </w:tc>
        <w:tc>
          <w:tcPr>
            <w:tcW w:w="1530" w:type="dxa"/>
            <w:tcBorders>
              <w:bottom w:val="nil"/>
            </w:tcBorders>
            <w:vAlign w:val="center"/>
          </w:tcPr>
          <w:p w:rsidR="00B53A07" w:rsidRPr="004177A8" w:rsidRDefault="00B53A07" w:rsidP="0081316F">
            <w:pPr>
              <w:pStyle w:val="TAH"/>
              <w:rPr>
                <w:rFonts w:cs="Arial"/>
              </w:rPr>
            </w:pPr>
            <w:r w:rsidRPr="004177A8">
              <w:rPr>
                <w:rFonts w:cs="Arial"/>
              </w:rPr>
              <w:t>Unit</w:t>
            </w:r>
          </w:p>
        </w:tc>
        <w:tc>
          <w:tcPr>
            <w:tcW w:w="3289" w:type="dxa"/>
            <w:tcBorders>
              <w:bottom w:val="nil"/>
            </w:tcBorders>
            <w:vAlign w:val="center"/>
          </w:tcPr>
          <w:p w:rsidR="00B53A07" w:rsidRPr="004177A8" w:rsidRDefault="00B53A07" w:rsidP="0081316F">
            <w:pPr>
              <w:pStyle w:val="TAH"/>
              <w:rPr>
                <w:rFonts w:eastAsia="?? ??" w:cs="Arial"/>
              </w:rPr>
            </w:pPr>
            <w:r w:rsidRPr="004177A8">
              <w:rPr>
                <w:rFonts w:cs="Arial" w:hint="eastAsia"/>
                <w:lang w:eastAsia="zh-CN"/>
              </w:rPr>
              <w:t>Value</w:t>
            </w:r>
          </w:p>
        </w:tc>
      </w:tr>
      <w:tr w:rsidR="00B53A07" w:rsidRPr="000D18B3" w:rsidTr="0081316F">
        <w:tc>
          <w:tcPr>
            <w:tcW w:w="2693" w:type="dxa"/>
            <w:vAlign w:val="center"/>
          </w:tcPr>
          <w:p w:rsidR="00B53A07" w:rsidRPr="004177A8" w:rsidRDefault="00B53A07" w:rsidP="0081316F">
            <w:pPr>
              <w:pStyle w:val="TAC"/>
              <w:rPr>
                <w:rFonts w:cs="Arial"/>
                <w:lang w:eastAsia="zh-CN"/>
              </w:rPr>
            </w:pPr>
            <w:r w:rsidRPr="004177A8">
              <w:rPr>
                <w:rFonts w:cs="Arial" w:hint="eastAsia"/>
                <w:lang w:eastAsia="zh-CN"/>
              </w:rPr>
              <w:t xml:space="preserve">DMTC </w:t>
            </w:r>
            <w:r w:rsidRPr="004177A8">
              <w:rPr>
                <w:rFonts w:cs="Arial"/>
                <w:lang w:eastAsia="zh-CN"/>
              </w:rPr>
              <w:t>Periodicity</w:t>
            </w:r>
          </w:p>
        </w:tc>
        <w:tc>
          <w:tcPr>
            <w:tcW w:w="1530" w:type="dxa"/>
            <w:vAlign w:val="center"/>
          </w:tcPr>
          <w:p w:rsidR="00B53A07" w:rsidRPr="004177A8" w:rsidRDefault="00B53A07" w:rsidP="0081316F">
            <w:pPr>
              <w:pStyle w:val="TAC"/>
              <w:rPr>
                <w:rFonts w:cs="Arial"/>
                <w:lang w:eastAsia="zh-CN"/>
              </w:rPr>
            </w:pPr>
            <w:r w:rsidRPr="004177A8">
              <w:rPr>
                <w:rFonts w:cs="Arial" w:hint="eastAsia"/>
                <w:lang w:eastAsia="zh-CN"/>
              </w:rPr>
              <w:t>ms</w:t>
            </w: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80</w:t>
            </w:r>
          </w:p>
        </w:tc>
      </w:tr>
      <w:tr w:rsidR="00B53A07" w:rsidRPr="000D18B3" w:rsidTr="0081316F">
        <w:tc>
          <w:tcPr>
            <w:tcW w:w="2693" w:type="dxa"/>
            <w:vAlign w:val="center"/>
          </w:tcPr>
          <w:p w:rsidR="00B53A07" w:rsidRPr="004177A8" w:rsidRDefault="00B53A07" w:rsidP="0081316F">
            <w:pPr>
              <w:pStyle w:val="TAC"/>
              <w:rPr>
                <w:rFonts w:cs="Arial"/>
                <w:lang w:eastAsia="zh-CN"/>
              </w:rPr>
            </w:pPr>
            <w:r w:rsidRPr="004177A8">
              <w:rPr>
                <w:rFonts w:cs="Arial"/>
              </w:rPr>
              <w:t>dmtc-PeriodOffset</w:t>
            </w:r>
            <w:r w:rsidRPr="004177A8">
              <w:rPr>
                <w:rFonts w:cs="Arial" w:hint="eastAsia"/>
                <w:lang w:eastAsia="zh-CN"/>
              </w:rPr>
              <w:t>-r12 ms80-r12</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lang w:eastAsia="zh-CN"/>
              </w:rPr>
              <w:t>[0]</w:t>
            </w:r>
          </w:p>
        </w:tc>
      </w:tr>
      <w:tr w:rsidR="00B53A07" w:rsidRPr="000D18B3" w:rsidTr="0081316F">
        <w:tc>
          <w:tcPr>
            <w:tcW w:w="2693" w:type="dxa"/>
            <w:vAlign w:val="center"/>
          </w:tcPr>
          <w:p w:rsidR="00B53A07" w:rsidRPr="004177A8" w:rsidRDefault="00B53A07" w:rsidP="0081316F">
            <w:pPr>
              <w:pStyle w:val="TAC"/>
              <w:rPr>
                <w:rFonts w:cs="Arial"/>
                <w:lang w:eastAsia="zh-CN"/>
              </w:rPr>
            </w:pPr>
            <w:r w:rsidRPr="004177A8">
              <w:rPr>
                <w:rFonts w:cs="Arial"/>
                <w:lang w:eastAsia="zh-CN"/>
              </w:rPr>
              <w:t>D</w:t>
            </w:r>
            <w:r w:rsidRPr="004177A8">
              <w:rPr>
                <w:rFonts w:cs="Arial" w:hint="eastAsia"/>
                <w:lang w:eastAsia="zh-CN"/>
              </w:rPr>
              <w:t>ownlink</w:t>
            </w:r>
            <w:r w:rsidRPr="004177A8">
              <w:rPr>
                <w:rFonts w:cs="Arial"/>
                <w:lang w:eastAsia="zh-CN"/>
              </w:rPr>
              <w:t xml:space="preserve"> Burst transmission pattern</w:t>
            </w:r>
            <w:r w:rsidRPr="004177A8">
              <w:rPr>
                <w:rFonts w:cs="Arial" w:hint="eastAsia"/>
                <w:lang w:eastAsia="zh-CN"/>
              </w:rPr>
              <w:t xml:space="preserve"> for LAA SCell</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As specified in B.7</w:t>
            </w:r>
          </w:p>
        </w:tc>
      </w:tr>
      <w:tr w:rsidR="00B53A07" w:rsidRPr="000D18B3" w:rsidTr="0081316F">
        <w:tc>
          <w:tcPr>
            <w:tcW w:w="2693" w:type="dxa"/>
            <w:vAlign w:val="center"/>
          </w:tcPr>
          <w:p w:rsidR="00B53A07" w:rsidRPr="004177A8" w:rsidRDefault="00B53A07" w:rsidP="0081316F">
            <w:pPr>
              <w:pStyle w:val="TAC"/>
              <w:rPr>
                <w:rFonts w:cs="Arial"/>
                <w:lang w:eastAsia="zh-CN"/>
              </w:rPr>
            </w:pPr>
            <w:r w:rsidRPr="004177A8">
              <w:rPr>
                <w:rFonts w:cs="Arial" w:hint="eastAsia"/>
                <w:lang w:eastAsia="zh-CN"/>
              </w:rPr>
              <w:t>T</w:t>
            </w:r>
            <w:r w:rsidRPr="004177A8">
              <w:rPr>
                <w:rFonts w:cs="Arial"/>
                <w:lang w:eastAsia="zh-CN"/>
              </w:rPr>
              <w:t>he number of subframes</w:t>
            </w:r>
            <w:r w:rsidRPr="004177A8">
              <w:rPr>
                <w:rFonts w:cs="Arial" w:hint="eastAsia"/>
                <w:lang w:eastAsia="zh-CN"/>
              </w:rPr>
              <w:t xml:space="preserve"> set (</w:t>
            </w:r>
            <w:r w:rsidRPr="004177A8">
              <w:rPr>
                <w:rFonts w:cs="Arial" w:hint="eastAsia"/>
                <w:i/>
                <w:lang w:eastAsia="zh-CN"/>
              </w:rPr>
              <w:t>S</w:t>
            </w:r>
            <w:r w:rsidRPr="004177A8">
              <w:rPr>
                <w:rFonts w:cs="Arial"/>
                <w:i/>
                <w:vertAlign w:val="subscript"/>
                <w:lang w:eastAsia="zh-CN"/>
              </w:rPr>
              <w:t>1</w:t>
            </w:r>
            <w:r w:rsidRPr="004177A8">
              <w:rPr>
                <w:rFonts w:cs="Arial" w:hint="eastAsia"/>
                <w:lang w:eastAsia="zh-CN"/>
              </w:rPr>
              <w:t>) in a burst</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{1,3</w:t>
            </w:r>
            <w:r w:rsidRPr="004177A8">
              <w:rPr>
                <w:rFonts w:cs="Arial"/>
                <w:lang w:eastAsia="zh-CN"/>
              </w:rPr>
              <w:t>, 5, 8</w:t>
            </w:r>
            <w:r w:rsidRPr="004177A8">
              <w:rPr>
                <w:rFonts w:cs="Arial" w:hint="eastAsia"/>
                <w:lang w:eastAsia="zh-CN"/>
              </w:rPr>
              <w:t>}</w:t>
            </w:r>
          </w:p>
        </w:tc>
      </w:tr>
      <w:tr w:rsidR="00B53A07" w:rsidRPr="000D18B3" w:rsidTr="0081316F">
        <w:tc>
          <w:tcPr>
            <w:tcW w:w="2693" w:type="dxa"/>
            <w:vAlign w:val="center"/>
          </w:tcPr>
          <w:p w:rsidR="00B53A07" w:rsidRPr="004177A8" w:rsidRDefault="00B53A07" w:rsidP="0081316F">
            <w:pPr>
              <w:pStyle w:val="TAC"/>
              <w:rPr>
                <w:rFonts w:cs="Arial"/>
                <w:lang w:eastAsia="zh-CN"/>
              </w:rPr>
            </w:pPr>
            <w:r w:rsidRPr="004177A8">
              <w:rPr>
                <w:rFonts w:cs="Arial"/>
                <w:lang w:eastAsia="zh-CN"/>
              </w:rPr>
              <w:t>subframeStartPosition</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w:t>
            </w:r>
            <w:r w:rsidRPr="004177A8">
              <w:rPr>
                <w:rFonts w:cs="Arial"/>
                <w:lang w:eastAsia="zh-CN"/>
              </w:rPr>
              <w:t>s07’</w:t>
            </w:r>
          </w:p>
        </w:tc>
      </w:tr>
      <w:tr w:rsidR="00B53A07" w:rsidRPr="000D18B3" w:rsidTr="0081316F">
        <w:tc>
          <w:tcPr>
            <w:tcW w:w="2693" w:type="dxa"/>
            <w:vAlign w:val="center"/>
          </w:tcPr>
          <w:p w:rsidR="00B53A07" w:rsidRPr="004177A8" w:rsidRDefault="00B53A07" w:rsidP="0081316F">
            <w:pPr>
              <w:pStyle w:val="TAC"/>
              <w:rPr>
                <w:rFonts w:cs="Arial"/>
                <w:lang w:eastAsia="zh-CN"/>
              </w:rPr>
            </w:pPr>
            <w:r w:rsidRPr="004177A8">
              <w:rPr>
                <w:rFonts w:cs="Arial" w:hint="eastAsia"/>
                <w:lang w:eastAsia="zh-CN"/>
              </w:rPr>
              <w:t xml:space="preserve">Occupied OFDM symbols set in the last subframe </w:t>
            </w:r>
          </w:p>
        </w:tc>
        <w:tc>
          <w:tcPr>
            <w:tcW w:w="1530" w:type="dxa"/>
            <w:vAlign w:val="center"/>
          </w:tcPr>
          <w:p w:rsidR="00B53A07" w:rsidRPr="004177A8" w:rsidRDefault="00B53A07" w:rsidP="0081316F">
            <w:pPr>
              <w:pStyle w:val="TAC"/>
              <w:rPr>
                <w:rFonts w:eastAsia="?? ??" w:cs="Arial"/>
              </w:rPr>
            </w:pP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{6, 9, 12,14}</w:t>
            </w:r>
          </w:p>
        </w:tc>
      </w:tr>
      <w:tr w:rsidR="00B53A07" w:rsidRPr="000D18B3" w:rsidTr="0081316F">
        <w:tc>
          <w:tcPr>
            <w:tcW w:w="2693" w:type="dxa"/>
            <w:vAlign w:val="center"/>
          </w:tcPr>
          <w:p w:rsidR="00B53A07" w:rsidRPr="004177A8" w:rsidRDefault="00B53A07" w:rsidP="0081316F">
            <w:pPr>
              <w:pStyle w:val="TAC"/>
              <w:rPr>
                <w:rFonts w:cs="Arial"/>
                <w:lang w:eastAsia="zh-CN"/>
              </w:rPr>
            </w:pPr>
            <w:r w:rsidRPr="004177A8">
              <w:rPr>
                <w:rFonts w:cs="Arial"/>
                <w:lang w:eastAsia="zh-CN"/>
              </w:rPr>
              <w:t>ti</w:t>
            </w:r>
            <w:r w:rsidRPr="004177A8">
              <w:rPr>
                <w:rFonts w:cs="Arial" w:hint="eastAsia"/>
                <w:lang w:eastAsia="zh-CN"/>
              </w:rPr>
              <w:t>ming error relative of LAA SCell to PCell</w:t>
            </w:r>
          </w:p>
        </w:tc>
        <w:tc>
          <w:tcPr>
            <w:tcW w:w="1530" w:type="dxa"/>
            <w:vAlign w:val="center"/>
          </w:tcPr>
          <w:p w:rsidR="00B53A07" w:rsidRPr="004177A8" w:rsidRDefault="00B53A07" w:rsidP="0081316F">
            <w:pPr>
              <w:pStyle w:val="TAC"/>
              <w:rPr>
                <w:rFonts w:eastAsia="?? ??" w:cs="Arial"/>
              </w:rPr>
            </w:pPr>
            <w:r w:rsidRPr="004177A8">
              <w:rPr>
                <w:rFonts w:cs="Arial"/>
                <w:lang w:eastAsia="zh-CN"/>
              </w:rPr>
              <w:t>μ</w:t>
            </w:r>
            <w:r w:rsidRPr="004177A8">
              <w:rPr>
                <w:rFonts w:cs="Arial" w:hint="eastAsia"/>
                <w:lang w:eastAsia="zh-CN"/>
              </w:rPr>
              <w:t>s</w:t>
            </w:r>
          </w:p>
        </w:tc>
        <w:tc>
          <w:tcPr>
            <w:tcW w:w="3289" w:type="dxa"/>
            <w:vAlign w:val="center"/>
          </w:tcPr>
          <w:p w:rsidR="00B53A07" w:rsidRPr="004177A8" w:rsidRDefault="00B53A07" w:rsidP="0081316F">
            <w:pPr>
              <w:pStyle w:val="TAC"/>
              <w:rPr>
                <w:rFonts w:cs="Arial"/>
                <w:lang w:eastAsia="zh-CN"/>
              </w:rPr>
            </w:pPr>
            <w:r w:rsidRPr="004177A8">
              <w:rPr>
                <w:rFonts w:cs="Arial"/>
                <w:lang w:eastAsia="zh-CN"/>
              </w:rPr>
              <w:t>TBD</w:t>
            </w:r>
          </w:p>
        </w:tc>
      </w:tr>
      <w:tr w:rsidR="00B53A07" w:rsidRPr="000D18B3" w:rsidTr="0081316F">
        <w:tc>
          <w:tcPr>
            <w:tcW w:w="2693" w:type="dxa"/>
            <w:vAlign w:val="center"/>
          </w:tcPr>
          <w:p w:rsidR="00B53A07" w:rsidRPr="004177A8" w:rsidRDefault="00B53A07" w:rsidP="0081316F">
            <w:pPr>
              <w:pStyle w:val="TAC"/>
              <w:rPr>
                <w:rFonts w:cs="Arial"/>
                <w:lang w:eastAsia="zh-CN"/>
              </w:rPr>
            </w:pPr>
            <w:r w:rsidRPr="004177A8">
              <w:rPr>
                <w:rFonts w:cs="Arial" w:hint="eastAsia"/>
                <w:lang w:eastAsia="zh-CN"/>
              </w:rPr>
              <w:t xml:space="preserve">Frequency offset of th </w:t>
            </w:r>
            <w:r w:rsidRPr="004177A8">
              <w:rPr>
                <w:rFonts w:cs="Arial" w:hint="eastAsia"/>
                <w:i/>
                <w:lang w:eastAsia="zh-CN"/>
              </w:rPr>
              <w:t>i</w:t>
            </w:r>
            <w:r w:rsidRPr="004177A8">
              <w:rPr>
                <w:rFonts w:cs="Arial" w:hint="eastAsia"/>
                <w:lang w:eastAsia="zh-CN"/>
              </w:rPr>
              <w:t xml:space="preserve">-th LAA SCell </w:t>
            </w:r>
            <w:r w:rsidRPr="004177A8">
              <w:rPr>
                <w:rFonts w:cs="Arial"/>
                <w:lang w:eastAsia="zh-CN"/>
              </w:rPr>
              <w:t>relative</w:t>
            </w:r>
            <w:r w:rsidRPr="004177A8">
              <w:rPr>
                <w:rFonts w:cs="Arial" w:hint="eastAsia"/>
                <w:lang w:eastAsia="zh-CN"/>
              </w:rPr>
              <w:t xml:space="preserve"> to PCell</w:t>
            </w:r>
          </w:p>
        </w:tc>
        <w:tc>
          <w:tcPr>
            <w:tcW w:w="1530" w:type="dxa"/>
            <w:vAlign w:val="center"/>
          </w:tcPr>
          <w:p w:rsidR="00B53A07" w:rsidRPr="004177A8" w:rsidRDefault="00B53A07" w:rsidP="0081316F">
            <w:pPr>
              <w:pStyle w:val="TAC"/>
              <w:rPr>
                <w:rFonts w:eastAsia="?? ??" w:cs="Arial"/>
              </w:rPr>
            </w:pPr>
            <w:r w:rsidRPr="004177A8">
              <w:rPr>
                <w:rFonts w:cs="Arial" w:hint="eastAsia"/>
                <w:lang w:eastAsia="zh-CN"/>
              </w:rPr>
              <w:t>Hz</w:t>
            </w:r>
          </w:p>
        </w:tc>
        <w:tc>
          <w:tcPr>
            <w:tcW w:w="3289" w:type="dxa"/>
            <w:vAlign w:val="center"/>
          </w:tcPr>
          <w:p w:rsidR="00B53A07" w:rsidRPr="004177A8" w:rsidRDefault="00B53A07" w:rsidP="0081316F">
            <w:pPr>
              <w:pStyle w:val="TAC"/>
              <w:rPr>
                <w:rFonts w:cs="Arial"/>
                <w:lang w:eastAsia="zh-CN"/>
              </w:rPr>
            </w:pPr>
            <w:r w:rsidRPr="004177A8">
              <w:rPr>
                <w:rFonts w:cs="Arial" w:hint="eastAsia"/>
                <w:lang w:eastAsia="zh-CN"/>
              </w:rPr>
              <w:t>[</w:t>
            </w:r>
            <w:r w:rsidRPr="004177A8">
              <w:rPr>
                <w:rFonts w:cs="Arial"/>
                <w:lang w:eastAsia="zh-CN"/>
              </w:rPr>
              <w:t>20</w:t>
            </w:r>
            <w:r w:rsidRPr="004177A8">
              <w:rPr>
                <w:rFonts w:cs="Arial" w:hint="eastAsia"/>
                <w:lang w:eastAsia="zh-CN"/>
              </w:rPr>
              <w:t>0]</w:t>
            </w:r>
          </w:p>
        </w:tc>
      </w:tr>
      <w:tr w:rsidR="00B53A07" w:rsidRPr="000D18B3" w:rsidTr="0081316F">
        <w:trPr>
          <w:cantSplit/>
        </w:trPr>
        <w:tc>
          <w:tcPr>
            <w:tcW w:w="7512" w:type="dxa"/>
            <w:gridSpan w:val="3"/>
          </w:tcPr>
          <w:p w:rsidR="00B53A07" w:rsidRPr="004177A8" w:rsidRDefault="00B53A07" w:rsidP="0081316F">
            <w:pPr>
              <w:pStyle w:val="TAN"/>
              <w:rPr>
                <w:rFonts w:cs="Arial"/>
                <w:lang w:eastAsia="zh-CN"/>
              </w:rPr>
            </w:pPr>
            <w:r w:rsidRPr="004177A8">
              <w:rPr>
                <w:rFonts w:cs="Arial"/>
                <w:lang w:eastAsia="zh-CN"/>
              </w:rPr>
              <w:t xml:space="preserve">Note </w:t>
            </w:r>
            <w:r w:rsidRPr="004177A8">
              <w:rPr>
                <w:rFonts w:cs="Arial" w:hint="eastAsia"/>
                <w:lang w:eastAsia="zh-CN"/>
              </w:rPr>
              <w:t>1</w:t>
            </w:r>
            <w:r w:rsidRPr="004177A8">
              <w:rPr>
                <w:rFonts w:cs="Arial"/>
                <w:lang w:eastAsia="zh-CN"/>
              </w:rPr>
              <w:t>:</w:t>
            </w:r>
            <w:r w:rsidRPr="004177A8">
              <w:rPr>
                <w:rFonts w:cs="Arial"/>
                <w:lang w:eastAsia="zh-CN"/>
              </w:rPr>
              <w:tab/>
              <w:t>The same PDSCH transmission mode is applied to each component carrier.</w:t>
            </w:r>
          </w:p>
          <w:p w:rsidR="00B53A07" w:rsidRPr="004177A8" w:rsidRDefault="00B53A07" w:rsidP="0081316F">
            <w:pPr>
              <w:pStyle w:val="TAN"/>
              <w:rPr>
                <w:rFonts w:cs="Arial"/>
                <w:lang w:eastAsia="zh-CN"/>
              </w:rPr>
            </w:pPr>
            <w:r w:rsidRPr="004177A8">
              <w:rPr>
                <w:rFonts w:cs="Arial"/>
                <w:lang w:eastAsia="zh-CN"/>
              </w:rPr>
              <w:t xml:space="preserve">Note </w:t>
            </w:r>
            <w:r w:rsidRPr="004177A8">
              <w:rPr>
                <w:rFonts w:cs="Arial" w:hint="eastAsia"/>
                <w:lang w:eastAsia="zh-CN"/>
              </w:rPr>
              <w:t>2</w:t>
            </w:r>
            <w:r w:rsidRPr="004177A8">
              <w:rPr>
                <w:rFonts w:cs="Arial"/>
                <w:lang w:eastAsia="zh-CN"/>
              </w:rPr>
              <w:t>:</w:t>
            </w:r>
            <w:r w:rsidRPr="004177A8">
              <w:rPr>
                <w:rFonts w:cs="Arial"/>
                <w:lang w:eastAsia="zh-CN"/>
              </w:rPr>
              <w:tab/>
              <w:t xml:space="preserve">The </w:t>
            </w:r>
            <w:r w:rsidRPr="004177A8">
              <w:rPr>
                <w:rFonts w:cs="Arial" w:hint="eastAsia"/>
                <w:lang w:eastAsia="zh-CN"/>
              </w:rPr>
              <w:t>OCNG shall be applied for the non-scheduled OFDM symbols within the</w:t>
            </w:r>
            <w:r w:rsidRPr="004177A8">
              <w:rPr>
                <w:rFonts w:cs="Arial"/>
                <w:lang w:eastAsia="zh-CN"/>
              </w:rPr>
              <w:t xml:space="preserve"> burst</w:t>
            </w:r>
            <w:r w:rsidRPr="004177A8">
              <w:rPr>
                <w:rFonts w:cs="Arial" w:hint="eastAsia"/>
                <w:lang w:eastAsia="zh-CN"/>
              </w:rPr>
              <w:t>, and which OFDM symobls are scheduled within the burst is according to</w:t>
            </w:r>
            <w:r w:rsidRPr="004177A8">
              <w:rPr>
                <w:rFonts w:cs="Arial"/>
                <w:lang w:eastAsia="zh-CN"/>
              </w:rPr>
              <w:t xml:space="preserve"> </w:t>
            </w:r>
            <w:r w:rsidRPr="004177A8">
              <w:rPr>
                <w:rFonts w:cs="Arial" w:hint="eastAsia"/>
                <w:lang w:eastAsia="zh-CN"/>
              </w:rPr>
              <w:t>UE capability.</w:t>
            </w:r>
          </w:p>
        </w:tc>
      </w:tr>
    </w:tbl>
    <w:p w:rsidR="00B53A07" w:rsidRPr="00770C29" w:rsidRDefault="00B53A07" w:rsidP="00B53A07">
      <w:pPr>
        <w:jc w:val="both"/>
        <w:rPr>
          <w:rFonts w:cs="v5.0.0"/>
          <w:lang w:eastAsia="zh-CN"/>
        </w:rPr>
      </w:pPr>
      <w:r>
        <w:rPr>
          <w:rFonts w:cs="v5.0.0"/>
          <w:lang w:eastAsia="zh-CN"/>
        </w:rPr>
        <w:br w:type="textWrapping" w:clear="all"/>
      </w:r>
    </w:p>
    <w:p w:rsidR="00B53A07" w:rsidRPr="00770C29" w:rsidRDefault="00B53A07" w:rsidP="00B53A07">
      <w:pPr>
        <w:pStyle w:val="TH"/>
        <w:rPr>
          <w:lang w:eastAsia="zh-CN"/>
        </w:rPr>
      </w:pPr>
      <w:r w:rsidRPr="00770C29">
        <w:t xml:space="preserve">Table </w:t>
      </w:r>
      <w:r>
        <w:t>8.4.3.1.2.1-</w:t>
      </w:r>
      <w:r>
        <w:rPr>
          <w:rFonts w:hint="eastAsia"/>
          <w:lang w:eastAsia="zh-CN"/>
        </w:rPr>
        <w:t>2</w:t>
      </w:r>
      <w:r w:rsidRPr="00770C29">
        <w:t xml:space="preserve">: </w:t>
      </w:r>
      <w:r w:rsidRPr="003854E0">
        <w:t>Single carrier performance for CCs which are not LAA Scells for multiple CA configurations</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889"/>
        <w:gridCol w:w="992"/>
        <w:gridCol w:w="1134"/>
        <w:gridCol w:w="992"/>
        <w:gridCol w:w="1276"/>
        <w:gridCol w:w="1418"/>
        <w:gridCol w:w="850"/>
        <w:gridCol w:w="1418"/>
      </w:tblGrid>
      <w:tr w:rsidR="00B53A07" w:rsidRPr="00770C29" w:rsidTr="0081316F">
        <w:trPr>
          <w:trHeight w:val="209"/>
          <w:jc w:val="center"/>
        </w:trPr>
        <w:tc>
          <w:tcPr>
            <w:tcW w:w="921" w:type="dxa"/>
            <w:vMerge w:val="restart"/>
          </w:tcPr>
          <w:p w:rsidR="00B53A07" w:rsidRPr="004177A8" w:rsidRDefault="00B53A07" w:rsidP="0081316F">
            <w:pPr>
              <w:pStyle w:val="TAH"/>
              <w:rPr>
                <w:rFonts w:cs="Arial"/>
              </w:rPr>
            </w:pPr>
            <w:r w:rsidRPr="004177A8">
              <w:rPr>
                <w:rFonts w:cs="Arial"/>
              </w:rPr>
              <w:t>Test number</w:t>
            </w:r>
          </w:p>
        </w:tc>
        <w:tc>
          <w:tcPr>
            <w:tcW w:w="889" w:type="dxa"/>
            <w:vMerge w:val="restart"/>
          </w:tcPr>
          <w:p w:rsidR="00B53A07" w:rsidRPr="004177A8" w:rsidRDefault="00B53A07" w:rsidP="0081316F">
            <w:pPr>
              <w:pStyle w:val="TAH"/>
              <w:rPr>
                <w:rFonts w:cs="Arial"/>
              </w:rPr>
            </w:pPr>
            <w:r w:rsidRPr="004177A8">
              <w:rPr>
                <w:rFonts w:cs="Arial"/>
              </w:rPr>
              <w:t xml:space="preserve">Bandwidth </w:t>
            </w:r>
          </w:p>
        </w:tc>
        <w:tc>
          <w:tcPr>
            <w:tcW w:w="992" w:type="dxa"/>
            <w:vMerge w:val="restart"/>
          </w:tcPr>
          <w:p w:rsidR="00B53A07" w:rsidRPr="004177A8" w:rsidRDefault="00B53A07" w:rsidP="0081316F">
            <w:pPr>
              <w:pStyle w:val="TAH"/>
              <w:rPr>
                <w:rFonts w:cs="Arial"/>
              </w:rPr>
            </w:pPr>
            <w:r w:rsidRPr="004177A8">
              <w:rPr>
                <w:rFonts w:cs="Arial"/>
              </w:rPr>
              <w:t>Aggregation level</w:t>
            </w:r>
          </w:p>
        </w:tc>
        <w:tc>
          <w:tcPr>
            <w:tcW w:w="1134" w:type="dxa"/>
            <w:vMerge w:val="restart"/>
          </w:tcPr>
          <w:p w:rsidR="00B53A07" w:rsidRPr="004177A8" w:rsidRDefault="00B53A07" w:rsidP="0081316F">
            <w:pPr>
              <w:pStyle w:val="TAH"/>
              <w:rPr>
                <w:rFonts w:cs="Arial"/>
              </w:rPr>
            </w:pPr>
            <w:r w:rsidRPr="004177A8">
              <w:rPr>
                <w:rFonts w:cs="Arial"/>
              </w:rPr>
              <w:t>Reference Channel</w:t>
            </w:r>
          </w:p>
        </w:tc>
        <w:tc>
          <w:tcPr>
            <w:tcW w:w="992" w:type="dxa"/>
            <w:vMerge w:val="restart"/>
          </w:tcPr>
          <w:p w:rsidR="00B53A07" w:rsidRPr="004177A8" w:rsidRDefault="00B53A07" w:rsidP="0081316F">
            <w:pPr>
              <w:pStyle w:val="TAH"/>
              <w:rPr>
                <w:rFonts w:cs="Arial"/>
              </w:rPr>
            </w:pPr>
            <w:r w:rsidRPr="004177A8">
              <w:rPr>
                <w:rFonts w:cs="Arial"/>
              </w:rPr>
              <w:t>OCNG Pattern</w:t>
            </w:r>
          </w:p>
        </w:tc>
        <w:tc>
          <w:tcPr>
            <w:tcW w:w="1276" w:type="dxa"/>
            <w:vMerge w:val="restart"/>
          </w:tcPr>
          <w:p w:rsidR="00B53A07" w:rsidRPr="004177A8" w:rsidRDefault="00B53A07" w:rsidP="0081316F">
            <w:pPr>
              <w:pStyle w:val="TAH"/>
              <w:rPr>
                <w:rFonts w:cs="Arial"/>
              </w:rPr>
            </w:pPr>
            <w:r w:rsidRPr="004177A8">
              <w:rPr>
                <w:rFonts w:cs="Arial"/>
              </w:rPr>
              <w:t>Propagation Condition</w:t>
            </w:r>
          </w:p>
        </w:tc>
        <w:tc>
          <w:tcPr>
            <w:tcW w:w="1418" w:type="dxa"/>
            <w:vMerge w:val="restart"/>
          </w:tcPr>
          <w:p w:rsidR="00B53A07" w:rsidRPr="004177A8" w:rsidRDefault="00B53A07" w:rsidP="0081316F">
            <w:pPr>
              <w:pStyle w:val="TAH"/>
              <w:rPr>
                <w:rFonts w:cs="Arial"/>
              </w:rPr>
            </w:pPr>
            <w:r w:rsidRPr="004177A8">
              <w:rPr>
                <w:rFonts w:cs="Arial"/>
              </w:rPr>
              <w:t xml:space="preserve">Antenna configuration and correlation Matrix </w:t>
            </w:r>
          </w:p>
        </w:tc>
        <w:tc>
          <w:tcPr>
            <w:tcW w:w="2268" w:type="dxa"/>
            <w:gridSpan w:val="2"/>
          </w:tcPr>
          <w:p w:rsidR="00B53A07" w:rsidRPr="004177A8" w:rsidRDefault="00B53A07" w:rsidP="0081316F">
            <w:pPr>
              <w:pStyle w:val="TAH"/>
              <w:rPr>
                <w:rFonts w:cs="Arial"/>
              </w:rPr>
            </w:pPr>
            <w:r w:rsidRPr="004177A8">
              <w:rPr>
                <w:rFonts w:cs="Arial"/>
              </w:rPr>
              <w:t>Reference value</w:t>
            </w:r>
          </w:p>
        </w:tc>
      </w:tr>
      <w:tr w:rsidR="00B53A07" w:rsidRPr="00770C29" w:rsidTr="0081316F">
        <w:trPr>
          <w:trHeight w:val="209"/>
          <w:jc w:val="center"/>
        </w:trPr>
        <w:tc>
          <w:tcPr>
            <w:tcW w:w="921" w:type="dxa"/>
            <w:vMerge/>
          </w:tcPr>
          <w:p w:rsidR="00B53A07" w:rsidRPr="004177A8" w:rsidRDefault="00B53A07" w:rsidP="0081316F">
            <w:pPr>
              <w:pStyle w:val="TAH"/>
              <w:rPr>
                <w:rFonts w:cs="Arial"/>
              </w:rPr>
            </w:pPr>
          </w:p>
        </w:tc>
        <w:tc>
          <w:tcPr>
            <w:tcW w:w="889" w:type="dxa"/>
            <w:vMerge/>
          </w:tcPr>
          <w:p w:rsidR="00B53A07" w:rsidRPr="004177A8" w:rsidRDefault="00B53A07" w:rsidP="0081316F">
            <w:pPr>
              <w:pStyle w:val="TAH"/>
              <w:rPr>
                <w:rFonts w:cs="Arial"/>
              </w:rPr>
            </w:pPr>
          </w:p>
        </w:tc>
        <w:tc>
          <w:tcPr>
            <w:tcW w:w="992" w:type="dxa"/>
            <w:vMerge/>
          </w:tcPr>
          <w:p w:rsidR="00B53A07" w:rsidRPr="004177A8" w:rsidRDefault="00B53A07" w:rsidP="0081316F">
            <w:pPr>
              <w:pStyle w:val="TAH"/>
              <w:rPr>
                <w:rFonts w:cs="Arial"/>
              </w:rPr>
            </w:pPr>
          </w:p>
        </w:tc>
        <w:tc>
          <w:tcPr>
            <w:tcW w:w="1134" w:type="dxa"/>
            <w:vMerge/>
          </w:tcPr>
          <w:p w:rsidR="00B53A07" w:rsidRPr="004177A8" w:rsidRDefault="00B53A07" w:rsidP="0081316F">
            <w:pPr>
              <w:pStyle w:val="TAH"/>
              <w:rPr>
                <w:rFonts w:cs="Arial"/>
              </w:rPr>
            </w:pPr>
          </w:p>
        </w:tc>
        <w:tc>
          <w:tcPr>
            <w:tcW w:w="992" w:type="dxa"/>
            <w:vMerge/>
          </w:tcPr>
          <w:p w:rsidR="00B53A07" w:rsidRPr="004177A8" w:rsidRDefault="00B53A07" w:rsidP="0081316F">
            <w:pPr>
              <w:pStyle w:val="TAH"/>
              <w:rPr>
                <w:rFonts w:cs="Arial"/>
              </w:rPr>
            </w:pPr>
          </w:p>
        </w:tc>
        <w:tc>
          <w:tcPr>
            <w:tcW w:w="1276" w:type="dxa"/>
            <w:vMerge/>
          </w:tcPr>
          <w:p w:rsidR="00B53A07" w:rsidRPr="004177A8" w:rsidRDefault="00B53A07" w:rsidP="0081316F">
            <w:pPr>
              <w:pStyle w:val="TAH"/>
              <w:rPr>
                <w:rFonts w:cs="Arial"/>
              </w:rPr>
            </w:pPr>
          </w:p>
        </w:tc>
        <w:tc>
          <w:tcPr>
            <w:tcW w:w="1418" w:type="dxa"/>
            <w:vMerge/>
          </w:tcPr>
          <w:p w:rsidR="00B53A07" w:rsidRPr="004177A8" w:rsidRDefault="00B53A07" w:rsidP="0081316F">
            <w:pPr>
              <w:pStyle w:val="TAH"/>
              <w:rPr>
                <w:rFonts w:cs="Arial"/>
              </w:rPr>
            </w:pPr>
          </w:p>
        </w:tc>
        <w:tc>
          <w:tcPr>
            <w:tcW w:w="850" w:type="dxa"/>
          </w:tcPr>
          <w:p w:rsidR="00B53A07" w:rsidRPr="004177A8" w:rsidRDefault="00B53A07" w:rsidP="0081316F">
            <w:pPr>
              <w:pStyle w:val="TAH"/>
              <w:rPr>
                <w:rFonts w:cs="Arial"/>
              </w:rPr>
            </w:pPr>
            <w:r w:rsidRPr="004177A8">
              <w:rPr>
                <w:rFonts w:cs="Arial"/>
              </w:rPr>
              <w:t>Pm-dsg (%)</w:t>
            </w:r>
          </w:p>
        </w:tc>
        <w:tc>
          <w:tcPr>
            <w:tcW w:w="1418" w:type="dxa"/>
          </w:tcPr>
          <w:p w:rsidR="00B53A07" w:rsidRPr="004177A8" w:rsidRDefault="00B53A07" w:rsidP="0081316F">
            <w:pPr>
              <w:pStyle w:val="TAH"/>
              <w:rPr>
                <w:rFonts w:cs="Arial"/>
              </w:rPr>
            </w:pPr>
            <w:r w:rsidRPr="004177A8">
              <w:rPr>
                <w:rFonts w:cs="Arial"/>
              </w:rPr>
              <w:t>SNR</w:t>
            </w:r>
            <w:r w:rsidRPr="004177A8" w:rsidDel="005B3479">
              <w:rPr>
                <w:rFonts w:cs="Arial"/>
              </w:rPr>
              <w:t xml:space="preserve"> </w:t>
            </w:r>
            <w:r w:rsidRPr="004177A8">
              <w:rPr>
                <w:rFonts w:cs="Arial"/>
              </w:rPr>
              <w:t>(dB)</w:t>
            </w:r>
          </w:p>
        </w:tc>
      </w:tr>
      <w:tr w:rsidR="00B53A07" w:rsidRPr="00770C29" w:rsidTr="0081316F">
        <w:trPr>
          <w:trHeight w:val="106"/>
          <w:jc w:val="center"/>
        </w:trPr>
        <w:tc>
          <w:tcPr>
            <w:tcW w:w="921" w:type="dxa"/>
            <w:shd w:val="clear" w:color="auto" w:fill="auto"/>
          </w:tcPr>
          <w:p w:rsidR="00B53A07" w:rsidRPr="004177A8" w:rsidRDefault="00B53A07" w:rsidP="0081316F">
            <w:pPr>
              <w:pStyle w:val="TAC"/>
              <w:rPr>
                <w:rFonts w:cs="Arial"/>
              </w:rPr>
            </w:pPr>
            <w:r w:rsidRPr="004177A8">
              <w:rPr>
                <w:rFonts w:cs="Arial"/>
              </w:rPr>
              <w:t>1</w:t>
            </w:r>
          </w:p>
        </w:tc>
        <w:tc>
          <w:tcPr>
            <w:tcW w:w="889" w:type="dxa"/>
            <w:shd w:val="clear" w:color="auto" w:fill="auto"/>
          </w:tcPr>
          <w:p w:rsidR="00B53A07" w:rsidRPr="004177A8" w:rsidRDefault="00B53A07" w:rsidP="0081316F">
            <w:pPr>
              <w:pStyle w:val="TAC"/>
              <w:rPr>
                <w:rFonts w:cs="Arial"/>
              </w:rPr>
            </w:pPr>
            <w:r w:rsidRPr="004177A8">
              <w:rPr>
                <w:rFonts w:cs="Arial" w:hint="eastAsia"/>
                <w:lang w:eastAsia="zh-CN"/>
              </w:rPr>
              <w:t>1</w:t>
            </w:r>
            <w:r w:rsidRPr="004177A8">
              <w:rPr>
                <w:rFonts w:cs="Arial"/>
              </w:rPr>
              <w:t>0 MHz</w:t>
            </w:r>
          </w:p>
        </w:tc>
        <w:tc>
          <w:tcPr>
            <w:tcW w:w="992" w:type="dxa"/>
          </w:tcPr>
          <w:p w:rsidR="00B53A07" w:rsidRPr="004177A8" w:rsidRDefault="00B53A07" w:rsidP="0081316F">
            <w:pPr>
              <w:pStyle w:val="TAC"/>
              <w:rPr>
                <w:rFonts w:cs="Arial"/>
              </w:rPr>
            </w:pPr>
            <w:r w:rsidRPr="004177A8">
              <w:rPr>
                <w:rFonts w:cs="Arial"/>
              </w:rPr>
              <w:t>4 CCE</w:t>
            </w:r>
          </w:p>
        </w:tc>
        <w:tc>
          <w:tcPr>
            <w:tcW w:w="1134" w:type="dxa"/>
            <w:shd w:val="clear" w:color="auto" w:fill="auto"/>
          </w:tcPr>
          <w:p w:rsidR="00B53A07" w:rsidRPr="004177A8" w:rsidRDefault="00B53A07" w:rsidP="0081316F">
            <w:pPr>
              <w:pStyle w:val="TAC"/>
              <w:rPr>
                <w:rFonts w:cs="Arial"/>
              </w:rPr>
            </w:pPr>
            <w:r w:rsidRPr="004177A8">
              <w:rPr>
                <w:rFonts w:cs="Arial"/>
              </w:rPr>
              <w:t xml:space="preserve">R.16 </w:t>
            </w:r>
            <w:r w:rsidRPr="004177A8">
              <w:rPr>
                <w:rFonts w:cs="Arial" w:hint="eastAsia"/>
                <w:lang w:eastAsia="zh-CN"/>
              </w:rPr>
              <w:t>F</w:t>
            </w:r>
            <w:r w:rsidRPr="004177A8">
              <w:rPr>
                <w:rFonts w:cs="Arial"/>
              </w:rPr>
              <w:t>DD</w:t>
            </w:r>
          </w:p>
        </w:tc>
        <w:tc>
          <w:tcPr>
            <w:tcW w:w="992" w:type="dxa"/>
          </w:tcPr>
          <w:p w:rsidR="00B53A07" w:rsidRPr="004177A8" w:rsidRDefault="00B53A07" w:rsidP="0081316F">
            <w:pPr>
              <w:pStyle w:val="TAC"/>
              <w:rPr>
                <w:rFonts w:cs="Arial"/>
              </w:rPr>
            </w:pPr>
            <w:r w:rsidRPr="004177A8">
              <w:rPr>
                <w:rFonts w:cs="Arial"/>
              </w:rPr>
              <w:t>OP.1 TDD</w:t>
            </w:r>
          </w:p>
        </w:tc>
        <w:tc>
          <w:tcPr>
            <w:tcW w:w="1276" w:type="dxa"/>
            <w:shd w:val="clear" w:color="auto" w:fill="auto"/>
          </w:tcPr>
          <w:p w:rsidR="00B53A07" w:rsidRPr="004177A8" w:rsidRDefault="00B53A07" w:rsidP="0081316F">
            <w:pPr>
              <w:pStyle w:val="TAC"/>
              <w:rPr>
                <w:rFonts w:cs="Arial"/>
                <w:lang w:eastAsia="zh-CN"/>
              </w:rPr>
            </w:pPr>
            <w:r w:rsidRPr="004177A8">
              <w:rPr>
                <w:rFonts w:cs="Arial"/>
              </w:rPr>
              <w:t>EVA</w:t>
            </w:r>
            <w:r w:rsidRPr="004177A8">
              <w:rPr>
                <w:rFonts w:cs="Arial" w:hint="eastAsia"/>
                <w:lang w:eastAsia="zh-CN"/>
              </w:rPr>
              <w:t>5</w:t>
            </w:r>
          </w:p>
        </w:tc>
        <w:tc>
          <w:tcPr>
            <w:tcW w:w="1418" w:type="dxa"/>
            <w:shd w:val="clear" w:color="auto" w:fill="auto"/>
          </w:tcPr>
          <w:p w:rsidR="00B53A07" w:rsidRPr="004177A8" w:rsidRDefault="00B53A07" w:rsidP="0081316F">
            <w:pPr>
              <w:pStyle w:val="TAC"/>
              <w:rPr>
                <w:rFonts w:cs="Arial"/>
              </w:rPr>
            </w:pPr>
            <w:r w:rsidRPr="004177A8">
              <w:rPr>
                <w:rFonts w:cs="Arial"/>
              </w:rPr>
              <w:t>2 x 2 Low</w:t>
            </w:r>
          </w:p>
        </w:tc>
        <w:tc>
          <w:tcPr>
            <w:tcW w:w="850" w:type="dxa"/>
          </w:tcPr>
          <w:p w:rsidR="00B53A07" w:rsidRPr="004177A8" w:rsidRDefault="00B53A07" w:rsidP="0081316F">
            <w:pPr>
              <w:pStyle w:val="TAC"/>
              <w:rPr>
                <w:rFonts w:cs="Arial"/>
              </w:rPr>
            </w:pPr>
            <w:r w:rsidRPr="004177A8">
              <w:rPr>
                <w:rFonts w:cs="Arial"/>
              </w:rPr>
              <w:t>1</w:t>
            </w:r>
          </w:p>
        </w:tc>
        <w:tc>
          <w:tcPr>
            <w:tcW w:w="1418" w:type="dxa"/>
          </w:tcPr>
          <w:p w:rsidR="00B53A07" w:rsidRPr="004177A8" w:rsidDel="00AE69CD" w:rsidRDefault="00B53A07" w:rsidP="0081316F">
            <w:pPr>
              <w:pStyle w:val="TAC"/>
              <w:rPr>
                <w:rFonts w:cs="Arial"/>
                <w:lang w:eastAsia="zh-CN"/>
              </w:rPr>
            </w:pPr>
            <w:r w:rsidRPr="004177A8">
              <w:rPr>
                <w:rFonts w:cs="Arial" w:hint="eastAsia"/>
                <w:lang w:eastAsia="zh-CN"/>
              </w:rPr>
              <w:t>-0.6</w:t>
            </w:r>
          </w:p>
        </w:tc>
      </w:tr>
    </w:tbl>
    <w:p w:rsidR="00B53A07" w:rsidRDefault="00B53A07" w:rsidP="00B53A07">
      <w:pPr>
        <w:rPr>
          <w:highlight w:val="yellow"/>
          <w:lang w:val="en-US" w:eastAsia="zh-CN"/>
        </w:rPr>
      </w:pPr>
    </w:p>
    <w:p w:rsidR="00B53A07" w:rsidRPr="00770C29" w:rsidRDefault="00B53A07" w:rsidP="00B53A07">
      <w:pPr>
        <w:pStyle w:val="TH"/>
        <w:rPr>
          <w:lang w:eastAsia="zh-CN"/>
        </w:rPr>
      </w:pPr>
      <w:r w:rsidRPr="00770C29">
        <w:t xml:space="preserve">Table </w:t>
      </w:r>
      <w:r>
        <w:t>8.4.3.1.2.1-</w:t>
      </w:r>
      <w:r>
        <w:rPr>
          <w:rFonts w:hint="eastAsia"/>
          <w:lang w:eastAsia="zh-CN"/>
        </w:rPr>
        <w:t>3</w:t>
      </w:r>
      <w:r w:rsidRPr="00770C29">
        <w:t xml:space="preserve">: </w:t>
      </w:r>
      <w:r w:rsidRPr="003854E0">
        <w:t>Single carrier performance for LAA Scell</w:t>
      </w:r>
      <w:r>
        <w:rPr>
          <w:rFonts w:hint="eastAsia"/>
          <w:lang w:eastAsia="zh-CN"/>
        </w:rPr>
        <w:t>(</w:t>
      </w:r>
      <w:r w:rsidRPr="003854E0">
        <w:t>s</w:t>
      </w:r>
      <w:r>
        <w:rPr>
          <w:rFonts w:hint="eastAsia"/>
          <w:lang w:eastAsia="zh-CN"/>
        </w:rPr>
        <w:t>)</w:t>
      </w:r>
      <w:r w:rsidRPr="003854E0">
        <w:t xml:space="preserve"> for multiple CA configurations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53" w:author="Shaohua Li" w:date="2016-11-05T14:01:00Z">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65"/>
        <w:gridCol w:w="1039"/>
        <w:gridCol w:w="1165"/>
        <w:gridCol w:w="1276"/>
        <w:gridCol w:w="938"/>
        <w:gridCol w:w="1330"/>
        <w:gridCol w:w="1417"/>
        <w:gridCol w:w="709"/>
        <w:gridCol w:w="992"/>
        <w:tblGridChange w:id="554">
          <w:tblGrid>
            <w:gridCol w:w="921"/>
            <w:gridCol w:w="244"/>
            <w:gridCol w:w="1039"/>
            <w:gridCol w:w="1165"/>
            <w:gridCol w:w="1276"/>
            <w:gridCol w:w="938"/>
            <w:gridCol w:w="1330"/>
            <w:gridCol w:w="1417"/>
            <w:gridCol w:w="709"/>
            <w:gridCol w:w="992"/>
          </w:tblGrid>
        </w:tblGridChange>
      </w:tblGrid>
      <w:tr w:rsidR="00C70052" w:rsidRPr="00770C29" w:rsidTr="00781AEF">
        <w:trPr>
          <w:trHeight w:val="209"/>
          <w:jc w:val="center"/>
          <w:trPrChange w:id="555" w:author="Shaohua Li" w:date="2016-11-05T14:01:00Z">
            <w:trPr>
              <w:trHeight w:val="209"/>
              <w:jc w:val="center"/>
            </w:trPr>
          </w:trPrChange>
        </w:trPr>
        <w:tc>
          <w:tcPr>
            <w:tcW w:w="1165" w:type="dxa"/>
            <w:vMerge w:val="restart"/>
            <w:vAlign w:val="center"/>
            <w:tcPrChange w:id="556" w:author="Shaohua Li" w:date="2016-11-05T14:01:00Z">
              <w:tcPr>
                <w:tcW w:w="921" w:type="dxa"/>
                <w:vMerge w:val="restart"/>
              </w:tcPr>
            </w:tcPrChange>
          </w:tcPr>
          <w:p w:rsidR="00C70052" w:rsidRPr="004177A8" w:rsidRDefault="00781AEF" w:rsidP="005511EB">
            <w:pPr>
              <w:pStyle w:val="TAH"/>
              <w:rPr>
                <w:rFonts w:cs="Arial"/>
              </w:rPr>
            </w:pPr>
            <w:ins w:id="557" w:author="Shaohua Li" w:date="2016-11-05T14:00:00Z">
              <w:r>
                <w:rPr>
                  <w:rFonts w:cs="Arial"/>
                </w:rPr>
                <w:t>Bandwidth</w:t>
              </w:r>
            </w:ins>
            <w:del w:id="558" w:author="Shaohua Li" w:date="2016-11-05T13:58:00Z">
              <w:r w:rsidR="00C70052" w:rsidRPr="004177A8" w:rsidDel="00C70052">
                <w:rPr>
                  <w:rFonts w:cs="Arial"/>
                </w:rPr>
                <w:delText>Test number</w:delText>
              </w:r>
            </w:del>
          </w:p>
        </w:tc>
        <w:tc>
          <w:tcPr>
            <w:tcW w:w="1039" w:type="dxa"/>
            <w:vMerge w:val="restart"/>
            <w:vAlign w:val="center"/>
            <w:tcPrChange w:id="559" w:author="Shaohua Li" w:date="2016-11-05T14:01:00Z">
              <w:tcPr>
                <w:tcW w:w="1283" w:type="dxa"/>
                <w:gridSpan w:val="2"/>
                <w:vMerge w:val="restart"/>
              </w:tcPr>
            </w:tcPrChange>
          </w:tcPr>
          <w:p w:rsidR="00781AEF" w:rsidRDefault="00781AEF">
            <w:pPr>
              <w:pStyle w:val="TAH"/>
              <w:rPr>
                <w:ins w:id="560" w:author="Shaohua Li" w:date="2016-11-05T14:00:00Z"/>
                <w:rFonts w:cs="Arial"/>
              </w:rPr>
            </w:pPr>
            <w:ins w:id="561" w:author="Shaohua Li" w:date="2016-11-05T14:00:00Z">
              <w:r>
                <w:rPr>
                  <w:rFonts w:cs="Arial"/>
                </w:rPr>
                <w:t>Sub-</w:t>
              </w:r>
            </w:ins>
            <w:ins w:id="562" w:author="Shaohua Li" w:date="2016-11-05T13:58:00Z">
              <w:r w:rsidR="00C70052" w:rsidRPr="004177A8">
                <w:rPr>
                  <w:rFonts w:cs="Arial"/>
                </w:rPr>
                <w:t>Test</w:t>
              </w:r>
            </w:ins>
          </w:p>
          <w:p w:rsidR="00C70052" w:rsidRPr="004177A8" w:rsidRDefault="00781AEF">
            <w:pPr>
              <w:pStyle w:val="TAH"/>
              <w:rPr>
                <w:rFonts w:cs="Arial"/>
              </w:rPr>
            </w:pPr>
            <w:ins w:id="563" w:author="Shaohua Li" w:date="2016-11-05T14:00:00Z">
              <w:r>
                <w:rPr>
                  <w:rFonts w:cs="Arial"/>
                </w:rPr>
                <w:t>(Note 1)</w:t>
              </w:r>
            </w:ins>
            <w:del w:id="564" w:author="Shaohua Li" w:date="2016-11-05T13:58:00Z">
              <w:r w:rsidR="00C70052" w:rsidRPr="004177A8" w:rsidDel="00A345AE">
                <w:rPr>
                  <w:rFonts w:cs="Arial"/>
                </w:rPr>
                <w:delText>Bandwidth</w:delText>
              </w:r>
            </w:del>
          </w:p>
        </w:tc>
        <w:tc>
          <w:tcPr>
            <w:tcW w:w="1165" w:type="dxa"/>
            <w:vMerge w:val="restart"/>
            <w:vAlign w:val="center"/>
            <w:tcPrChange w:id="565" w:author="Shaohua Li" w:date="2016-11-05T14:01:00Z">
              <w:tcPr>
                <w:tcW w:w="1165" w:type="dxa"/>
                <w:vMerge w:val="restart"/>
              </w:tcPr>
            </w:tcPrChange>
          </w:tcPr>
          <w:p w:rsidR="00C70052" w:rsidRPr="004177A8" w:rsidRDefault="00C70052">
            <w:pPr>
              <w:pStyle w:val="TAH"/>
              <w:rPr>
                <w:rFonts w:cs="Arial"/>
              </w:rPr>
            </w:pPr>
            <w:r w:rsidRPr="004177A8">
              <w:rPr>
                <w:rFonts w:cs="Arial"/>
              </w:rPr>
              <w:t>Aggregation level</w:t>
            </w:r>
          </w:p>
        </w:tc>
        <w:tc>
          <w:tcPr>
            <w:tcW w:w="1276" w:type="dxa"/>
            <w:vMerge w:val="restart"/>
            <w:vAlign w:val="center"/>
            <w:tcPrChange w:id="566" w:author="Shaohua Li" w:date="2016-11-05T14:01:00Z">
              <w:tcPr>
                <w:tcW w:w="1276" w:type="dxa"/>
                <w:vMerge w:val="restart"/>
              </w:tcPr>
            </w:tcPrChange>
          </w:tcPr>
          <w:p w:rsidR="00C70052" w:rsidRPr="004177A8" w:rsidRDefault="00C70052">
            <w:pPr>
              <w:pStyle w:val="TAH"/>
              <w:rPr>
                <w:rFonts w:cs="Arial"/>
              </w:rPr>
            </w:pPr>
            <w:r w:rsidRPr="004177A8">
              <w:rPr>
                <w:rFonts w:cs="Arial"/>
              </w:rPr>
              <w:t>Reference Channel</w:t>
            </w:r>
          </w:p>
        </w:tc>
        <w:tc>
          <w:tcPr>
            <w:tcW w:w="938" w:type="dxa"/>
            <w:vMerge w:val="restart"/>
            <w:vAlign w:val="center"/>
            <w:tcPrChange w:id="567" w:author="Shaohua Li" w:date="2016-11-05T14:01:00Z">
              <w:tcPr>
                <w:tcW w:w="938" w:type="dxa"/>
                <w:vMerge w:val="restart"/>
              </w:tcPr>
            </w:tcPrChange>
          </w:tcPr>
          <w:p w:rsidR="00C70052" w:rsidRPr="004177A8" w:rsidRDefault="00C70052">
            <w:pPr>
              <w:pStyle w:val="TAH"/>
              <w:rPr>
                <w:rFonts w:cs="Arial"/>
              </w:rPr>
            </w:pPr>
            <w:r w:rsidRPr="004177A8">
              <w:rPr>
                <w:rFonts w:cs="Arial"/>
              </w:rPr>
              <w:t>OCNG Pattern</w:t>
            </w:r>
          </w:p>
        </w:tc>
        <w:tc>
          <w:tcPr>
            <w:tcW w:w="1330" w:type="dxa"/>
            <w:vMerge w:val="restart"/>
            <w:vAlign w:val="center"/>
            <w:tcPrChange w:id="568" w:author="Shaohua Li" w:date="2016-11-05T14:01:00Z">
              <w:tcPr>
                <w:tcW w:w="1330" w:type="dxa"/>
                <w:vMerge w:val="restart"/>
              </w:tcPr>
            </w:tcPrChange>
          </w:tcPr>
          <w:p w:rsidR="00C70052" w:rsidRPr="004177A8" w:rsidRDefault="00C70052">
            <w:pPr>
              <w:pStyle w:val="TAH"/>
              <w:rPr>
                <w:rFonts w:cs="Arial"/>
              </w:rPr>
            </w:pPr>
            <w:r w:rsidRPr="004177A8">
              <w:rPr>
                <w:rFonts w:cs="Arial"/>
              </w:rPr>
              <w:t>Propagation Condition</w:t>
            </w:r>
          </w:p>
        </w:tc>
        <w:tc>
          <w:tcPr>
            <w:tcW w:w="1417" w:type="dxa"/>
            <w:vMerge w:val="restart"/>
            <w:vAlign w:val="center"/>
            <w:tcPrChange w:id="569" w:author="Shaohua Li" w:date="2016-11-05T14:01:00Z">
              <w:tcPr>
                <w:tcW w:w="1417" w:type="dxa"/>
                <w:vMerge w:val="restart"/>
              </w:tcPr>
            </w:tcPrChange>
          </w:tcPr>
          <w:p w:rsidR="00C70052" w:rsidRPr="004177A8" w:rsidRDefault="00C70052">
            <w:pPr>
              <w:pStyle w:val="TAH"/>
              <w:rPr>
                <w:rFonts w:cs="Arial"/>
              </w:rPr>
            </w:pPr>
            <w:r w:rsidRPr="004177A8">
              <w:rPr>
                <w:rFonts w:cs="Arial"/>
              </w:rPr>
              <w:t>Antenna configuration and correlation Matrix</w:t>
            </w:r>
          </w:p>
        </w:tc>
        <w:tc>
          <w:tcPr>
            <w:tcW w:w="1701" w:type="dxa"/>
            <w:gridSpan w:val="2"/>
            <w:vAlign w:val="center"/>
            <w:tcPrChange w:id="570" w:author="Shaohua Li" w:date="2016-11-05T14:01:00Z">
              <w:tcPr>
                <w:tcW w:w="1701" w:type="dxa"/>
                <w:gridSpan w:val="2"/>
              </w:tcPr>
            </w:tcPrChange>
          </w:tcPr>
          <w:p w:rsidR="00C70052" w:rsidRPr="004177A8" w:rsidRDefault="00C70052">
            <w:pPr>
              <w:pStyle w:val="TAH"/>
              <w:rPr>
                <w:rFonts w:cs="Arial"/>
              </w:rPr>
            </w:pPr>
            <w:r w:rsidRPr="004177A8">
              <w:rPr>
                <w:rFonts w:cs="Arial"/>
              </w:rPr>
              <w:t>Reference value</w:t>
            </w:r>
          </w:p>
        </w:tc>
      </w:tr>
      <w:tr w:rsidR="00C70052" w:rsidRPr="00770C29" w:rsidTr="00781AEF">
        <w:trPr>
          <w:trHeight w:val="209"/>
          <w:jc w:val="center"/>
          <w:trPrChange w:id="571" w:author="Shaohua Li" w:date="2016-11-05T14:01:00Z">
            <w:trPr>
              <w:trHeight w:val="209"/>
              <w:jc w:val="center"/>
            </w:trPr>
          </w:trPrChange>
        </w:trPr>
        <w:tc>
          <w:tcPr>
            <w:tcW w:w="1165" w:type="dxa"/>
            <w:vMerge/>
            <w:vAlign w:val="center"/>
            <w:tcPrChange w:id="572" w:author="Shaohua Li" w:date="2016-11-05T14:01:00Z">
              <w:tcPr>
                <w:tcW w:w="921" w:type="dxa"/>
                <w:vMerge/>
              </w:tcPr>
            </w:tcPrChange>
          </w:tcPr>
          <w:p w:rsidR="00C70052" w:rsidRPr="004177A8" w:rsidRDefault="00C70052">
            <w:pPr>
              <w:pStyle w:val="TAH"/>
              <w:rPr>
                <w:rFonts w:cs="Arial"/>
              </w:rPr>
            </w:pPr>
          </w:p>
        </w:tc>
        <w:tc>
          <w:tcPr>
            <w:tcW w:w="1039" w:type="dxa"/>
            <w:vMerge/>
            <w:vAlign w:val="center"/>
            <w:tcPrChange w:id="573" w:author="Shaohua Li" w:date="2016-11-05T14:01:00Z">
              <w:tcPr>
                <w:tcW w:w="1283" w:type="dxa"/>
                <w:gridSpan w:val="2"/>
                <w:vMerge/>
              </w:tcPr>
            </w:tcPrChange>
          </w:tcPr>
          <w:p w:rsidR="00C70052" w:rsidRPr="004177A8" w:rsidRDefault="00C70052">
            <w:pPr>
              <w:pStyle w:val="TAH"/>
              <w:rPr>
                <w:rFonts w:cs="Arial"/>
              </w:rPr>
            </w:pPr>
          </w:p>
        </w:tc>
        <w:tc>
          <w:tcPr>
            <w:tcW w:w="1165" w:type="dxa"/>
            <w:vMerge/>
            <w:vAlign w:val="center"/>
            <w:tcPrChange w:id="574" w:author="Shaohua Li" w:date="2016-11-05T14:01:00Z">
              <w:tcPr>
                <w:tcW w:w="1165" w:type="dxa"/>
                <w:vMerge/>
              </w:tcPr>
            </w:tcPrChange>
          </w:tcPr>
          <w:p w:rsidR="00C70052" w:rsidRPr="004177A8" w:rsidRDefault="00C70052">
            <w:pPr>
              <w:pStyle w:val="TAH"/>
              <w:rPr>
                <w:rFonts w:cs="Arial"/>
              </w:rPr>
            </w:pPr>
          </w:p>
        </w:tc>
        <w:tc>
          <w:tcPr>
            <w:tcW w:w="1276" w:type="dxa"/>
            <w:vMerge/>
            <w:vAlign w:val="center"/>
            <w:tcPrChange w:id="575" w:author="Shaohua Li" w:date="2016-11-05T14:01:00Z">
              <w:tcPr>
                <w:tcW w:w="1276" w:type="dxa"/>
                <w:vMerge/>
              </w:tcPr>
            </w:tcPrChange>
          </w:tcPr>
          <w:p w:rsidR="00C70052" w:rsidRPr="004177A8" w:rsidRDefault="00C70052">
            <w:pPr>
              <w:pStyle w:val="TAH"/>
              <w:rPr>
                <w:rFonts w:cs="Arial"/>
              </w:rPr>
            </w:pPr>
          </w:p>
        </w:tc>
        <w:tc>
          <w:tcPr>
            <w:tcW w:w="938" w:type="dxa"/>
            <w:vMerge/>
            <w:vAlign w:val="center"/>
            <w:tcPrChange w:id="576" w:author="Shaohua Li" w:date="2016-11-05T14:01:00Z">
              <w:tcPr>
                <w:tcW w:w="938" w:type="dxa"/>
                <w:vMerge/>
              </w:tcPr>
            </w:tcPrChange>
          </w:tcPr>
          <w:p w:rsidR="00C70052" w:rsidRPr="004177A8" w:rsidRDefault="00C70052">
            <w:pPr>
              <w:pStyle w:val="TAH"/>
              <w:rPr>
                <w:rFonts w:cs="Arial"/>
              </w:rPr>
            </w:pPr>
          </w:p>
        </w:tc>
        <w:tc>
          <w:tcPr>
            <w:tcW w:w="1330" w:type="dxa"/>
            <w:vMerge/>
            <w:vAlign w:val="center"/>
            <w:tcPrChange w:id="577" w:author="Shaohua Li" w:date="2016-11-05T14:01:00Z">
              <w:tcPr>
                <w:tcW w:w="1330" w:type="dxa"/>
                <w:vMerge/>
              </w:tcPr>
            </w:tcPrChange>
          </w:tcPr>
          <w:p w:rsidR="00C70052" w:rsidRPr="004177A8" w:rsidRDefault="00C70052">
            <w:pPr>
              <w:pStyle w:val="TAH"/>
              <w:rPr>
                <w:rFonts w:cs="Arial"/>
              </w:rPr>
            </w:pPr>
          </w:p>
        </w:tc>
        <w:tc>
          <w:tcPr>
            <w:tcW w:w="1417" w:type="dxa"/>
            <w:vMerge/>
            <w:vAlign w:val="center"/>
            <w:tcPrChange w:id="578" w:author="Shaohua Li" w:date="2016-11-05T14:01:00Z">
              <w:tcPr>
                <w:tcW w:w="1417" w:type="dxa"/>
                <w:vMerge/>
              </w:tcPr>
            </w:tcPrChange>
          </w:tcPr>
          <w:p w:rsidR="00C70052" w:rsidRPr="004177A8" w:rsidRDefault="00C70052">
            <w:pPr>
              <w:pStyle w:val="TAH"/>
              <w:rPr>
                <w:rFonts w:cs="Arial"/>
              </w:rPr>
            </w:pPr>
          </w:p>
        </w:tc>
        <w:tc>
          <w:tcPr>
            <w:tcW w:w="709" w:type="dxa"/>
            <w:vAlign w:val="center"/>
            <w:tcPrChange w:id="579" w:author="Shaohua Li" w:date="2016-11-05T14:01:00Z">
              <w:tcPr>
                <w:tcW w:w="709" w:type="dxa"/>
              </w:tcPr>
            </w:tcPrChange>
          </w:tcPr>
          <w:p w:rsidR="00C70052" w:rsidRPr="004177A8" w:rsidRDefault="00C70052">
            <w:pPr>
              <w:pStyle w:val="TAH"/>
              <w:rPr>
                <w:rFonts w:cs="Arial"/>
              </w:rPr>
            </w:pPr>
            <w:r w:rsidRPr="004177A8">
              <w:rPr>
                <w:rFonts w:cs="Arial"/>
              </w:rPr>
              <w:t>Pm-dsg (%)</w:t>
            </w:r>
          </w:p>
        </w:tc>
        <w:tc>
          <w:tcPr>
            <w:tcW w:w="992" w:type="dxa"/>
            <w:vAlign w:val="center"/>
            <w:tcPrChange w:id="580" w:author="Shaohua Li" w:date="2016-11-05T14:01:00Z">
              <w:tcPr>
                <w:tcW w:w="992" w:type="dxa"/>
              </w:tcPr>
            </w:tcPrChange>
          </w:tcPr>
          <w:p w:rsidR="00C70052" w:rsidRPr="004177A8" w:rsidRDefault="00C70052">
            <w:pPr>
              <w:pStyle w:val="TAH"/>
              <w:rPr>
                <w:rFonts w:cs="Arial"/>
              </w:rPr>
            </w:pPr>
            <w:r w:rsidRPr="004177A8">
              <w:rPr>
                <w:rFonts w:cs="Arial"/>
              </w:rPr>
              <w:t>SNR</w:t>
            </w:r>
            <w:r w:rsidRPr="004177A8" w:rsidDel="005B3479">
              <w:rPr>
                <w:rFonts w:cs="Arial"/>
              </w:rPr>
              <w:t xml:space="preserve"> </w:t>
            </w:r>
            <w:r w:rsidRPr="004177A8">
              <w:rPr>
                <w:rFonts w:cs="Arial"/>
              </w:rPr>
              <w:t>(dB)</w:t>
            </w:r>
          </w:p>
        </w:tc>
      </w:tr>
      <w:tr w:rsidR="00781AEF" w:rsidRPr="00770C29" w:rsidTr="00781AEF">
        <w:trPr>
          <w:trHeight w:val="106"/>
          <w:jc w:val="center"/>
          <w:trPrChange w:id="581" w:author="Shaohua Li" w:date="2016-11-05T14:01:00Z">
            <w:trPr>
              <w:trHeight w:val="106"/>
              <w:jc w:val="center"/>
            </w:trPr>
          </w:trPrChange>
        </w:trPr>
        <w:tc>
          <w:tcPr>
            <w:tcW w:w="1165" w:type="dxa"/>
            <w:vMerge w:val="restart"/>
            <w:shd w:val="clear" w:color="auto" w:fill="auto"/>
            <w:vAlign w:val="center"/>
            <w:tcPrChange w:id="582" w:author="Shaohua Li" w:date="2016-11-05T14:01:00Z">
              <w:tcPr>
                <w:tcW w:w="1165" w:type="dxa"/>
                <w:gridSpan w:val="2"/>
                <w:vMerge w:val="restart"/>
                <w:shd w:val="clear" w:color="auto" w:fill="auto"/>
              </w:tcPr>
            </w:tcPrChange>
          </w:tcPr>
          <w:p w:rsidR="00781AEF" w:rsidRPr="004177A8" w:rsidRDefault="00781AEF" w:rsidP="005511EB">
            <w:pPr>
              <w:pStyle w:val="TAC"/>
              <w:rPr>
                <w:rFonts w:cs="Arial"/>
              </w:rPr>
            </w:pPr>
            <w:ins w:id="583" w:author="Shaohua Li" w:date="2016-11-05T14:01:00Z">
              <w:r>
                <w:rPr>
                  <w:rFonts w:cs="Arial"/>
                </w:rPr>
                <w:t>20MHz</w:t>
              </w:r>
            </w:ins>
            <w:del w:id="584" w:author="Shaohua Li" w:date="2016-11-05T13:58:00Z">
              <w:r w:rsidRPr="004177A8" w:rsidDel="00C70052">
                <w:rPr>
                  <w:rFonts w:cs="Arial"/>
                </w:rPr>
                <w:delText>1</w:delText>
              </w:r>
            </w:del>
          </w:p>
          <w:p w:rsidR="00781AEF" w:rsidRPr="004177A8" w:rsidRDefault="00781AEF">
            <w:pPr>
              <w:pStyle w:val="TAC"/>
              <w:rPr>
                <w:rFonts w:cs="Arial"/>
                <w:lang w:eastAsia="zh-CN"/>
              </w:rPr>
            </w:pPr>
            <w:del w:id="585" w:author="Shaohua Li" w:date="2016-11-05T13:58:00Z">
              <w:r w:rsidRPr="004177A8" w:rsidDel="00C70052">
                <w:rPr>
                  <w:rFonts w:cs="Arial" w:hint="eastAsia"/>
                  <w:lang w:eastAsia="zh-CN"/>
                </w:rPr>
                <w:delText>2</w:delText>
              </w:r>
            </w:del>
          </w:p>
          <w:p w:rsidR="00781AEF" w:rsidRPr="004177A8" w:rsidRDefault="00781AEF">
            <w:pPr>
              <w:pStyle w:val="TAC"/>
              <w:rPr>
                <w:rFonts w:cs="Arial"/>
                <w:lang w:eastAsia="zh-CN"/>
              </w:rPr>
            </w:pPr>
            <w:del w:id="586" w:author="Shaohua Li" w:date="2016-11-05T13:58:00Z">
              <w:r w:rsidRPr="004177A8" w:rsidDel="00C70052">
                <w:rPr>
                  <w:rFonts w:cs="Arial" w:hint="eastAsia"/>
                  <w:lang w:eastAsia="zh-CN"/>
                </w:rPr>
                <w:delText>3</w:delText>
              </w:r>
            </w:del>
          </w:p>
          <w:p w:rsidR="00781AEF" w:rsidRPr="004177A8" w:rsidRDefault="00781AEF">
            <w:pPr>
              <w:pStyle w:val="TAC"/>
              <w:rPr>
                <w:rFonts w:cs="Arial"/>
              </w:rPr>
            </w:pPr>
            <w:del w:id="587" w:author="Shaohua Li" w:date="2016-11-05T13:58:00Z">
              <w:r w:rsidRPr="004177A8" w:rsidDel="00C70052">
                <w:rPr>
                  <w:rFonts w:cs="Arial" w:hint="eastAsia"/>
                  <w:lang w:eastAsia="zh-CN"/>
                </w:rPr>
                <w:delText>4</w:delText>
              </w:r>
            </w:del>
          </w:p>
        </w:tc>
        <w:tc>
          <w:tcPr>
            <w:tcW w:w="1039" w:type="dxa"/>
            <w:shd w:val="clear" w:color="auto" w:fill="auto"/>
            <w:vAlign w:val="center"/>
            <w:tcPrChange w:id="588" w:author="Shaohua Li" w:date="2016-11-05T14:01:00Z">
              <w:tcPr>
                <w:tcW w:w="1039" w:type="dxa"/>
                <w:shd w:val="clear" w:color="auto" w:fill="auto"/>
              </w:tcPr>
            </w:tcPrChange>
          </w:tcPr>
          <w:p w:rsidR="00781AEF" w:rsidRPr="004177A8" w:rsidRDefault="00781AEF">
            <w:pPr>
              <w:pStyle w:val="TAC"/>
              <w:rPr>
                <w:rFonts w:cs="Arial"/>
              </w:rPr>
            </w:pPr>
            <w:ins w:id="589" w:author="Shaohua Li" w:date="2016-11-05T13:58:00Z">
              <w:r w:rsidRPr="004177A8">
                <w:rPr>
                  <w:rFonts w:cs="Arial"/>
                </w:rPr>
                <w:t>1</w:t>
              </w:r>
            </w:ins>
            <w:del w:id="590" w:author="Shaohua Li" w:date="2016-11-05T13:58:00Z">
              <w:r w:rsidRPr="004177A8" w:rsidDel="00A345AE">
                <w:rPr>
                  <w:rFonts w:cs="Arial" w:hint="eastAsia"/>
                  <w:lang w:eastAsia="zh-CN"/>
                </w:rPr>
                <w:delText>2</w:delText>
              </w:r>
              <w:r w:rsidRPr="004177A8" w:rsidDel="00A345AE">
                <w:rPr>
                  <w:rFonts w:cs="Arial"/>
                </w:rPr>
                <w:delText>0 MHz</w:delText>
              </w:r>
            </w:del>
          </w:p>
        </w:tc>
        <w:tc>
          <w:tcPr>
            <w:tcW w:w="1165" w:type="dxa"/>
            <w:vAlign w:val="center"/>
            <w:tcPrChange w:id="591" w:author="Shaohua Li" w:date="2016-11-05T14:01:00Z">
              <w:tcPr>
                <w:tcW w:w="1165" w:type="dxa"/>
              </w:tcPr>
            </w:tcPrChange>
          </w:tcPr>
          <w:p w:rsidR="00781AEF" w:rsidRPr="004177A8" w:rsidRDefault="00781AEF">
            <w:pPr>
              <w:pStyle w:val="TAC"/>
              <w:rPr>
                <w:rFonts w:cs="Arial"/>
              </w:rPr>
            </w:pPr>
            <w:r w:rsidRPr="004177A8">
              <w:rPr>
                <w:rFonts w:cs="Arial"/>
              </w:rPr>
              <w:t>4 CCE</w:t>
            </w:r>
          </w:p>
        </w:tc>
        <w:tc>
          <w:tcPr>
            <w:tcW w:w="1276" w:type="dxa"/>
            <w:shd w:val="clear" w:color="auto" w:fill="auto"/>
            <w:vAlign w:val="center"/>
            <w:tcPrChange w:id="592" w:author="Shaohua Li" w:date="2016-11-05T14:01:00Z">
              <w:tcPr>
                <w:tcW w:w="1276" w:type="dxa"/>
                <w:shd w:val="clear" w:color="auto" w:fill="auto"/>
              </w:tcPr>
            </w:tcPrChange>
          </w:tcPr>
          <w:p w:rsidR="00781AEF" w:rsidRPr="004177A8" w:rsidRDefault="00781AEF">
            <w:pPr>
              <w:pStyle w:val="TAC"/>
              <w:rPr>
                <w:rFonts w:cs="Arial"/>
                <w:lang w:eastAsia="zh-CN"/>
              </w:rPr>
            </w:pPr>
            <w:r w:rsidRPr="004177A8">
              <w:rPr>
                <w:rFonts w:cs="Arial" w:hint="eastAsia"/>
                <w:lang w:eastAsia="zh-CN"/>
              </w:rPr>
              <w:t>R.16-1 TDD</w:t>
            </w:r>
          </w:p>
        </w:tc>
        <w:tc>
          <w:tcPr>
            <w:tcW w:w="938" w:type="dxa"/>
            <w:vAlign w:val="center"/>
            <w:tcPrChange w:id="593" w:author="Shaohua Li" w:date="2016-11-05T14:01:00Z">
              <w:tcPr>
                <w:tcW w:w="938" w:type="dxa"/>
              </w:tcPr>
            </w:tcPrChange>
          </w:tcPr>
          <w:p w:rsidR="00781AEF" w:rsidRPr="004177A8" w:rsidRDefault="00781AEF">
            <w:pPr>
              <w:pStyle w:val="TAC"/>
              <w:rPr>
                <w:rFonts w:cs="Arial"/>
                <w:lang w:eastAsia="zh-CN"/>
              </w:rPr>
            </w:pPr>
            <w:r w:rsidRPr="004177A8">
              <w:rPr>
                <w:rFonts w:cs="Arial" w:hint="eastAsia"/>
                <w:lang w:eastAsia="zh-CN"/>
              </w:rPr>
              <w:t>OP.1 FS3</w:t>
            </w:r>
          </w:p>
        </w:tc>
        <w:tc>
          <w:tcPr>
            <w:tcW w:w="1330" w:type="dxa"/>
            <w:shd w:val="clear" w:color="auto" w:fill="auto"/>
            <w:vAlign w:val="center"/>
            <w:tcPrChange w:id="594" w:author="Shaohua Li" w:date="2016-11-05T14:01:00Z">
              <w:tcPr>
                <w:tcW w:w="1330" w:type="dxa"/>
                <w:shd w:val="clear" w:color="auto" w:fill="auto"/>
              </w:tcPr>
            </w:tcPrChange>
          </w:tcPr>
          <w:p w:rsidR="00781AEF" w:rsidRPr="004177A8" w:rsidRDefault="00781AEF">
            <w:pPr>
              <w:pStyle w:val="TAC"/>
              <w:rPr>
                <w:rFonts w:cs="Arial"/>
                <w:lang w:eastAsia="zh-CN"/>
              </w:rPr>
            </w:pPr>
            <w:r w:rsidRPr="004177A8">
              <w:rPr>
                <w:rFonts w:cs="Arial"/>
              </w:rPr>
              <w:t>EVA</w:t>
            </w:r>
            <w:r w:rsidRPr="004177A8">
              <w:rPr>
                <w:rFonts w:cs="Arial" w:hint="eastAsia"/>
                <w:lang w:eastAsia="zh-CN"/>
              </w:rPr>
              <w:t>5</w:t>
            </w:r>
          </w:p>
        </w:tc>
        <w:tc>
          <w:tcPr>
            <w:tcW w:w="1417" w:type="dxa"/>
            <w:shd w:val="clear" w:color="auto" w:fill="auto"/>
            <w:vAlign w:val="center"/>
            <w:tcPrChange w:id="595" w:author="Shaohua Li" w:date="2016-11-05T14:01:00Z">
              <w:tcPr>
                <w:tcW w:w="1417" w:type="dxa"/>
                <w:shd w:val="clear" w:color="auto" w:fill="auto"/>
              </w:tcPr>
            </w:tcPrChange>
          </w:tcPr>
          <w:p w:rsidR="00781AEF" w:rsidRPr="004177A8" w:rsidRDefault="00781AEF">
            <w:pPr>
              <w:pStyle w:val="TAC"/>
              <w:rPr>
                <w:rFonts w:cs="Arial"/>
              </w:rPr>
            </w:pPr>
            <w:r w:rsidRPr="004177A8">
              <w:rPr>
                <w:rFonts w:cs="Arial"/>
              </w:rPr>
              <w:t>2 x 2 Low</w:t>
            </w:r>
          </w:p>
        </w:tc>
        <w:tc>
          <w:tcPr>
            <w:tcW w:w="709" w:type="dxa"/>
            <w:vAlign w:val="center"/>
            <w:tcPrChange w:id="596" w:author="Shaohua Li" w:date="2016-11-05T14:01:00Z">
              <w:tcPr>
                <w:tcW w:w="709" w:type="dxa"/>
              </w:tcPr>
            </w:tcPrChange>
          </w:tcPr>
          <w:p w:rsidR="00781AEF" w:rsidRPr="004177A8" w:rsidRDefault="00781AEF">
            <w:pPr>
              <w:pStyle w:val="TAC"/>
              <w:rPr>
                <w:rFonts w:cs="Arial"/>
              </w:rPr>
            </w:pPr>
            <w:r w:rsidRPr="004177A8">
              <w:rPr>
                <w:rFonts w:cs="Arial"/>
              </w:rPr>
              <w:t>1</w:t>
            </w:r>
          </w:p>
        </w:tc>
        <w:tc>
          <w:tcPr>
            <w:tcW w:w="992" w:type="dxa"/>
            <w:vAlign w:val="center"/>
            <w:tcPrChange w:id="597" w:author="Shaohua Li" w:date="2016-11-05T14:01:00Z">
              <w:tcPr>
                <w:tcW w:w="992" w:type="dxa"/>
              </w:tcPr>
            </w:tcPrChange>
          </w:tcPr>
          <w:p w:rsidR="00781AEF" w:rsidRPr="004177A8" w:rsidDel="00AE69CD" w:rsidRDefault="00781AEF">
            <w:pPr>
              <w:pStyle w:val="TAC"/>
              <w:rPr>
                <w:rFonts w:cs="Arial"/>
                <w:lang w:eastAsia="zh-CN"/>
              </w:rPr>
            </w:pPr>
            <w:r w:rsidRPr="004177A8">
              <w:rPr>
                <w:rFonts w:cs="Arial" w:hint="eastAsia"/>
                <w:lang w:eastAsia="zh-CN"/>
              </w:rPr>
              <w:t>TBD</w:t>
            </w:r>
          </w:p>
        </w:tc>
      </w:tr>
      <w:tr w:rsidR="00781AEF" w:rsidRPr="00770C29" w:rsidTr="00781AEF">
        <w:trPr>
          <w:trHeight w:val="106"/>
          <w:jc w:val="center"/>
          <w:trPrChange w:id="598" w:author="Shaohua Li" w:date="2016-11-05T14:01:00Z">
            <w:trPr>
              <w:trHeight w:val="106"/>
              <w:jc w:val="center"/>
            </w:trPr>
          </w:trPrChange>
        </w:trPr>
        <w:tc>
          <w:tcPr>
            <w:tcW w:w="1165" w:type="dxa"/>
            <w:vMerge/>
            <w:shd w:val="clear" w:color="auto" w:fill="auto"/>
            <w:vAlign w:val="center"/>
            <w:tcPrChange w:id="599" w:author="Shaohua Li" w:date="2016-11-05T14:01:00Z">
              <w:tcPr>
                <w:tcW w:w="1165" w:type="dxa"/>
                <w:gridSpan w:val="2"/>
                <w:vMerge/>
                <w:shd w:val="clear" w:color="auto" w:fill="auto"/>
              </w:tcPr>
            </w:tcPrChange>
          </w:tcPr>
          <w:p w:rsidR="00781AEF" w:rsidRPr="004177A8" w:rsidRDefault="00781AEF">
            <w:pPr>
              <w:pStyle w:val="TAC"/>
              <w:rPr>
                <w:rFonts w:cs="Arial"/>
                <w:lang w:eastAsia="zh-CN"/>
              </w:rPr>
            </w:pPr>
          </w:p>
        </w:tc>
        <w:tc>
          <w:tcPr>
            <w:tcW w:w="1039" w:type="dxa"/>
            <w:shd w:val="clear" w:color="auto" w:fill="auto"/>
            <w:vAlign w:val="center"/>
            <w:tcPrChange w:id="600" w:author="Shaohua Li" w:date="2016-11-05T14:01:00Z">
              <w:tcPr>
                <w:tcW w:w="1039" w:type="dxa"/>
                <w:shd w:val="clear" w:color="auto" w:fill="auto"/>
              </w:tcPr>
            </w:tcPrChange>
          </w:tcPr>
          <w:p w:rsidR="00781AEF" w:rsidRPr="004177A8" w:rsidRDefault="00781AEF">
            <w:pPr>
              <w:pStyle w:val="TAC"/>
              <w:rPr>
                <w:rFonts w:cs="Arial"/>
                <w:lang w:eastAsia="zh-CN"/>
              </w:rPr>
            </w:pPr>
            <w:ins w:id="601" w:author="Shaohua Li" w:date="2016-11-05T13:58:00Z">
              <w:r w:rsidRPr="004177A8">
                <w:rPr>
                  <w:rFonts w:cs="Arial" w:hint="eastAsia"/>
                  <w:lang w:eastAsia="zh-CN"/>
                </w:rPr>
                <w:t>2</w:t>
              </w:r>
            </w:ins>
            <w:del w:id="602" w:author="Shaohua Li" w:date="2016-11-05T13:58:00Z">
              <w:r w:rsidRPr="004177A8" w:rsidDel="00A345AE">
                <w:rPr>
                  <w:rFonts w:cs="Arial" w:hint="eastAsia"/>
                  <w:lang w:eastAsia="zh-CN"/>
                </w:rPr>
                <w:delText>2</w:delText>
              </w:r>
              <w:r w:rsidRPr="004177A8" w:rsidDel="00A345AE">
                <w:rPr>
                  <w:rFonts w:cs="Arial"/>
                </w:rPr>
                <w:delText>0 MHz</w:delText>
              </w:r>
            </w:del>
          </w:p>
        </w:tc>
        <w:tc>
          <w:tcPr>
            <w:tcW w:w="1165" w:type="dxa"/>
            <w:vAlign w:val="center"/>
            <w:tcPrChange w:id="603" w:author="Shaohua Li" w:date="2016-11-05T14:01:00Z">
              <w:tcPr>
                <w:tcW w:w="1165" w:type="dxa"/>
              </w:tcPr>
            </w:tcPrChange>
          </w:tcPr>
          <w:p w:rsidR="00781AEF" w:rsidRPr="004177A8" w:rsidRDefault="00781AEF">
            <w:pPr>
              <w:pStyle w:val="TAC"/>
              <w:rPr>
                <w:rFonts w:cs="Arial"/>
              </w:rPr>
            </w:pPr>
            <w:r w:rsidRPr="004177A8">
              <w:rPr>
                <w:rFonts w:cs="Arial"/>
              </w:rPr>
              <w:t>4 CCE</w:t>
            </w:r>
          </w:p>
        </w:tc>
        <w:tc>
          <w:tcPr>
            <w:tcW w:w="1276" w:type="dxa"/>
            <w:shd w:val="clear" w:color="auto" w:fill="auto"/>
            <w:vAlign w:val="center"/>
            <w:tcPrChange w:id="604" w:author="Shaohua Li" w:date="2016-11-05T14:01:00Z">
              <w:tcPr>
                <w:tcW w:w="1276" w:type="dxa"/>
                <w:shd w:val="clear" w:color="auto" w:fill="auto"/>
              </w:tcPr>
            </w:tcPrChange>
          </w:tcPr>
          <w:p w:rsidR="00781AEF" w:rsidRPr="004177A8" w:rsidRDefault="00781AEF">
            <w:pPr>
              <w:pStyle w:val="TAC"/>
              <w:rPr>
                <w:rFonts w:cs="Arial"/>
              </w:rPr>
            </w:pPr>
            <w:r w:rsidRPr="004177A8">
              <w:rPr>
                <w:rFonts w:cs="Arial" w:hint="eastAsia"/>
                <w:lang w:eastAsia="zh-CN"/>
              </w:rPr>
              <w:t>R.16-1 TDD</w:t>
            </w:r>
          </w:p>
        </w:tc>
        <w:tc>
          <w:tcPr>
            <w:tcW w:w="938" w:type="dxa"/>
            <w:vAlign w:val="center"/>
            <w:tcPrChange w:id="605" w:author="Shaohua Li" w:date="2016-11-05T14:01:00Z">
              <w:tcPr>
                <w:tcW w:w="938" w:type="dxa"/>
              </w:tcPr>
            </w:tcPrChange>
          </w:tcPr>
          <w:p w:rsidR="00781AEF" w:rsidRPr="004177A8" w:rsidRDefault="00781AEF">
            <w:pPr>
              <w:pStyle w:val="TAC"/>
              <w:rPr>
                <w:rFonts w:cs="Arial"/>
              </w:rPr>
            </w:pPr>
            <w:r w:rsidRPr="004177A8">
              <w:rPr>
                <w:rFonts w:cs="Arial" w:hint="eastAsia"/>
                <w:lang w:eastAsia="zh-CN"/>
              </w:rPr>
              <w:t>OP.1 FS3</w:t>
            </w:r>
          </w:p>
        </w:tc>
        <w:tc>
          <w:tcPr>
            <w:tcW w:w="1330" w:type="dxa"/>
            <w:shd w:val="clear" w:color="auto" w:fill="auto"/>
            <w:vAlign w:val="center"/>
            <w:tcPrChange w:id="606" w:author="Shaohua Li" w:date="2016-11-05T14:01:00Z">
              <w:tcPr>
                <w:tcW w:w="1330" w:type="dxa"/>
                <w:shd w:val="clear" w:color="auto" w:fill="auto"/>
              </w:tcPr>
            </w:tcPrChange>
          </w:tcPr>
          <w:p w:rsidR="00781AEF" w:rsidRPr="004177A8" w:rsidRDefault="00781AEF">
            <w:pPr>
              <w:pStyle w:val="TAC"/>
              <w:rPr>
                <w:rFonts w:cs="Arial"/>
                <w:lang w:eastAsia="zh-CN"/>
              </w:rPr>
            </w:pPr>
            <w:r w:rsidRPr="004177A8">
              <w:rPr>
                <w:rFonts w:cs="Arial"/>
              </w:rPr>
              <w:t>EVA</w:t>
            </w:r>
            <w:r w:rsidRPr="004177A8">
              <w:rPr>
                <w:rFonts w:cs="Arial" w:hint="eastAsia"/>
                <w:lang w:eastAsia="zh-CN"/>
              </w:rPr>
              <w:t>5</w:t>
            </w:r>
          </w:p>
        </w:tc>
        <w:tc>
          <w:tcPr>
            <w:tcW w:w="1417" w:type="dxa"/>
            <w:shd w:val="clear" w:color="auto" w:fill="auto"/>
            <w:vAlign w:val="center"/>
            <w:tcPrChange w:id="607" w:author="Shaohua Li" w:date="2016-11-05T14:01:00Z">
              <w:tcPr>
                <w:tcW w:w="1417" w:type="dxa"/>
                <w:shd w:val="clear" w:color="auto" w:fill="auto"/>
              </w:tcPr>
            </w:tcPrChange>
          </w:tcPr>
          <w:p w:rsidR="00781AEF" w:rsidRPr="004177A8" w:rsidRDefault="00781AEF">
            <w:pPr>
              <w:pStyle w:val="TAC"/>
              <w:rPr>
                <w:rFonts w:cs="Arial"/>
              </w:rPr>
            </w:pPr>
            <w:r w:rsidRPr="004177A8">
              <w:rPr>
                <w:rFonts w:cs="Arial"/>
              </w:rPr>
              <w:t>2 x 2 Low</w:t>
            </w:r>
          </w:p>
        </w:tc>
        <w:tc>
          <w:tcPr>
            <w:tcW w:w="709" w:type="dxa"/>
            <w:vAlign w:val="center"/>
            <w:tcPrChange w:id="608" w:author="Shaohua Li" w:date="2016-11-05T14:01:00Z">
              <w:tcPr>
                <w:tcW w:w="709" w:type="dxa"/>
              </w:tcPr>
            </w:tcPrChange>
          </w:tcPr>
          <w:p w:rsidR="00781AEF" w:rsidRPr="004177A8" w:rsidRDefault="00781AEF">
            <w:pPr>
              <w:pStyle w:val="TAC"/>
              <w:rPr>
                <w:rFonts w:cs="Arial"/>
                <w:lang w:eastAsia="zh-CN"/>
              </w:rPr>
            </w:pPr>
            <w:r w:rsidRPr="004177A8">
              <w:rPr>
                <w:rFonts w:cs="Arial" w:hint="eastAsia"/>
                <w:lang w:eastAsia="zh-CN"/>
              </w:rPr>
              <w:t>1</w:t>
            </w:r>
          </w:p>
        </w:tc>
        <w:tc>
          <w:tcPr>
            <w:tcW w:w="992" w:type="dxa"/>
            <w:vAlign w:val="center"/>
            <w:tcPrChange w:id="609" w:author="Shaohua Li" w:date="2016-11-05T14:01:00Z">
              <w:tcPr>
                <w:tcW w:w="992" w:type="dxa"/>
              </w:tcPr>
            </w:tcPrChange>
          </w:tcPr>
          <w:p w:rsidR="00781AEF" w:rsidRPr="004177A8" w:rsidRDefault="00781AEF">
            <w:pPr>
              <w:pStyle w:val="TAC"/>
              <w:rPr>
                <w:rFonts w:cs="Arial"/>
                <w:lang w:eastAsia="zh-CN"/>
              </w:rPr>
            </w:pPr>
            <w:r w:rsidRPr="004177A8">
              <w:rPr>
                <w:rFonts w:cs="Arial" w:hint="eastAsia"/>
                <w:lang w:eastAsia="zh-CN"/>
              </w:rPr>
              <w:t>TBD</w:t>
            </w:r>
          </w:p>
        </w:tc>
      </w:tr>
      <w:tr w:rsidR="00781AEF" w:rsidRPr="00770C29" w:rsidTr="00781AEF">
        <w:trPr>
          <w:trHeight w:val="106"/>
          <w:jc w:val="center"/>
          <w:trPrChange w:id="610" w:author="Shaohua Li" w:date="2016-11-05T14:01:00Z">
            <w:trPr>
              <w:trHeight w:val="106"/>
              <w:jc w:val="center"/>
            </w:trPr>
          </w:trPrChange>
        </w:trPr>
        <w:tc>
          <w:tcPr>
            <w:tcW w:w="1165" w:type="dxa"/>
            <w:vMerge/>
            <w:shd w:val="clear" w:color="auto" w:fill="auto"/>
            <w:vAlign w:val="center"/>
            <w:tcPrChange w:id="611" w:author="Shaohua Li" w:date="2016-11-05T14:01:00Z">
              <w:tcPr>
                <w:tcW w:w="1165" w:type="dxa"/>
                <w:gridSpan w:val="2"/>
                <w:vMerge/>
                <w:shd w:val="clear" w:color="auto" w:fill="auto"/>
              </w:tcPr>
            </w:tcPrChange>
          </w:tcPr>
          <w:p w:rsidR="00781AEF" w:rsidRPr="004177A8" w:rsidRDefault="00781AEF">
            <w:pPr>
              <w:pStyle w:val="TAC"/>
              <w:rPr>
                <w:rFonts w:cs="Arial"/>
                <w:lang w:eastAsia="zh-CN"/>
              </w:rPr>
            </w:pPr>
          </w:p>
        </w:tc>
        <w:tc>
          <w:tcPr>
            <w:tcW w:w="1039" w:type="dxa"/>
            <w:shd w:val="clear" w:color="auto" w:fill="auto"/>
            <w:vAlign w:val="center"/>
            <w:tcPrChange w:id="612" w:author="Shaohua Li" w:date="2016-11-05T14:01:00Z">
              <w:tcPr>
                <w:tcW w:w="1039" w:type="dxa"/>
                <w:shd w:val="clear" w:color="auto" w:fill="auto"/>
              </w:tcPr>
            </w:tcPrChange>
          </w:tcPr>
          <w:p w:rsidR="00781AEF" w:rsidRPr="004177A8" w:rsidRDefault="00781AEF">
            <w:pPr>
              <w:pStyle w:val="TAC"/>
              <w:rPr>
                <w:rFonts w:cs="Arial"/>
                <w:lang w:eastAsia="zh-CN"/>
              </w:rPr>
            </w:pPr>
            <w:ins w:id="613" w:author="Shaohua Li" w:date="2016-11-05T13:58:00Z">
              <w:r w:rsidRPr="004177A8">
                <w:rPr>
                  <w:rFonts w:cs="Arial" w:hint="eastAsia"/>
                  <w:lang w:eastAsia="zh-CN"/>
                </w:rPr>
                <w:t>3</w:t>
              </w:r>
            </w:ins>
            <w:del w:id="614" w:author="Shaohua Li" w:date="2016-11-05T13:58:00Z">
              <w:r w:rsidRPr="004177A8" w:rsidDel="00A345AE">
                <w:rPr>
                  <w:rFonts w:cs="Arial" w:hint="eastAsia"/>
                  <w:lang w:eastAsia="zh-CN"/>
                </w:rPr>
                <w:delText>2</w:delText>
              </w:r>
              <w:r w:rsidRPr="004177A8" w:rsidDel="00A345AE">
                <w:rPr>
                  <w:rFonts w:cs="Arial"/>
                </w:rPr>
                <w:delText>0 MHz</w:delText>
              </w:r>
            </w:del>
          </w:p>
        </w:tc>
        <w:tc>
          <w:tcPr>
            <w:tcW w:w="1165" w:type="dxa"/>
            <w:vAlign w:val="center"/>
            <w:tcPrChange w:id="615" w:author="Shaohua Li" w:date="2016-11-05T14:01:00Z">
              <w:tcPr>
                <w:tcW w:w="1165" w:type="dxa"/>
              </w:tcPr>
            </w:tcPrChange>
          </w:tcPr>
          <w:p w:rsidR="00781AEF" w:rsidRPr="004177A8" w:rsidRDefault="00781AEF">
            <w:pPr>
              <w:pStyle w:val="TAC"/>
              <w:rPr>
                <w:rFonts w:cs="Arial"/>
              </w:rPr>
            </w:pPr>
            <w:r w:rsidRPr="004177A8">
              <w:rPr>
                <w:rFonts w:cs="Arial"/>
              </w:rPr>
              <w:t>4 CCE</w:t>
            </w:r>
          </w:p>
        </w:tc>
        <w:tc>
          <w:tcPr>
            <w:tcW w:w="1276" w:type="dxa"/>
            <w:shd w:val="clear" w:color="auto" w:fill="auto"/>
            <w:vAlign w:val="center"/>
            <w:tcPrChange w:id="616" w:author="Shaohua Li" w:date="2016-11-05T14:01:00Z">
              <w:tcPr>
                <w:tcW w:w="1276" w:type="dxa"/>
                <w:shd w:val="clear" w:color="auto" w:fill="auto"/>
              </w:tcPr>
            </w:tcPrChange>
          </w:tcPr>
          <w:p w:rsidR="00781AEF" w:rsidRPr="004177A8" w:rsidRDefault="00781AEF">
            <w:pPr>
              <w:pStyle w:val="TAC"/>
              <w:rPr>
                <w:rFonts w:cs="Arial"/>
              </w:rPr>
            </w:pPr>
            <w:r w:rsidRPr="004177A8">
              <w:rPr>
                <w:rFonts w:cs="Arial" w:hint="eastAsia"/>
                <w:lang w:eastAsia="zh-CN"/>
              </w:rPr>
              <w:t>R.16-1 TDD</w:t>
            </w:r>
          </w:p>
        </w:tc>
        <w:tc>
          <w:tcPr>
            <w:tcW w:w="938" w:type="dxa"/>
            <w:vAlign w:val="center"/>
            <w:tcPrChange w:id="617" w:author="Shaohua Li" w:date="2016-11-05T14:01:00Z">
              <w:tcPr>
                <w:tcW w:w="938" w:type="dxa"/>
              </w:tcPr>
            </w:tcPrChange>
          </w:tcPr>
          <w:p w:rsidR="00781AEF" w:rsidRPr="004177A8" w:rsidRDefault="00781AEF">
            <w:pPr>
              <w:pStyle w:val="TAC"/>
              <w:rPr>
                <w:rFonts w:cs="Arial"/>
              </w:rPr>
            </w:pPr>
            <w:r w:rsidRPr="004177A8">
              <w:rPr>
                <w:rFonts w:cs="Arial" w:hint="eastAsia"/>
                <w:lang w:eastAsia="zh-CN"/>
              </w:rPr>
              <w:t>OP.1 FS3</w:t>
            </w:r>
          </w:p>
        </w:tc>
        <w:tc>
          <w:tcPr>
            <w:tcW w:w="1330" w:type="dxa"/>
            <w:shd w:val="clear" w:color="auto" w:fill="auto"/>
            <w:vAlign w:val="center"/>
            <w:tcPrChange w:id="618" w:author="Shaohua Li" w:date="2016-11-05T14:01:00Z">
              <w:tcPr>
                <w:tcW w:w="1330" w:type="dxa"/>
                <w:shd w:val="clear" w:color="auto" w:fill="auto"/>
              </w:tcPr>
            </w:tcPrChange>
          </w:tcPr>
          <w:p w:rsidR="00781AEF" w:rsidRPr="004177A8" w:rsidRDefault="00781AEF">
            <w:pPr>
              <w:pStyle w:val="TAC"/>
              <w:rPr>
                <w:rFonts w:cs="Arial"/>
                <w:lang w:eastAsia="zh-CN"/>
              </w:rPr>
            </w:pPr>
            <w:r w:rsidRPr="004177A8">
              <w:rPr>
                <w:rFonts w:cs="Arial"/>
              </w:rPr>
              <w:t>EVA</w:t>
            </w:r>
            <w:r w:rsidRPr="004177A8">
              <w:rPr>
                <w:rFonts w:cs="Arial" w:hint="eastAsia"/>
                <w:lang w:eastAsia="zh-CN"/>
              </w:rPr>
              <w:t>5</w:t>
            </w:r>
          </w:p>
        </w:tc>
        <w:tc>
          <w:tcPr>
            <w:tcW w:w="1417" w:type="dxa"/>
            <w:shd w:val="clear" w:color="auto" w:fill="auto"/>
            <w:vAlign w:val="center"/>
            <w:tcPrChange w:id="619" w:author="Shaohua Li" w:date="2016-11-05T14:01:00Z">
              <w:tcPr>
                <w:tcW w:w="1417" w:type="dxa"/>
                <w:shd w:val="clear" w:color="auto" w:fill="auto"/>
              </w:tcPr>
            </w:tcPrChange>
          </w:tcPr>
          <w:p w:rsidR="00781AEF" w:rsidRPr="004177A8" w:rsidRDefault="00781AEF">
            <w:pPr>
              <w:pStyle w:val="TAC"/>
              <w:rPr>
                <w:rFonts w:cs="Arial"/>
              </w:rPr>
            </w:pPr>
            <w:r w:rsidRPr="004177A8">
              <w:rPr>
                <w:rFonts w:cs="Arial"/>
              </w:rPr>
              <w:t>2 x 2 Low</w:t>
            </w:r>
          </w:p>
        </w:tc>
        <w:tc>
          <w:tcPr>
            <w:tcW w:w="709" w:type="dxa"/>
            <w:vAlign w:val="center"/>
            <w:tcPrChange w:id="620" w:author="Shaohua Li" w:date="2016-11-05T14:01:00Z">
              <w:tcPr>
                <w:tcW w:w="709" w:type="dxa"/>
              </w:tcPr>
            </w:tcPrChange>
          </w:tcPr>
          <w:p w:rsidR="00781AEF" w:rsidRPr="004177A8" w:rsidRDefault="00781AEF">
            <w:pPr>
              <w:pStyle w:val="TAC"/>
              <w:rPr>
                <w:rFonts w:cs="Arial"/>
                <w:lang w:eastAsia="zh-CN"/>
              </w:rPr>
            </w:pPr>
            <w:r w:rsidRPr="004177A8">
              <w:rPr>
                <w:rFonts w:cs="Arial" w:hint="eastAsia"/>
                <w:lang w:eastAsia="zh-CN"/>
              </w:rPr>
              <w:t>1</w:t>
            </w:r>
          </w:p>
        </w:tc>
        <w:tc>
          <w:tcPr>
            <w:tcW w:w="992" w:type="dxa"/>
            <w:vAlign w:val="center"/>
            <w:tcPrChange w:id="621" w:author="Shaohua Li" w:date="2016-11-05T14:01:00Z">
              <w:tcPr>
                <w:tcW w:w="992" w:type="dxa"/>
              </w:tcPr>
            </w:tcPrChange>
          </w:tcPr>
          <w:p w:rsidR="00781AEF" w:rsidRPr="004177A8" w:rsidRDefault="00781AEF">
            <w:pPr>
              <w:pStyle w:val="TAC"/>
              <w:rPr>
                <w:rFonts w:cs="Arial"/>
                <w:lang w:eastAsia="zh-CN"/>
              </w:rPr>
            </w:pPr>
            <w:r w:rsidRPr="004177A8">
              <w:rPr>
                <w:rFonts w:cs="Arial" w:hint="eastAsia"/>
                <w:lang w:eastAsia="zh-CN"/>
              </w:rPr>
              <w:t>TBD</w:t>
            </w:r>
          </w:p>
        </w:tc>
      </w:tr>
      <w:tr w:rsidR="00781AEF" w:rsidRPr="00770C29" w:rsidTr="00781AEF">
        <w:trPr>
          <w:trHeight w:val="106"/>
          <w:jc w:val="center"/>
          <w:trPrChange w:id="622" w:author="Shaohua Li" w:date="2016-11-05T14:01:00Z">
            <w:trPr>
              <w:trHeight w:val="106"/>
              <w:jc w:val="center"/>
            </w:trPr>
          </w:trPrChange>
        </w:trPr>
        <w:tc>
          <w:tcPr>
            <w:tcW w:w="1165" w:type="dxa"/>
            <w:vMerge/>
            <w:shd w:val="clear" w:color="auto" w:fill="auto"/>
            <w:vAlign w:val="center"/>
            <w:tcPrChange w:id="623" w:author="Shaohua Li" w:date="2016-11-05T14:01:00Z">
              <w:tcPr>
                <w:tcW w:w="1165" w:type="dxa"/>
                <w:gridSpan w:val="2"/>
                <w:vMerge/>
                <w:shd w:val="clear" w:color="auto" w:fill="auto"/>
              </w:tcPr>
            </w:tcPrChange>
          </w:tcPr>
          <w:p w:rsidR="00781AEF" w:rsidRPr="004177A8" w:rsidRDefault="00781AEF">
            <w:pPr>
              <w:pStyle w:val="TAC"/>
              <w:rPr>
                <w:rFonts w:cs="Arial"/>
                <w:lang w:eastAsia="zh-CN"/>
              </w:rPr>
            </w:pPr>
          </w:p>
        </w:tc>
        <w:tc>
          <w:tcPr>
            <w:tcW w:w="1039" w:type="dxa"/>
            <w:shd w:val="clear" w:color="auto" w:fill="auto"/>
            <w:vAlign w:val="center"/>
            <w:tcPrChange w:id="624" w:author="Shaohua Li" w:date="2016-11-05T14:01:00Z">
              <w:tcPr>
                <w:tcW w:w="1039" w:type="dxa"/>
                <w:shd w:val="clear" w:color="auto" w:fill="auto"/>
              </w:tcPr>
            </w:tcPrChange>
          </w:tcPr>
          <w:p w:rsidR="00781AEF" w:rsidRPr="004177A8" w:rsidRDefault="00781AEF">
            <w:pPr>
              <w:pStyle w:val="TAC"/>
              <w:rPr>
                <w:rFonts w:cs="Arial"/>
                <w:lang w:eastAsia="zh-CN"/>
              </w:rPr>
            </w:pPr>
            <w:ins w:id="625" w:author="Shaohua Li" w:date="2016-11-05T13:58:00Z">
              <w:r w:rsidRPr="004177A8">
                <w:rPr>
                  <w:rFonts w:cs="Arial" w:hint="eastAsia"/>
                  <w:lang w:eastAsia="zh-CN"/>
                </w:rPr>
                <w:t>4</w:t>
              </w:r>
            </w:ins>
            <w:del w:id="626" w:author="Shaohua Li" w:date="2016-11-05T13:58:00Z">
              <w:r w:rsidRPr="004177A8" w:rsidDel="00A345AE">
                <w:rPr>
                  <w:rFonts w:cs="Arial" w:hint="eastAsia"/>
                  <w:lang w:eastAsia="zh-CN"/>
                </w:rPr>
                <w:delText>2</w:delText>
              </w:r>
              <w:r w:rsidRPr="004177A8" w:rsidDel="00A345AE">
                <w:rPr>
                  <w:rFonts w:cs="Arial"/>
                </w:rPr>
                <w:delText>0 MHz</w:delText>
              </w:r>
            </w:del>
          </w:p>
        </w:tc>
        <w:tc>
          <w:tcPr>
            <w:tcW w:w="1165" w:type="dxa"/>
            <w:vAlign w:val="center"/>
            <w:tcPrChange w:id="627" w:author="Shaohua Li" w:date="2016-11-05T14:01:00Z">
              <w:tcPr>
                <w:tcW w:w="1165" w:type="dxa"/>
              </w:tcPr>
            </w:tcPrChange>
          </w:tcPr>
          <w:p w:rsidR="00781AEF" w:rsidRPr="004177A8" w:rsidRDefault="00781AEF">
            <w:pPr>
              <w:pStyle w:val="TAC"/>
              <w:rPr>
                <w:rFonts w:cs="Arial"/>
              </w:rPr>
            </w:pPr>
            <w:r w:rsidRPr="004177A8">
              <w:rPr>
                <w:rFonts w:cs="Arial"/>
              </w:rPr>
              <w:t>4 CCE</w:t>
            </w:r>
          </w:p>
        </w:tc>
        <w:tc>
          <w:tcPr>
            <w:tcW w:w="1276" w:type="dxa"/>
            <w:shd w:val="clear" w:color="auto" w:fill="auto"/>
            <w:vAlign w:val="center"/>
            <w:tcPrChange w:id="628" w:author="Shaohua Li" w:date="2016-11-05T14:01:00Z">
              <w:tcPr>
                <w:tcW w:w="1276" w:type="dxa"/>
                <w:shd w:val="clear" w:color="auto" w:fill="auto"/>
              </w:tcPr>
            </w:tcPrChange>
          </w:tcPr>
          <w:p w:rsidR="00781AEF" w:rsidRPr="004177A8" w:rsidRDefault="00781AEF">
            <w:pPr>
              <w:pStyle w:val="TAC"/>
              <w:rPr>
                <w:rFonts w:cs="Arial"/>
              </w:rPr>
            </w:pPr>
            <w:r w:rsidRPr="004177A8">
              <w:rPr>
                <w:rFonts w:cs="Arial" w:hint="eastAsia"/>
                <w:lang w:eastAsia="zh-CN"/>
              </w:rPr>
              <w:t>R.16-1 TDD</w:t>
            </w:r>
          </w:p>
        </w:tc>
        <w:tc>
          <w:tcPr>
            <w:tcW w:w="938" w:type="dxa"/>
            <w:vAlign w:val="center"/>
            <w:tcPrChange w:id="629" w:author="Shaohua Li" w:date="2016-11-05T14:01:00Z">
              <w:tcPr>
                <w:tcW w:w="938" w:type="dxa"/>
              </w:tcPr>
            </w:tcPrChange>
          </w:tcPr>
          <w:p w:rsidR="00781AEF" w:rsidRPr="004177A8" w:rsidRDefault="00781AEF">
            <w:pPr>
              <w:pStyle w:val="TAC"/>
              <w:rPr>
                <w:rFonts w:cs="Arial"/>
              </w:rPr>
            </w:pPr>
            <w:r w:rsidRPr="004177A8">
              <w:rPr>
                <w:rFonts w:cs="Arial" w:hint="eastAsia"/>
                <w:lang w:eastAsia="zh-CN"/>
              </w:rPr>
              <w:t>OP.1 FS3</w:t>
            </w:r>
          </w:p>
        </w:tc>
        <w:tc>
          <w:tcPr>
            <w:tcW w:w="1330" w:type="dxa"/>
            <w:shd w:val="clear" w:color="auto" w:fill="auto"/>
            <w:vAlign w:val="center"/>
            <w:tcPrChange w:id="630" w:author="Shaohua Li" w:date="2016-11-05T14:01:00Z">
              <w:tcPr>
                <w:tcW w:w="1330" w:type="dxa"/>
                <w:shd w:val="clear" w:color="auto" w:fill="auto"/>
              </w:tcPr>
            </w:tcPrChange>
          </w:tcPr>
          <w:p w:rsidR="00781AEF" w:rsidRPr="004177A8" w:rsidRDefault="00781AEF">
            <w:pPr>
              <w:pStyle w:val="TAC"/>
              <w:rPr>
                <w:rFonts w:cs="Arial"/>
                <w:lang w:eastAsia="zh-CN"/>
              </w:rPr>
            </w:pPr>
            <w:r w:rsidRPr="004177A8">
              <w:rPr>
                <w:rFonts w:cs="Arial"/>
              </w:rPr>
              <w:t>EVA</w:t>
            </w:r>
            <w:r w:rsidRPr="004177A8">
              <w:rPr>
                <w:rFonts w:cs="Arial" w:hint="eastAsia"/>
                <w:lang w:eastAsia="zh-CN"/>
              </w:rPr>
              <w:t>5</w:t>
            </w:r>
          </w:p>
        </w:tc>
        <w:tc>
          <w:tcPr>
            <w:tcW w:w="1417" w:type="dxa"/>
            <w:shd w:val="clear" w:color="auto" w:fill="auto"/>
            <w:vAlign w:val="center"/>
            <w:tcPrChange w:id="631" w:author="Shaohua Li" w:date="2016-11-05T14:01:00Z">
              <w:tcPr>
                <w:tcW w:w="1417" w:type="dxa"/>
                <w:shd w:val="clear" w:color="auto" w:fill="auto"/>
              </w:tcPr>
            </w:tcPrChange>
          </w:tcPr>
          <w:p w:rsidR="00781AEF" w:rsidRPr="004177A8" w:rsidRDefault="00781AEF">
            <w:pPr>
              <w:pStyle w:val="TAC"/>
              <w:rPr>
                <w:rFonts w:cs="Arial"/>
              </w:rPr>
            </w:pPr>
            <w:r w:rsidRPr="004177A8">
              <w:rPr>
                <w:rFonts w:cs="Arial"/>
              </w:rPr>
              <w:t>2 x 2 Low</w:t>
            </w:r>
          </w:p>
        </w:tc>
        <w:tc>
          <w:tcPr>
            <w:tcW w:w="709" w:type="dxa"/>
            <w:vAlign w:val="center"/>
            <w:tcPrChange w:id="632" w:author="Shaohua Li" w:date="2016-11-05T14:01:00Z">
              <w:tcPr>
                <w:tcW w:w="709" w:type="dxa"/>
              </w:tcPr>
            </w:tcPrChange>
          </w:tcPr>
          <w:p w:rsidR="00781AEF" w:rsidRPr="004177A8" w:rsidRDefault="00781AEF">
            <w:pPr>
              <w:pStyle w:val="TAC"/>
              <w:rPr>
                <w:rFonts w:cs="Arial"/>
                <w:lang w:eastAsia="zh-CN"/>
              </w:rPr>
            </w:pPr>
            <w:r w:rsidRPr="004177A8">
              <w:rPr>
                <w:rFonts w:cs="Arial" w:hint="eastAsia"/>
                <w:lang w:eastAsia="zh-CN"/>
              </w:rPr>
              <w:t>1</w:t>
            </w:r>
          </w:p>
        </w:tc>
        <w:tc>
          <w:tcPr>
            <w:tcW w:w="992" w:type="dxa"/>
            <w:vAlign w:val="center"/>
            <w:tcPrChange w:id="633" w:author="Shaohua Li" w:date="2016-11-05T14:01:00Z">
              <w:tcPr>
                <w:tcW w:w="992" w:type="dxa"/>
              </w:tcPr>
            </w:tcPrChange>
          </w:tcPr>
          <w:p w:rsidR="00781AEF" w:rsidRPr="004177A8" w:rsidRDefault="00781AEF">
            <w:pPr>
              <w:pStyle w:val="TAC"/>
              <w:rPr>
                <w:rFonts w:cs="Arial"/>
                <w:lang w:eastAsia="zh-CN"/>
              </w:rPr>
            </w:pPr>
            <w:r w:rsidRPr="004177A8">
              <w:rPr>
                <w:rFonts w:cs="Arial" w:hint="eastAsia"/>
                <w:lang w:eastAsia="zh-CN"/>
              </w:rPr>
              <w:t>TBD</w:t>
            </w:r>
          </w:p>
        </w:tc>
      </w:tr>
      <w:tr w:rsidR="00781AEF" w:rsidRPr="00770C29" w:rsidTr="00781AEF">
        <w:trPr>
          <w:trHeight w:val="106"/>
          <w:jc w:val="center"/>
          <w:ins w:id="634" w:author="Shaohua Li" w:date="2016-11-05T14:01:00Z"/>
        </w:trPr>
        <w:tc>
          <w:tcPr>
            <w:tcW w:w="1165" w:type="dxa"/>
            <w:vMerge w:val="restart"/>
            <w:shd w:val="clear" w:color="auto" w:fill="auto"/>
            <w:vAlign w:val="center"/>
          </w:tcPr>
          <w:p w:rsidR="00781AEF" w:rsidRPr="004177A8" w:rsidRDefault="00781AEF" w:rsidP="00781AEF">
            <w:pPr>
              <w:pStyle w:val="TAC"/>
              <w:rPr>
                <w:ins w:id="635" w:author="Shaohua Li" w:date="2016-11-05T14:01:00Z"/>
                <w:rFonts w:cs="Arial"/>
                <w:lang w:eastAsia="zh-CN"/>
              </w:rPr>
            </w:pPr>
            <w:ins w:id="636" w:author="Shaohua Li" w:date="2016-11-05T14:02:00Z">
              <w:r>
                <w:rPr>
                  <w:rFonts w:cs="Arial"/>
                  <w:lang w:eastAsia="zh-CN"/>
                </w:rPr>
                <w:t>10MHz</w:t>
              </w:r>
            </w:ins>
          </w:p>
        </w:tc>
        <w:tc>
          <w:tcPr>
            <w:tcW w:w="1039" w:type="dxa"/>
            <w:shd w:val="clear" w:color="auto" w:fill="auto"/>
            <w:vAlign w:val="center"/>
          </w:tcPr>
          <w:p w:rsidR="00781AEF" w:rsidRPr="004177A8" w:rsidRDefault="00781AEF" w:rsidP="00781AEF">
            <w:pPr>
              <w:pStyle w:val="TAC"/>
              <w:rPr>
                <w:ins w:id="637" w:author="Shaohua Li" w:date="2016-11-05T14:01:00Z"/>
                <w:rFonts w:cs="Arial"/>
                <w:lang w:eastAsia="zh-CN"/>
              </w:rPr>
            </w:pPr>
            <w:ins w:id="638" w:author="Shaohua Li" w:date="2016-11-05T14:01:00Z">
              <w:r>
                <w:rPr>
                  <w:rFonts w:cs="Arial"/>
                  <w:lang w:eastAsia="zh-CN"/>
                </w:rPr>
                <w:t>1</w:t>
              </w:r>
            </w:ins>
          </w:p>
        </w:tc>
        <w:tc>
          <w:tcPr>
            <w:tcW w:w="1165" w:type="dxa"/>
            <w:vAlign w:val="center"/>
          </w:tcPr>
          <w:p w:rsidR="00781AEF" w:rsidRPr="004177A8" w:rsidRDefault="00781AEF" w:rsidP="00781AEF">
            <w:pPr>
              <w:pStyle w:val="TAC"/>
              <w:rPr>
                <w:ins w:id="639" w:author="Shaohua Li" w:date="2016-11-05T14:01:00Z"/>
                <w:rFonts w:cs="Arial"/>
              </w:rPr>
            </w:pPr>
            <w:ins w:id="640" w:author="Shaohua Li" w:date="2016-11-05T14:02:00Z">
              <w:r w:rsidRPr="004177A8">
                <w:rPr>
                  <w:rFonts w:cs="Arial"/>
                </w:rPr>
                <w:t>4 CCE</w:t>
              </w:r>
            </w:ins>
          </w:p>
        </w:tc>
        <w:tc>
          <w:tcPr>
            <w:tcW w:w="1276" w:type="dxa"/>
            <w:shd w:val="clear" w:color="auto" w:fill="auto"/>
            <w:vAlign w:val="center"/>
          </w:tcPr>
          <w:p w:rsidR="00781AEF" w:rsidRPr="004177A8" w:rsidRDefault="00781AEF" w:rsidP="00781AEF">
            <w:pPr>
              <w:pStyle w:val="TAC"/>
              <w:rPr>
                <w:ins w:id="641" w:author="Shaohua Li" w:date="2016-11-05T14:01:00Z"/>
                <w:rFonts w:cs="Arial"/>
                <w:lang w:eastAsia="zh-CN"/>
              </w:rPr>
            </w:pPr>
            <w:ins w:id="642" w:author="Shaohua Li" w:date="2016-11-05T14:02:00Z">
              <w:r>
                <w:rPr>
                  <w:rFonts w:cs="Arial"/>
                  <w:lang w:eastAsia="zh-CN"/>
                </w:rPr>
                <w:t>TBD</w:t>
              </w:r>
            </w:ins>
          </w:p>
        </w:tc>
        <w:tc>
          <w:tcPr>
            <w:tcW w:w="938" w:type="dxa"/>
            <w:vAlign w:val="center"/>
          </w:tcPr>
          <w:p w:rsidR="00781AEF" w:rsidRPr="004177A8" w:rsidRDefault="00781AEF" w:rsidP="00781AEF">
            <w:pPr>
              <w:pStyle w:val="TAC"/>
              <w:rPr>
                <w:ins w:id="643" w:author="Shaohua Li" w:date="2016-11-05T14:01:00Z"/>
                <w:rFonts w:cs="Arial"/>
                <w:lang w:eastAsia="zh-CN"/>
              </w:rPr>
            </w:pPr>
            <w:ins w:id="644" w:author="Shaohua Li" w:date="2016-11-05T14:02:00Z">
              <w:r w:rsidRPr="004177A8">
                <w:rPr>
                  <w:rFonts w:cs="Arial" w:hint="eastAsia"/>
                  <w:lang w:eastAsia="zh-CN"/>
                </w:rPr>
                <w:t>OP.1 FS3</w:t>
              </w:r>
            </w:ins>
          </w:p>
        </w:tc>
        <w:tc>
          <w:tcPr>
            <w:tcW w:w="1330" w:type="dxa"/>
            <w:shd w:val="clear" w:color="auto" w:fill="auto"/>
            <w:vAlign w:val="center"/>
          </w:tcPr>
          <w:p w:rsidR="00781AEF" w:rsidRPr="004177A8" w:rsidRDefault="00781AEF" w:rsidP="00781AEF">
            <w:pPr>
              <w:pStyle w:val="TAC"/>
              <w:rPr>
                <w:ins w:id="645" w:author="Shaohua Li" w:date="2016-11-05T14:01:00Z"/>
                <w:rFonts w:cs="Arial"/>
              </w:rPr>
            </w:pPr>
            <w:ins w:id="646" w:author="Shaohua Li" w:date="2016-11-05T14:02:00Z">
              <w:r w:rsidRPr="004177A8">
                <w:rPr>
                  <w:rFonts w:cs="Arial"/>
                </w:rPr>
                <w:t>EVA</w:t>
              </w:r>
              <w:r w:rsidRPr="004177A8">
                <w:rPr>
                  <w:rFonts w:cs="Arial" w:hint="eastAsia"/>
                  <w:lang w:eastAsia="zh-CN"/>
                </w:rPr>
                <w:t>5</w:t>
              </w:r>
            </w:ins>
          </w:p>
        </w:tc>
        <w:tc>
          <w:tcPr>
            <w:tcW w:w="1417" w:type="dxa"/>
            <w:shd w:val="clear" w:color="auto" w:fill="auto"/>
            <w:vAlign w:val="center"/>
          </w:tcPr>
          <w:p w:rsidR="00781AEF" w:rsidRPr="004177A8" w:rsidRDefault="00781AEF" w:rsidP="00781AEF">
            <w:pPr>
              <w:pStyle w:val="TAC"/>
              <w:rPr>
                <w:ins w:id="647" w:author="Shaohua Li" w:date="2016-11-05T14:01:00Z"/>
                <w:rFonts w:cs="Arial"/>
              </w:rPr>
            </w:pPr>
            <w:ins w:id="648" w:author="Shaohua Li" w:date="2016-11-05T14:02:00Z">
              <w:r w:rsidRPr="004177A8">
                <w:rPr>
                  <w:rFonts w:cs="Arial"/>
                </w:rPr>
                <w:t>2 x 2 Low</w:t>
              </w:r>
            </w:ins>
          </w:p>
        </w:tc>
        <w:tc>
          <w:tcPr>
            <w:tcW w:w="709" w:type="dxa"/>
            <w:vAlign w:val="center"/>
          </w:tcPr>
          <w:p w:rsidR="00781AEF" w:rsidRPr="004177A8" w:rsidRDefault="00781AEF" w:rsidP="00781AEF">
            <w:pPr>
              <w:pStyle w:val="TAC"/>
              <w:rPr>
                <w:ins w:id="649" w:author="Shaohua Li" w:date="2016-11-05T14:01:00Z"/>
                <w:rFonts w:cs="Arial"/>
                <w:lang w:eastAsia="zh-CN"/>
              </w:rPr>
            </w:pPr>
            <w:ins w:id="650" w:author="Shaohua Li" w:date="2016-11-05T14:02:00Z">
              <w:r w:rsidRPr="004177A8">
                <w:rPr>
                  <w:rFonts w:cs="Arial"/>
                </w:rPr>
                <w:t>1</w:t>
              </w:r>
            </w:ins>
          </w:p>
        </w:tc>
        <w:tc>
          <w:tcPr>
            <w:tcW w:w="992" w:type="dxa"/>
            <w:vAlign w:val="center"/>
          </w:tcPr>
          <w:p w:rsidR="00781AEF" w:rsidRPr="004177A8" w:rsidRDefault="00781AEF" w:rsidP="00781AEF">
            <w:pPr>
              <w:pStyle w:val="TAC"/>
              <w:rPr>
                <w:ins w:id="651" w:author="Shaohua Li" w:date="2016-11-05T14:01:00Z"/>
                <w:rFonts w:cs="Arial"/>
                <w:lang w:eastAsia="zh-CN"/>
              </w:rPr>
            </w:pPr>
            <w:ins w:id="652" w:author="Shaohua Li" w:date="2016-11-05T14:02:00Z">
              <w:r w:rsidRPr="004177A8">
                <w:rPr>
                  <w:rFonts w:cs="Arial" w:hint="eastAsia"/>
                  <w:lang w:eastAsia="zh-CN"/>
                </w:rPr>
                <w:t>TBD</w:t>
              </w:r>
            </w:ins>
          </w:p>
        </w:tc>
      </w:tr>
      <w:tr w:rsidR="00781AEF" w:rsidRPr="00770C29" w:rsidTr="00781AEF">
        <w:trPr>
          <w:trHeight w:val="106"/>
          <w:jc w:val="center"/>
          <w:ins w:id="653" w:author="Shaohua Li" w:date="2016-11-05T14:01:00Z"/>
        </w:trPr>
        <w:tc>
          <w:tcPr>
            <w:tcW w:w="1165" w:type="dxa"/>
            <w:vMerge/>
            <w:shd w:val="clear" w:color="auto" w:fill="auto"/>
            <w:vAlign w:val="center"/>
          </w:tcPr>
          <w:p w:rsidR="00781AEF" w:rsidRPr="004177A8" w:rsidRDefault="00781AEF" w:rsidP="00781AEF">
            <w:pPr>
              <w:pStyle w:val="TAC"/>
              <w:rPr>
                <w:ins w:id="654" w:author="Shaohua Li" w:date="2016-11-05T14:01:00Z"/>
                <w:rFonts w:cs="Arial"/>
                <w:lang w:eastAsia="zh-CN"/>
              </w:rPr>
            </w:pPr>
          </w:p>
        </w:tc>
        <w:tc>
          <w:tcPr>
            <w:tcW w:w="1039" w:type="dxa"/>
            <w:shd w:val="clear" w:color="auto" w:fill="auto"/>
            <w:vAlign w:val="center"/>
          </w:tcPr>
          <w:p w:rsidR="00781AEF" w:rsidRPr="004177A8" w:rsidRDefault="00781AEF" w:rsidP="00781AEF">
            <w:pPr>
              <w:pStyle w:val="TAC"/>
              <w:rPr>
                <w:ins w:id="655" w:author="Shaohua Li" w:date="2016-11-05T14:01:00Z"/>
                <w:rFonts w:cs="Arial"/>
                <w:lang w:eastAsia="zh-CN"/>
              </w:rPr>
            </w:pPr>
            <w:ins w:id="656" w:author="Shaohua Li" w:date="2016-11-05T14:01:00Z">
              <w:r>
                <w:rPr>
                  <w:rFonts w:cs="Arial"/>
                  <w:lang w:eastAsia="zh-CN"/>
                </w:rPr>
                <w:t>2</w:t>
              </w:r>
            </w:ins>
          </w:p>
        </w:tc>
        <w:tc>
          <w:tcPr>
            <w:tcW w:w="1165" w:type="dxa"/>
            <w:vAlign w:val="center"/>
          </w:tcPr>
          <w:p w:rsidR="00781AEF" w:rsidRPr="004177A8" w:rsidRDefault="00781AEF" w:rsidP="00781AEF">
            <w:pPr>
              <w:pStyle w:val="TAC"/>
              <w:rPr>
                <w:ins w:id="657" w:author="Shaohua Li" w:date="2016-11-05T14:01:00Z"/>
                <w:rFonts w:cs="Arial"/>
              </w:rPr>
            </w:pPr>
            <w:ins w:id="658" w:author="Shaohua Li" w:date="2016-11-05T14:02:00Z">
              <w:r w:rsidRPr="004177A8">
                <w:rPr>
                  <w:rFonts w:cs="Arial"/>
                </w:rPr>
                <w:t>4 CCE</w:t>
              </w:r>
            </w:ins>
          </w:p>
        </w:tc>
        <w:tc>
          <w:tcPr>
            <w:tcW w:w="1276" w:type="dxa"/>
            <w:shd w:val="clear" w:color="auto" w:fill="auto"/>
            <w:vAlign w:val="center"/>
          </w:tcPr>
          <w:p w:rsidR="00781AEF" w:rsidRPr="004177A8" w:rsidRDefault="00781AEF" w:rsidP="00781AEF">
            <w:pPr>
              <w:pStyle w:val="TAC"/>
              <w:rPr>
                <w:ins w:id="659" w:author="Shaohua Li" w:date="2016-11-05T14:01:00Z"/>
                <w:rFonts w:cs="Arial"/>
                <w:lang w:eastAsia="zh-CN"/>
              </w:rPr>
            </w:pPr>
            <w:ins w:id="660" w:author="Shaohua Li" w:date="2016-11-05T14:02:00Z">
              <w:r>
                <w:rPr>
                  <w:rFonts w:cs="Arial"/>
                  <w:lang w:eastAsia="zh-CN"/>
                </w:rPr>
                <w:t>TBD</w:t>
              </w:r>
            </w:ins>
          </w:p>
        </w:tc>
        <w:tc>
          <w:tcPr>
            <w:tcW w:w="938" w:type="dxa"/>
            <w:vAlign w:val="center"/>
          </w:tcPr>
          <w:p w:rsidR="00781AEF" w:rsidRPr="004177A8" w:rsidRDefault="00781AEF" w:rsidP="00781AEF">
            <w:pPr>
              <w:pStyle w:val="TAC"/>
              <w:rPr>
                <w:ins w:id="661" w:author="Shaohua Li" w:date="2016-11-05T14:01:00Z"/>
                <w:rFonts w:cs="Arial"/>
                <w:lang w:eastAsia="zh-CN"/>
              </w:rPr>
            </w:pPr>
            <w:ins w:id="662" w:author="Shaohua Li" w:date="2016-11-05T14:02:00Z">
              <w:r w:rsidRPr="004177A8">
                <w:rPr>
                  <w:rFonts w:cs="Arial" w:hint="eastAsia"/>
                  <w:lang w:eastAsia="zh-CN"/>
                </w:rPr>
                <w:t>OP.1 FS3</w:t>
              </w:r>
            </w:ins>
          </w:p>
        </w:tc>
        <w:tc>
          <w:tcPr>
            <w:tcW w:w="1330" w:type="dxa"/>
            <w:shd w:val="clear" w:color="auto" w:fill="auto"/>
            <w:vAlign w:val="center"/>
          </w:tcPr>
          <w:p w:rsidR="00781AEF" w:rsidRPr="004177A8" w:rsidRDefault="00781AEF" w:rsidP="00781AEF">
            <w:pPr>
              <w:pStyle w:val="TAC"/>
              <w:rPr>
                <w:ins w:id="663" w:author="Shaohua Li" w:date="2016-11-05T14:01:00Z"/>
                <w:rFonts w:cs="Arial"/>
              </w:rPr>
            </w:pPr>
            <w:ins w:id="664" w:author="Shaohua Li" w:date="2016-11-05T14:02:00Z">
              <w:r w:rsidRPr="004177A8">
                <w:rPr>
                  <w:rFonts w:cs="Arial"/>
                </w:rPr>
                <w:t>EVA</w:t>
              </w:r>
              <w:r w:rsidRPr="004177A8">
                <w:rPr>
                  <w:rFonts w:cs="Arial" w:hint="eastAsia"/>
                  <w:lang w:eastAsia="zh-CN"/>
                </w:rPr>
                <w:t>5</w:t>
              </w:r>
            </w:ins>
          </w:p>
        </w:tc>
        <w:tc>
          <w:tcPr>
            <w:tcW w:w="1417" w:type="dxa"/>
            <w:shd w:val="clear" w:color="auto" w:fill="auto"/>
            <w:vAlign w:val="center"/>
          </w:tcPr>
          <w:p w:rsidR="00781AEF" w:rsidRPr="004177A8" w:rsidRDefault="00781AEF" w:rsidP="00781AEF">
            <w:pPr>
              <w:pStyle w:val="TAC"/>
              <w:rPr>
                <w:ins w:id="665" w:author="Shaohua Li" w:date="2016-11-05T14:01:00Z"/>
                <w:rFonts w:cs="Arial"/>
              </w:rPr>
            </w:pPr>
            <w:ins w:id="666" w:author="Shaohua Li" w:date="2016-11-05T14:02:00Z">
              <w:r w:rsidRPr="004177A8">
                <w:rPr>
                  <w:rFonts w:cs="Arial"/>
                </w:rPr>
                <w:t>2 x 2 Low</w:t>
              </w:r>
            </w:ins>
          </w:p>
        </w:tc>
        <w:tc>
          <w:tcPr>
            <w:tcW w:w="709" w:type="dxa"/>
            <w:vAlign w:val="center"/>
          </w:tcPr>
          <w:p w:rsidR="00781AEF" w:rsidRPr="004177A8" w:rsidRDefault="00781AEF" w:rsidP="00781AEF">
            <w:pPr>
              <w:pStyle w:val="TAC"/>
              <w:rPr>
                <w:ins w:id="667" w:author="Shaohua Li" w:date="2016-11-05T14:01:00Z"/>
                <w:rFonts w:cs="Arial"/>
                <w:lang w:eastAsia="zh-CN"/>
              </w:rPr>
            </w:pPr>
            <w:ins w:id="668" w:author="Shaohua Li" w:date="2016-11-05T14:02:00Z">
              <w:r w:rsidRPr="004177A8">
                <w:rPr>
                  <w:rFonts w:cs="Arial" w:hint="eastAsia"/>
                  <w:lang w:eastAsia="zh-CN"/>
                </w:rPr>
                <w:t>1</w:t>
              </w:r>
            </w:ins>
          </w:p>
        </w:tc>
        <w:tc>
          <w:tcPr>
            <w:tcW w:w="992" w:type="dxa"/>
            <w:vAlign w:val="center"/>
          </w:tcPr>
          <w:p w:rsidR="00781AEF" w:rsidRPr="004177A8" w:rsidRDefault="00781AEF" w:rsidP="00781AEF">
            <w:pPr>
              <w:pStyle w:val="TAC"/>
              <w:rPr>
                <w:ins w:id="669" w:author="Shaohua Li" w:date="2016-11-05T14:01:00Z"/>
                <w:rFonts w:cs="Arial"/>
                <w:lang w:eastAsia="zh-CN"/>
              </w:rPr>
            </w:pPr>
            <w:ins w:id="670" w:author="Shaohua Li" w:date="2016-11-05T14:02:00Z">
              <w:r w:rsidRPr="004177A8">
                <w:rPr>
                  <w:rFonts w:cs="Arial" w:hint="eastAsia"/>
                  <w:lang w:eastAsia="zh-CN"/>
                </w:rPr>
                <w:t>TBD</w:t>
              </w:r>
            </w:ins>
          </w:p>
        </w:tc>
      </w:tr>
      <w:tr w:rsidR="00781AEF" w:rsidRPr="00770C29" w:rsidTr="00781AEF">
        <w:trPr>
          <w:trHeight w:val="106"/>
          <w:jc w:val="center"/>
          <w:ins w:id="671" w:author="Shaohua Li" w:date="2016-11-05T14:01:00Z"/>
        </w:trPr>
        <w:tc>
          <w:tcPr>
            <w:tcW w:w="1165" w:type="dxa"/>
            <w:vMerge/>
            <w:shd w:val="clear" w:color="auto" w:fill="auto"/>
            <w:vAlign w:val="center"/>
          </w:tcPr>
          <w:p w:rsidR="00781AEF" w:rsidRPr="004177A8" w:rsidRDefault="00781AEF" w:rsidP="00781AEF">
            <w:pPr>
              <w:pStyle w:val="TAC"/>
              <w:rPr>
                <w:ins w:id="672" w:author="Shaohua Li" w:date="2016-11-05T14:01:00Z"/>
                <w:rFonts w:cs="Arial"/>
                <w:lang w:eastAsia="zh-CN"/>
              </w:rPr>
            </w:pPr>
          </w:p>
        </w:tc>
        <w:tc>
          <w:tcPr>
            <w:tcW w:w="1039" w:type="dxa"/>
            <w:shd w:val="clear" w:color="auto" w:fill="auto"/>
            <w:vAlign w:val="center"/>
          </w:tcPr>
          <w:p w:rsidR="00781AEF" w:rsidRPr="004177A8" w:rsidRDefault="00781AEF" w:rsidP="00781AEF">
            <w:pPr>
              <w:pStyle w:val="TAC"/>
              <w:rPr>
                <w:ins w:id="673" w:author="Shaohua Li" w:date="2016-11-05T14:01:00Z"/>
                <w:rFonts w:cs="Arial"/>
                <w:lang w:eastAsia="zh-CN"/>
              </w:rPr>
            </w:pPr>
            <w:ins w:id="674" w:author="Shaohua Li" w:date="2016-11-05T14:01:00Z">
              <w:r>
                <w:rPr>
                  <w:rFonts w:cs="Arial"/>
                  <w:lang w:eastAsia="zh-CN"/>
                </w:rPr>
                <w:t>3</w:t>
              </w:r>
            </w:ins>
          </w:p>
        </w:tc>
        <w:tc>
          <w:tcPr>
            <w:tcW w:w="1165" w:type="dxa"/>
            <w:vAlign w:val="center"/>
          </w:tcPr>
          <w:p w:rsidR="00781AEF" w:rsidRPr="004177A8" w:rsidRDefault="00781AEF" w:rsidP="00781AEF">
            <w:pPr>
              <w:pStyle w:val="TAC"/>
              <w:rPr>
                <w:ins w:id="675" w:author="Shaohua Li" w:date="2016-11-05T14:01:00Z"/>
                <w:rFonts w:cs="Arial"/>
              </w:rPr>
            </w:pPr>
            <w:ins w:id="676" w:author="Shaohua Li" w:date="2016-11-05T14:02:00Z">
              <w:r w:rsidRPr="004177A8">
                <w:rPr>
                  <w:rFonts w:cs="Arial"/>
                </w:rPr>
                <w:t>4 CCE</w:t>
              </w:r>
            </w:ins>
          </w:p>
        </w:tc>
        <w:tc>
          <w:tcPr>
            <w:tcW w:w="1276" w:type="dxa"/>
            <w:shd w:val="clear" w:color="auto" w:fill="auto"/>
            <w:vAlign w:val="center"/>
          </w:tcPr>
          <w:p w:rsidR="00781AEF" w:rsidRPr="004177A8" w:rsidRDefault="00781AEF" w:rsidP="00781AEF">
            <w:pPr>
              <w:pStyle w:val="TAC"/>
              <w:rPr>
                <w:ins w:id="677" w:author="Shaohua Li" w:date="2016-11-05T14:01:00Z"/>
                <w:rFonts w:cs="Arial"/>
                <w:lang w:eastAsia="zh-CN"/>
              </w:rPr>
            </w:pPr>
            <w:ins w:id="678" w:author="Shaohua Li" w:date="2016-11-05T14:02:00Z">
              <w:r>
                <w:rPr>
                  <w:rFonts w:cs="Arial"/>
                  <w:lang w:eastAsia="zh-CN"/>
                </w:rPr>
                <w:t>TBD</w:t>
              </w:r>
            </w:ins>
          </w:p>
        </w:tc>
        <w:tc>
          <w:tcPr>
            <w:tcW w:w="938" w:type="dxa"/>
            <w:vAlign w:val="center"/>
          </w:tcPr>
          <w:p w:rsidR="00781AEF" w:rsidRPr="004177A8" w:rsidRDefault="00781AEF" w:rsidP="00781AEF">
            <w:pPr>
              <w:pStyle w:val="TAC"/>
              <w:rPr>
                <w:ins w:id="679" w:author="Shaohua Li" w:date="2016-11-05T14:01:00Z"/>
                <w:rFonts w:cs="Arial"/>
                <w:lang w:eastAsia="zh-CN"/>
              </w:rPr>
            </w:pPr>
            <w:ins w:id="680" w:author="Shaohua Li" w:date="2016-11-05T14:02:00Z">
              <w:r w:rsidRPr="004177A8">
                <w:rPr>
                  <w:rFonts w:cs="Arial" w:hint="eastAsia"/>
                  <w:lang w:eastAsia="zh-CN"/>
                </w:rPr>
                <w:t>OP.1 FS3</w:t>
              </w:r>
            </w:ins>
          </w:p>
        </w:tc>
        <w:tc>
          <w:tcPr>
            <w:tcW w:w="1330" w:type="dxa"/>
            <w:shd w:val="clear" w:color="auto" w:fill="auto"/>
            <w:vAlign w:val="center"/>
          </w:tcPr>
          <w:p w:rsidR="00781AEF" w:rsidRPr="004177A8" w:rsidRDefault="00781AEF" w:rsidP="00781AEF">
            <w:pPr>
              <w:pStyle w:val="TAC"/>
              <w:rPr>
                <w:ins w:id="681" w:author="Shaohua Li" w:date="2016-11-05T14:01:00Z"/>
                <w:rFonts w:cs="Arial"/>
              </w:rPr>
            </w:pPr>
            <w:ins w:id="682" w:author="Shaohua Li" w:date="2016-11-05T14:02:00Z">
              <w:r w:rsidRPr="004177A8">
                <w:rPr>
                  <w:rFonts w:cs="Arial"/>
                </w:rPr>
                <w:t>EVA</w:t>
              </w:r>
              <w:r w:rsidRPr="004177A8">
                <w:rPr>
                  <w:rFonts w:cs="Arial" w:hint="eastAsia"/>
                  <w:lang w:eastAsia="zh-CN"/>
                </w:rPr>
                <w:t>5</w:t>
              </w:r>
            </w:ins>
          </w:p>
        </w:tc>
        <w:tc>
          <w:tcPr>
            <w:tcW w:w="1417" w:type="dxa"/>
            <w:shd w:val="clear" w:color="auto" w:fill="auto"/>
            <w:vAlign w:val="center"/>
          </w:tcPr>
          <w:p w:rsidR="00781AEF" w:rsidRPr="004177A8" w:rsidRDefault="00781AEF" w:rsidP="00781AEF">
            <w:pPr>
              <w:pStyle w:val="TAC"/>
              <w:rPr>
                <w:ins w:id="683" w:author="Shaohua Li" w:date="2016-11-05T14:01:00Z"/>
                <w:rFonts w:cs="Arial"/>
              </w:rPr>
            </w:pPr>
            <w:ins w:id="684" w:author="Shaohua Li" w:date="2016-11-05T14:02:00Z">
              <w:r w:rsidRPr="004177A8">
                <w:rPr>
                  <w:rFonts w:cs="Arial"/>
                </w:rPr>
                <w:t>2 x 2 Low</w:t>
              </w:r>
            </w:ins>
          </w:p>
        </w:tc>
        <w:tc>
          <w:tcPr>
            <w:tcW w:w="709" w:type="dxa"/>
            <w:vAlign w:val="center"/>
          </w:tcPr>
          <w:p w:rsidR="00781AEF" w:rsidRPr="004177A8" w:rsidRDefault="00781AEF" w:rsidP="00781AEF">
            <w:pPr>
              <w:pStyle w:val="TAC"/>
              <w:rPr>
                <w:ins w:id="685" w:author="Shaohua Li" w:date="2016-11-05T14:01:00Z"/>
                <w:rFonts w:cs="Arial"/>
                <w:lang w:eastAsia="zh-CN"/>
              </w:rPr>
            </w:pPr>
            <w:ins w:id="686" w:author="Shaohua Li" w:date="2016-11-05T14:02:00Z">
              <w:r w:rsidRPr="004177A8">
                <w:rPr>
                  <w:rFonts w:cs="Arial" w:hint="eastAsia"/>
                  <w:lang w:eastAsia="zh-CN"/>
                </w:rPr>
                <w:t>1</w:t>
              </w:r>
            </w:ins>
          </w:p>
        </w:tc>
        <w:tc>
          <w:tcPr>
            <w:tcW w:w="992" w:type="dxa"/>
            <w:vAlign w:val="center"/>
          </w:tcPr>
          <w:p w:rsidR="00781AEF" w:rsidRPr="004177A8" w:rsidRDefault="00781AEF" w:rsidP="00781AEF">
            <w:pPr>
              <w:pStyle w:val="TAC"/>
              <w:rPr>
                <w:ins w:id="687" w:author="Shaohua Li" w:date="2016-11-05T14:01:00Z"/>
                <w:rFonts w:cs="Arial"/>
                <w:lang w:eastAsia="zh-CN"/>
              </w:rPr>
            </w:pPr>
            <w:ins w:id="688" w:author="Shaohua Li" w:date="2016-11-05T14:02:00Z">
              <w:r w:rsidRPr="004177A8">
                <w:rPr>
                  <w:rFonts w:cs="Arial" w:hint="eastAsia"/>
                  <w:lang w:eastAsia="zh-CN"/>
                </w:rPr>
                <w:t>TBD</w:t>
              </w:r>
            </w:ins>
          </w:p>
        </w:tc>
      </w:tr>
      <w:tr w:rsidR="00781AEF" w:rsidRPr="00770C29" w:rsidTr="00781AEF">
        <w:trPr>
          <w:trHeight w:val="106"/>
          <w:jc w:val="center"/>
          <w:ins w:id="689" w:author="Shaohua Li" w:date="2016-11-05T14:01:00Z"/>
        </w:trPr>
        <w:tc>
          <w:tcPr>
            <w:tcW w:w="1165" w:type="dxa"/>
            <w:vMerge/>
            <w:shd w:val="clear" w:color="auto" w:fill="auto"/>
            <w:vAlign w:val="center"/>
          </w:tcPr>
          <w:p w:rsidR="00781AEF" w:rsidRPr="004177A8" w:rsidRDefault="00781AEF" w:rsidP="00781AEF">
            <w:pPr>
              <w:pStyle w:val="TAC"/>
              <w:rPr>
                <w:ins w:id="690" w:author="Shaohua Li" w:date="2016-11-05T14:01:00Z"/>
                <w:rFonts w:cs="Arial"/>
                <w:lang w:eastAsia="zh-CN"/>
              </w:rPr>
            </w:pPr>
          </w:p>
        </w:tc>
        <w:tc>
          <w:tcPr>
            <w:tcW w:w="1039" w:type="dxa"/>
            <w:shd w:val="clear" w:color="auto" w:fill="auto"/>
            <w:vAlign w:val="center"/>
          </w:tcPr>
          <w:p w:rsidR="00781AEF" w:rsidRPr="004177A8" w:rsidRDefault="00781AEF" w:rsidP="00781AEF">
            <w:pPr>
              <w:pStyle w:val="TAC"/>
              <w:rPr>
                <w:ins w:id="691" w:author="Shaohua Li" w:date="2016-11-05T14:01:00Z"/>
                <w:rFonts w:cs="Arial"/>
                <w:lang w:eastAsia="zh-CN"/>
              </w:rPr>
            </w:pPr>
            <w:ins w:id="692" w:author="Shaohua Li" w:date="2016-11-05T14:01:00Z">
              <w:r>
                <w:rPr>
                  <w:rFonts w:cs="Arial"/>
                  <w:lang w:eastAsia="zh-CN"/>
                </w:rPr>
                <w:t>4</w:t>
              </w:r>
            </w:ins>
          </w:p>
        </w:tc>
        <w:tc>
          <w:tcPr>
            <w:tcW w:w="1165" w:type="dxa"/>
            <w:vAlign w:val="center"/>
          </w:tcPr>
          <w:p w:rsidR="00781AEF" w:rsidRPr="004177A8" w:rsidRDefault="00781AEF" w:rsidP="00781AEF">
            <w:pPr>
              <w:pStyle w:val="TAC"/>
              <w:rPr>
                <w:ins w:id="693" w:author="Shaohua Li" w:date="2016-11-05T14:01:00Z"/>
                <w:rFonts w:cs="Arial"/>
              </w:rPr>
            </w:pPr>
            <w:ins w:id="694" w:author="Shaohua Li" w:date="2016-11-05T14:02:00Z">
              <w:r w:rsidRPr="004177A8">
                <w:rPr>
                  <w:rFonts w:cs="Arial"/>
                </w:rPr>
                <w:t>4 CCE</w:t>
              </w:r>
            </w:ins>
          </w:p>
        </w:tc>
        <w:tc>
          <w:tcPr>
            <w:tcW w:w="1276" w:type="dxa"/>
            <w:shd w:val="clear" w:color="auto" w:fill="auto"/>
            <w:vAlign w:val="center"/>
          </w:tcPr>
          <w:p w:rsidR="00781AEF" w:rsidRPr="004177A8" w:rsidRDefault="00781AEF" w:rsidP="00781AEF">
            <w:pPr>
              <w:pStyle w:val="TAC"/>
              <w:rPr>
                <w:ins w:id="695" w:author="Shaohua Li" w:date="2016-11-05T14:01:00Z"/>
                <w:rFonts w:cs="Arial"/>
                <w:lang w:eastAsia="zh-CN"/>
              </w:rPr>
            </w:pPr>
            <w:ins w:id="696" w:author="Shaohua Li" w:date="2016-11-05T14:02:00Z">
              <w:r>
                <w:rPr>
                  <w:rFonts w:cs="Arial"/>
                  <w:lang w:eastAsia="zh-CN"/>
                </w:rPr>
                <w:t>TBD</w:t>
              </w:r>
            </w:ins>
          </w:p>
        </w:tc>
        <w:tc>
          <w:tcPr>
            <w:tcW w:w="938" w:type="dxa"/>
            <w:vAlign w:val="center"/>
          </w:tcPr>
          <w:p w:rsidR="00781AEF" w:rsidRPr="004177A8" w:rsidRDefault="00781AEF" w:rsidP="00781AEF">
            <w:pPr>
              <w:pStyle w:val="TAC"/>
              <w:rPr>
                <w:ins w:id="697" w:author="Shaohua Li" w:date="2016-11-05T14:01:00Z"/>
                <w:rFonts w:cs="Arial"/>
                <w:lang w:eastAsia="zh-CN"/>
              </w:rPr>
            </w:pPr>
            <w:ins w:id="698" w:author="Shaohua Li" w:date="2016-11-05T14:02:00Z">
              <w:r w:rsidRPr="004177A8">
                <w:rPr>
                  <w:rFonts w:cs="Arial" w:hint="eastAsia"/>
                  <w:lang w:eastAsia="zh-CN"/>
                </w:rPr>
                <w:t>OP.1 FS3</w:t>
              </w:r>
            </w:ins>
          </w:p>
        </w:tc>
        <w:tc>
          <w:tcPr>
            <w:tcW w:w="1330" w:type="dxa"/>
            <w:shd w:val="clear" w:color="auto" w:fill="auto"/>
            <w:vAlign w:val="center"/>
          </w:tcPr>
          <w:p w:rsidR="00781AEF" w:rsidRPr="004177A8" w:rsidRDefault="00781AEF" w:rsidP="00781AEF">
            <w:pPr>
              <w:pStyle w:val="TAC"/>
              <w:rPr>
                <w:ins w:id="699" w:author="Shaohua Li" w:date="2016-11-05T14:01:00Z"/>
                <w:rFonts w:cs="Arial"/>
              </w:rPr>
            </w:pPr>
            <w:ins w:id="700" w:author="Shaohua Li" w:date="2016-11-05T14:02:00Z">
              <w:r w:rsidRPr="004177A8">
                <w:rPr>
                  <w:rFonts w:cs="Arial"/>
                </w:rPr>
                <w:t>EVA</w:t>
              </w:r>
              <w:r w:rsidRPr="004177A8">
                <w:rPr>
                  <w:rFonts w:cs="Arial" w:hint="eastAsia"/>
                  <w:lang w:eastAsia="zh-CN"/>
                </w:rPr>
                <w:t>5</w:t>
              </w:r>
            </w:ins>
          </w:p>
        </w:tc>
        <w:tc>
          <w:tcPr>
            <w:tcW w:w="1417" w:type="dxa"/>
            <w:shd w:val="clear" w:color="auto" w:fill="auto"/>
            <w:vAlign w:val="center"/>
          </w:tcPr>
          <w:p w:rsidR="00781AEF" w:rsidRPr="004177A8" w:rsidRDefault="00781AEF" w:rsidP="00781AEF">
            <w:pPr>
              <w:pStyle w:val="TAC"/>
              <w:rPr>
                <w:ins w:id="701" w:author="Shaohua Li" w:date="2016-11-05T14:01:00Z"/>
                <w:rFonts w:cs="Arial"/>
              </w:rPr>
            </w:pPr>
            <w:ins w:id="702" w:author="Shaohua Li" w:date="2016-11-05T14:02:00Z">
              <w:r w:rsidRPr="004177A8">
                <w:rPr>
                  <w:rFonts w:cs="Arial"/>
                </w:rPr>
                <w:t>2 x 2 Low</w:t>
              </w:r>
            </w:ins>
          </w:p>
        </w:tc>
        <w:tc>
          <w:tcPr>
            <w:tcW w:w="709" w:type="dxa"/>
            <w:vAlign w:val="center"/>
          </w:tcPr>
          <w:p w:rsidR="00781AEF" w:rsidRPr="004177A8" w:rsidRDefault="00781AEF" w:rsidP="00781AEF">
            <w:pPr>
              <w:pStyle w:val="TAC"/>
              <w:rPr>
                <w:ins w:id="703" w:author="Shaohua Li" w:date="2016-11-05T14:01:00Z"/>
                <w:rFonts w:cs="Arial"/>
                <w:lang w:eastAsia="zh-CN"/>
              </w:rPr>
            </w:pPr>
            <w:ins w:id="704" w:author="Shaohua Li" w:date="2016-11-05T14:02:00Z">
              <w:r w:rsidRPr="004177A8">
                <w:rPr>
                  <w:rFonts w:cs="Arial" w:hint="eastAsia"/>
                  <w:lang w:eastAsia="zh-CN"/>
                </w:rPr>
                <w:t>1</w:t>
              </w:r>
            </w:ins>
          </w:p>
        </w:tc>
        <w:tc>
          <w:tcPr>
            <w:tcW w:w="992" w:type="dxa"/>
            <w:vAlign w:val="center"/>
          </w:tcPr>
          <w:p w:rsidR="00781AEF" w:rsidRPr="004177A8" w:rsidRDefault="00781AEF" w:rsidP="00781AEF">
            <w:pPr>
              <w:pStyle w:val="TAC"/>
              <w:rPr>
                <w:ins w:id="705" w:author="Shaohua Li" w:date="2016-11-05T14:01:00Z"/>
                <w:rFonts w:cs="Arial"/>
                <w:lang w:eastAsia="zh-CN"/>
              </w:rPr>
            </w:pPr>
            <w:ins w:id="706" w:author="Shaohua Li" w:date="2016-11-05T14:02:00Z">
              <w:r w:rsidRPr="004177A8">
                <w:rPr>
                  <w:rFonts w:cs="Arial" w:hint="eastAsia"/>
                  <w:lang w:eastAsia="zh-CN"/>
                </w:rPr>
                <w:t>TBD</w:t>
              </w:r>
            </w:ins>
          </w:p>
        </w:tc>
      </w:tr>
      <w:tr w:rsidR="00781AEF" w:rsidRPr="00770C29" w:rsidTr="0081316F">
        <w:trPr>
          <w:trHeight w:val="106"/>
          <w:jc w:val="center"/>
        </w:trPr>
        <w:tc>
          <w:tcPr>
            <w:tcW w:w="10031" w:type="dxa"/>
            <w:gridSpan w:val="9"/>
            <w:shd w:val="clear" w:color="auto" w:fill="auto"/>
          </w:tcPr>
          <w:p w:rsidR="00781AEF" w:rsidRPr="004177A8" w:rsidRDefault="00781AEF" w:rsidP="00781AEF">
            <w:pPr>
              <w:pStyle w:val="TAN"/>
              <w:rPr>
                <w:rFonts w:cs="Arial"/>
                <w:lang w:eastAsia="zh-CN"/>
              </w:rPr>
            </w:pPr>
            <w:r w:rsidRPr="004177A8">
              <w:rPr>
                <w:rFonts w:cs="Arial" w:hint="eastAsia"/>
                <w:lang w:eastAsia="zh-CN"/>
              </w:rPr>
              <w:t>Note1</w:t>
            </w:r>
            <w:r w:rsidRPr="004177A8">
              <w:rPr>
                <w:rFonts w:cs="Arial" w:hint="eastAsia"/>
                <w:lang w:eastAsia="zh-CN"/>
              </w:rPr>
              <w:t>：</w:t>
            </w:r>
            <w:r w:rsidRPr="004177A8">
              <w:rPr>
                <w:rFonts w:cs="Arial" w:hint="eastAsia"/>
                <w:lang w:eastAsia="zh-CN"/>
              </w:rPr>
              <w:t xml:space="preserve"> </w:t>
            </w:r>
            <w:r w:rsidRPr="004177A8">
              <w:rPr>
                <w:rFonts w:cs="Arial"/>
                <w:lang w:eastAsia="zh-CN"/>
              </w:rPr>
              <w:t>UE is required to fulfill only one test among test 1-4 depending on it’s capability for</w:t>
            </w:r>
            <w:r w:rsidRPr="004177A8">
              <w:rPr>
                <w:rFonts w:cs="Arial" w:hint="eastAsia"/>
                <w:lang w:eastAsia="zh-CN"/>
              </w:rPr>
              <w:t xml:space="preserve"> </w:t>
            </w:r>
            <w:r w:rsidRPr="004177A8">
              <w:rPr>
                <w:rFonts w:cs="Arial"/>
                <w:lang w:eastAsia="zh-CN"/>
              </w:rPr>
              <w:t>endingDwPTS</w:t>
            </w:r>
            <w:r w:rsidRPr="004177A8">
              <w:rPr>
                <w:rFonts w:cs="Arial" w:hint="eastAsia"/>
                <w:lang w:eastAsia="zh-CN"/>
              </w:rPr>
              <w:t xml:space="preserve"> and</w:t>
            </w:r>
            <w:r w:rsidRPr="004177A8">
              <w:rPr>
                <w:rFonts w:cs="Arial"/>
                <w:lang w:eastAsia="zh-CN"/>
              </w:rPr>
              <w:t xml:space="preserve"> secondSlotStartingPosition. </w:t>
            </w:r>
            <w:r w:rsidRPr="004177A8">
              <w:rPr>
                <w:rFonts w:cs="Arial" w:hint="eastAsia"/>
                <w:lang w:eastAsia="zh-CN"/>
              </w:rPr>
              <w:t>For UE don</w:t>
            </w:r>
            <w:r w:rsidRPr="004177A8">
              <w:rPr>
                <w:rFonts w:cs="Arial"/>
                <w:lang w:eastAsia="zh-CN"/>
              </w:rPr>
              <w:t>’</w:t>
            </w:r>
            <w:r w:rsidRPr="004177A8">
              <w:rPr>
                <w:rFonts w:cs="Arial" w:hint="eastAsia"/>
                <w:lang w:eastAsia="zh-CN"/>
              </w:rPr>
              <w:t xml:space="preserve">t support </w:t>
            </w:r>
            <w:r w:rsidRPr="004177A8">
              <w:rPr>
                <w:rFonts w:cs="Arial"/>
                <w:lang w:eastAsia="zh-CN"/>
              </w:rPr>
              <w:t>endingDwPTS</w:t>
            </w:r>
            <w:r w:rsidRPr="004177A8">
              <w:rPr>
                <w:rFonts w:cs="Arial" w:hint="eastAsia"/>
                <w:lang w:eastAsia="zh-CN"/>
              </w:rPr>
              <w:t xml:space="preserve"> and </w:t>
            </w:r>
            <w:r w:rsidRPr="004177A8">
              <w:rPr>
                <w:rFonts w:cs="Arial"/>
                <w:lang w:eastAsia="zh-CN"/>
              </w:rPr>
              <w:t>secondSlotStartingPosition</w:t>
            </w:r>
            <w:r w:rsidRPr="004177A8">
              <w:rPr>
                <w:rFonts w:cs="Arial" w:hint="eastAsia"/>
                <w:lang w:eastAsia="zh-CN"/>
              </w:rPr>
              <w:t>, it is required to</w:t>
            </w:r>
            <w:r w:rsidRPr="004177A8">
              <w:rPr>
                <w:rFonts w:cs="Arial"/>
                <w:lang w:eastAsia="zh-CN"/>
              </w:rPr>
              <w:t xml:space="preserve"> fulfil</w:t>
            </w:r>
            <w:r w:rsidRPr="004177A8">
              <w:rPr>
                <w:rFonts w:cs="Arial" w:hint="eastAsia"/>
                <w:lang w:eastAsia="zh-CN"/>
              </w:rPr>
              <w:t>l test 1; For UE don</w:t>
            </w:r>
            <w:r w:rsidRPr="004177A8">
              <w:rPr>
                <w:rFonts w:cs="Arial"/>
                <w:lang w:eastAsia="zh-CN"/>
              </w:rPr>
              <w:t>’</w:t>
            </w:r>
            <w:r w:rsidRPr="004177A8">
              <w:rPr>
                <w:rFonts w:cs="Arial" w:hint="eastAsia"/>
                <w:lang w:eastAsia="zh-CN"/>
              </w:rPr>
              <w:t xml:space="preserve">t support </w:t>
            </w:r>
            <w:r w:rsidRPr="004177A8">
              <w:rPr>
                <w:rFonts w:cs="Arial"/>
                <w:lang w:eastAsia="zh-CN"/>
              </w:rPr>
              <w:t>endingDwPTS</w:t>
            </w:r>
            <w:r w:rsidRPr="004177A8">
              <w:rPr>
                <w:rFonts w:cs="Arial" w:hint="eastAsia"/>
                <w:lang w:eastAsia="zh-CN"/>
              </w:rPr>
              <w:t xml:space="preserve"> and support </w:t>
            </w:r>
            <w:r w:rsidRPr="004177A8">
              <w:rPr>
                <w:rFonts w:cs="Arial"/>
                <w:lang w:eastAsia="zh-CN"/>
              </w:rPr>
              <w:t>secondSlotStartingPosition</w:t>
            </w:r>
            <w:r w:rsidRPr="004177A8">
              <w:rPr>
                <w:rFonts w:cs="Arial" w:hint="eastAsia"/>
                <w:lang w:eastAsia="zh-CN"/>
              </w:rPr>
              <w:t xml:space="preserve">, it is required to </w:t>
            </w:r>
            <w:r w:rsidRPr="004177A8">
              <w:rPr>
                <w:rFonts w:cs="Arial"/>
                <w:lang w:eastAsia="zh-CN"/>
              </w:rPr>
              <w:t>fulfil</w:t>
            </w:r>
            <w:r w:rsidRPr="004177A8">
              <w:rPr>
                <w:rFonts w:cs="Arial" w:hint="eastAsia"/>
                <w:lang w:eastAsia="zh-CN"/>
              </w:rPr>
              <w:t xml:space="preserve">l test 2; For UE support </w:t>
            </w:r>
            <w:r w:rsidRPr="004177A8">
              <w:rPr>
                <w:rFonts w:cs="Arial"/>
                <w:lang w:eastAsia="zh-CN"/>
              </w:rPr>
              <w:t>endingDwPTS</w:t>
            </w:r>
            <w:r w:rsidRPr="004177A8">
              <w:rPr>
                <w:rFonts w:cs="Arial" w:hint="eastAsia"/>
                <w:lang w:eastAsia="zh-CN"/>
              </w:rPr>
              <w:t xml:space="preserve"> and don</w:t>
            </w:r>
            <w:r w:rsidRPr="004177A8">
              <w:rPr>
                <w:rFonts w:cs="Arial"/>
                <w:lang w:eastAsia="zh-CN"/>
              </w:rPr>
              <w:t>’</w:t>
            </w:r>
            <w:r w:rsidRPr="004177A8">
              <w:rPr>
                <w:rFonts w:cs="Arial" w:hint="eastAsia"/>
                <w:lang w:eastAsia="zh-CN"/>
              </w:rPr>
              <w:t xml:space="preserve">t support </w:t>
            </w:r>
            <w:r w:rsidRPr="004177A8">
              <w:rPr>
                <w:rFonts w:cs="Arial"/>
                <w:lang w:eastAsia="zh-CN"/>
              </w:rPr>
              <w:t>secondSlotStartingPosition</w:t>
            </w:r>
            <w:r w:rsidRPr="004177A8">
              <w:rPr>
                <w:rFonts w:cs="Arial" w:hint="eastAsia"/>
                <w:lang w:eastAsia="zh-CN"/>
              </w:rPr>
              <w:t xml:space="preserve">, it is required to </w:t>
            </w:r>
            <w:r w:rsidRPr="004177A8">
              <w:rPr>
                <w:rFonts w:cs="Arial"/>
                <w:lang w:eastAsia="zh-CN"/>
              </w:rPr>
              <w:t>fulfil</w:t>
            </w:r>
            <w:r w:rsidRPr="004177A8">
              <w:rPr>
                <w:rFonts w:cs="Arial" w:hint="eastAsia"/>
                <w:lang w:eastAsia="zh-CN"/>
              </w:rPr>
              <w:t xml:space="preserve"> test 3; and For UE support both </w:t>
            </w:r>
            <w:r w:rsidRPr="004177A8">
              <w:rPr>
                <w:rFonts w:cs="Arial"/>
                <w:lang w:eastAsia="zh-CN"/>
              </w:rPr>
              <w:t>endingDwPTS</w:t>
            </w:r>
            <w:r w:rsidRPr="004177A8">
              <w:rPr>
                <w:rFonts w:cs="Arial" w:hint="eastAsia"/>
                <w:lang w:eastAsia="zh-CN"/>
              </w:rPr>
              <w:t xml:space="preserve"> and </w:t>
            </w:r>
            <w:r w:rsidRPr="004177A8">
              <w:rPr>
                <w:rFonts w:cs="Arial"/>
                <w:lang w:eastAsia="zh-CN"/>
              </w:rPr>
              <w:t>secondSlotStartingPosition</w:t>
            </w:r>
            <w:r w:rsidRPr="004177A8">
              <w:rPr>
                <w:rFonts w:cs="Arial" w:hint="eastAsia"/>
                <w:lang w:eastAsia="zh-CN"/>
              </w:rPr>
              <w:t>, it is required to fulfill test 4.</w:t>
            </w:r>
          </w:p>
        </w:tc>
      </w:tr>
    </w:tbl>
    <w:p w:rsidR="005A2FB3" w:rsidRDefault="005A2FB3" w:rsidP="005A2FB3">
      <w:pPr>
        <w:rPr>
          <w:ins w:id="707" w:author="Shaohua Li" w:date="2016-11-05T13:10:00Z"/>
        </w:rPr>
      </w:pPr>
    </w:p>
    <w:p w:rsidR="001418F2" w:rsidRDefault="001418F2" w:rsidP="005A2FB3">
      <w:pPr>
        <w:rPr>
          <w:ins w:id="708" w:author="Shaohua Li" w:date="2016-11-05T13:10:00Z"/>
        </w:rPr>
      </w:pPr>
    </w:p>
    <w:p w:rsidR="001418F2" w:rsidRPr="000D18B3" w:rsidRDefault="00396804" w:rsidP="001418F2">
      <w:pPr>
        <w:pStyle w:val="TH"/>
        <w:rPr>
          <w:ins w:id="709" w:author="Shaohua Li" w:date="2016-11-05T13:10:00Z"/>
          <w:lang w:eastAsia="zh-CN"/>
        </w:rPr>
      </w:pPr>
      <w:ins w:id="710" w:author="Shaohua Li" w:date="2016-11-05T13:15:00Z">
        <w:r w:rsidRPr="00770C29">
          <w:lastRenderedPageBreak/>
          <w:t xml:space="preserve">Table </w:t>
        </w:r>
        <w:r>
          <w:t>8.4.3.1.2.1-</w:t>
        </w:r>
        <w:r w:rsidR="006B4E76">
          <w:t>4</w:t>
        </w:r>
      </w:ins>
      <w:ins w:id="711" w:author="Shaohua Li" w:date="2016-11-05T13:10:00Z">
        <w:r w:rsidR="001418F2">
          <w:t xml:space="preserve">: Minimum performance </w:t>
        </w:r>
        <w:r w:rsidR="001418F2" w:rsidRPr="000D18B3">
          <w:t>based on single carrier performance</w:t>
        </w:r>
        <w:r w:rsidR="001418F2" w:rsidRPr="000D18B3">
          <w:rPr>
            <w:rFonts w:hint="eastAsia"/>
          </w:rPr>
          <w:t xml:space="preserve"> for </w:t>
        </w:r>
        <w:r w:rsidR="001418F2" w:rsidRPr="000D18B3">
          <w:rPr>
            <w:rFonts w:hint="eastAsia"/>
            <w:lang w:eastAsia="zh-CN"/>
          </w:rPr>
          <w:t>CA</w:t>
        </w:r>
        <w:r w:rsidR="001418F2" w:rsidRPr="000D18B3">
          <w:t xml:space="preserve"> with </w:t>
        </w:r>
        <w:r w:rsidR="001418F2" w:rsidRPr="000D18B3">
          <w:rPr>
            <w:rFonts w:hint="eastAsia"/>
            <w:lang w:eastAsia="zh-CN"/>
          </w:rPr>
          <w:t xml:space="preserve">LAA </w:t>
        </w:r>
        <w:r w:rsidR="001418F2">
          <w:rPr>
            <w:rFonts w:hint="eastAsia"/>
            <w:lang w:eastAsia="zh-CN"/>
          </w:rPr>
          <w:t>SCell(s)</w:t>
        </w:r>
        <w:r w:rsidR="001418F2" w:rsidRPr="000D18B3">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418F2" w:rsidRPr="00226491" w:rsidTr="0081316F">
        <w:trPr>
          <w:trHeight w:val="275"/>
          <w:jc w:val="center"/>
          <w:ins w:id="712" w:author="Shaohua Li" w:date="2016-11-05T13:10:00Z"/>
        </w:trPr>
        <w:tc>
          <w:tcPr>
            <w:tcW w:w="436" w:type="pct"/>
            <w:vMerge w:val="restart"/>
          </w:tcPr>
          <w:p w:rsidR="001418F2" w:rsidRPr="00226491" w:rsidRDefault="001418F2" w:rsidP="0081316F">
            <w:pPr>
              <w:pStyle w:val="TAH"/>
              <w:rPr>
                <w:ins w:id="713" w:author="Shaohua Li" w:date="2016-11-05T13:10:00Z"/>
                <w:rFonts w:cs="Arial"/>
              </w:rPr>
            </w:pPr>
            <w:ins w:id="714" w:author="Shaohua Li" w:date="2016-11-05T13:10:00Z">
              <w:r w:rsidRPr="00226491">
                <w:rPr>
                  <w:rFonts w:cs="Arial"/>
                </w:rPr>
                <w:t>Test number</w:t>
              </w:r>
            </w:ins>
          </w:p>
        </w:tc>
        <w:tc>
          <w:tcPr>
            <w:tcW w:w="1508" w:type="pct"/>
            <w:gridSpan w:val="3"/>
          </w:tcPr>
          <w:p w:rsidR="001418F2" w:rsidRPr="00226491" w:rsidRDefault="001418F2" w:rsidP="0081316F">
            <w:pPr>
              <w:pStyle w:val="TAH"/>
              <w:rPr>
                <w:ins w:id="715" w:author="Shaohua Li" w:date="2016-11-05T13:10:00Z"/>
                <w:rFonts w:cs="Arial"/>
                <w:lang w:eastAsia="zh-CN"/>
              </w:rPr>
            </w:pPr>
            <w:ins w:id="716" w:author="Shaohua Li" w:date="2016-11-05T13:10:00Z">
              <w:r w:rsidRPr="00226491">
                <w:rPr>
                  <w:rFonts w:cs="Arial"/>
                  <w:lang w:eastAsia="zh-CN"/>
                </w:rPr>
                <w:t xml:space="preserve">Aggregated </w:t>
              </w:r>
              <w:r w:rsidRPr="00226491">
                <w:rPr>
                  <w:rFonts w:cs="Arial"/>
                </w:rPr>
                <w:t>Bandwidth</w:t>
              </w:r>
              <w:r w:rsidRPr="00226491">
                <w:rPr>
                  <w:rFonts w:cs="Arial"/>
                  <w:lang w:eastAsia="zh-CN"/>
                </w:rPr>
                <w:t xml:space="preserve"> (MHz)</w:t>
              </w:r>
            </w:ins>
          </w:p>
        </w:tc>
        <w:tc>
          <w:tcPr>
            <w:tcW w:w="2509" w:type="pct"/>
            <w:vMerge w:val="restart"/>
          </w:tcPr>
          <w:p w:rsidR="001418F2" w:rsidRPr="00226491" w:rsidRDefault="001418F2" w:rsidP="0081316F">
            <w:pPr>
              <w:pStyle w:val="TAH"/>
              <w:rPr>
                <w:ins w:id="717" w:author="Shaohua Li" w:date="2016-11-05T13:10:00Z"/>
                <w:rFonts w:cs="Arial"/>
                <w:lang w:eastAsia="zh-CN"/>
              </w:rPr>
            </w:pPr>
            <w:ins w:id="718" w:author="Shaohua Li" w:date="2016-11-05T13:10:00Z">
              <w:r w:rsidRPr="00226491">
                <w:rPr>
                  <w:rFonts w:cs="Arial"/>
                  <w:lang w:eastAsia="zh-CN"/>
                </w:rPr>
                <w:t>Minimum performance requirement</w:t>
              </w:r>
              <w:r w:rsidRPr="00226491">
                <w:rPr>
                  <w:rFonts w:cs="Arial" w:hint="eastAsia"/>
                  <w:lang w:eastAsia="zh-CN"/>
                </w:rPr>
                <w:t xml:space="preserve"> (Note 2)</w:t>
              </w:r>
            </w:ins>
          </w:p>
        </w:tc>
        <w:tc>
          <w:tcPr>
            <w:tcW w:w="547" w:type="pct"/>
            <w:vMerge w:val="restart"/>
          </w:tcPr>
          <w:p w:rsidR="001418F2" w:rsidRPr="00226491" w:rsidRDefault="001418F2" w:rsidP="0081316F">
            <w:pPr>
              <w:pStyle w:val="TAH"/>
              <w:rPr>
                <w:ins w:id="719" w:author="Shaohua Li" w:date="2016-11-05T13:10:00Z"/>
                <w:rFonts w:cs="Arial"/>
              </w:rPr>
            </w:pPr>
            <w:ins w:id="720" w:author="Shaohua Li" w:date="2016-11-05T13:10:00Z">
              <w:r w:rsidRPr="00226491">
                <w:rPr>
                  <w:rFonts w:cs="Arial"/>
                </w:rPr>
                <w:t>UE Category</w:t>
              </w:r>
            </w:ins>
          </w:p>
        </w:tc>
      </w:tr>
      <w:tr w:rsidR="001418F2" w:rsidRPr="00226491" w:rsidTr="0081316F">
        <w:trPr>
          <w:trHeight w:val="105"/>
          <w:jc w:val="center"/>
          <w:ins w:id="721" w:author="Shaohua Li" w:date="2016-11-05T13:10:00Z"/>
        </w:trPr>
        <w:tc>
          <w:tcPr>
            <w:tcW w:w="436" w:type="pct"/>
            <w:vMerge/>
          </w:tcPr>
          <w:p w:rsidR="001418F2" w:rsidRPr="00226491" w:rsidRDefault="001418F2" w:rsidP="0081316F">
            <w:pPr>
              <w:pStyle w:val="TAH"/>
              <w:rPr>
                <w:ins w:id="722" w:author="Shaohua Li" w:date="2016-11-05T13:10:00Z"/>
                <w:rFonts w:cs="Arial"/>
                <w:lang w:eastAsia="zh-CN"/>
              </w:rPr>
            </w:pPr>
          </w:p>
        </w:tc>
        <w:tc>
          <w:tcPr>
            <w:tcW w:w="510" w:type="pct"/>
          </w:tcPr>
          <w:p w:rsidR="001418F2" w:rsidRPr="00226491" w:rsidRDefault="001418F2" w:rsidP="0081316F">
            <w:pPr>
              <w:pStyle w:val="TAH"/>
              <w:rPr>
                <w:ins w:id="723" w:author="Shaohua Li" w:date="2016-11-05T13:10:00Z"/>
                <w:rFonts w:cs="Arial"/>
                <w:lang w:eastAsia="zh-CN"/>
              </w:rPr>
            </w:pPr>
            <w:ins w:id="724" w:author="Shaohua Li" w:date="2016-11-05T13:10:00Z">
              <w:r w:rsidRPr="00226491">
                <w:rPr>
                  <w:rFonts w:cs="Arial"/>
                  <w:lang w:eastAsia="zh-CN"/>
                </w:rPr>
                <w:t>Total</w:t>
              </w:r>
            </w:ins>
          </w:p>
        </w:tc>
        <w:tc>
          <w:tcPr>
            <w:tcW w:w="487" w:type="pct"/>
          </w:tcPr>
          <w:p w:rsidR="001418F2" w:rsidRPr="00226491" w:rsidRDefault="001418F2" w:rsidP="0081316F">
            <w:pPr>
              <w:pStyle w:val="TAH"/>
              <w:rPr>
                <w:ins w:id="725" w:author="Shaohua Li" w:date="2016-11-05T13:10:00Z"/>
                <w:rFonts w:cs="Arial"/>
                <w:lang w:eastAsia="zh-CN"/>
              </w:rPr>
            </w:pPr>
            <w:ins w:id="726" w:author="Shaohua Li" w:date="2016-11-05T13:10:00Z">
              <w:r w:rsidRPr="00226491">
                <w:rPr>
                  <w:rFonts w:cs="Arial" w:hint="eastAsia"/>
                  <w:lang w:eastAsia="zh-CN"/>
                </w:rPr>
                <w:t>PCell</w:t>
              </w:r>
            </w:ins>
          </w:p>
        </w:tc>
        <w:tc>
          <w:tcPr>
            <w:tcW w:w="511" w:type="pct"/>
          </w:tcPr>
          <w:p w:rsidR="001418F2" w:rsidRPr="00226491" w:rsidRDefault="001418F2" w:rsidP="0081316F">
            <w:pPr>
              <w:pStyle w:val="TAH"/>
              <w:rPr>
                <w:ins w:id="727" w:author="Shaohua Li" w:date="2016-11-05T13:10:00Z"/>
                <w:rFonts w:cs="Arial"/>
                <w:lang w:eastAsia="zh-CN"/>
              </w:rPr>
            </w:pPr>
            <w:ins w:id="728" w:author="Shaohua Li" w:date="2016-11-05T13:10:00Z">
              <w:r w:rsidRPr="00226491">
                <w:rPr>
                  <w:rFonts w:cs="Arial" w:hint="eastAsia"/>
                  <w:lang w:eastAsia="zh-CN"/>
                </w:rPr>
                <w:t>LAA SCell</w:t>
              </w:r>
            </w:ins>
          </w:p>
        </w:tc>
        <w:tc>
          <w:tcPr>
            <w:tcW w:w="2509" w:type="pct"/>
            <w:vMerge/>
          </w:tcPr>
          <w:p w:rsidR="001418F2" w:rsidRPr="00226491" w:rsidRDefault="001418F2" w:rsidP="0081316F">
            <w:pPr>
              <w:pStyle w:val="TAH"/>
              <w:rPr>
                <w:ins w:id="729" w:author="Shaohua Li" w:date="2016-11-05T13:10:00Z"/>
                <w:rFonts w:cs="Arial"/>
                <w:lang w:eastAsia="zh-CN"/>
              </w:rPr>
            </w:pPr>
          </w:p>
        </w:tc>
        <w:tc>
          <w:tcPr>
            <w:tcW w:w="547" w:type="pct"/>
            <w:vMerge/>
          </w:tcPr>
          <w:p w:rsidR="001418F2" w:rsidRPr="00226491" w:rsidRDefault="001418F2" w:rsidP="0081316F">
            <w:pPr>
              <w:pStyle w:val="TAH"/>
              <w:rPr>
                <w:ins w:id="730" w:author="Shaohua Li" w:date="2016-11-05T13:10:00Z"/>
                <w:rFonts w:cs="Arial"/>
                <w:lang w:eastAsia="ja-JP"/>
              </w:rPr>
            </w:pPr>
          </w:p>
        </w:tc>
      </w:tr>
      <w:tr w:rsidR="001418F2" w:rsidRPr="000D18B3" w:rsidTr="0081316F">
        <w:trPr>
          <w:trHeight w:val="105"/>
          <w:jc w:val="center"/>
          <w:ins w:id="731" w:author="Shaohua Li" w:date="2016-11-05T13:10:00Z"/>
        </w:trPr>
        <w:tc>
          <w:tcPr>
            <w:tcW w:w="436" w:type="pct"/>
          </w:tcPr>
          <w:p w:rsidR="001418F2" w:rsidRPr="00226491" w:rsidRDefault="001418F2" w:rsidP="0081316F">
            <w:pPr>
              <w:pStyle w:val="TAC"/>
              <w:rPr>
                <w:ins w:id="732" w:author="Shaohua Li" w:date="2016-11-05T13:10:00Z"/>
                <w:rFonts w:cs="Arial"/>
                <w:lang w:eastAsia="zh-CN"/>
              </w:rPr>
            </w:pPr>
            <w:ins w:id="733" w:author="Shaohua Li" w:date="2016-11-05T13:10:00Z">
              <w:r w:rsidRPr="00226491">
                <w:rPr>
                  <w:rFonts w:cs="Arial"/>
                  <w:lang w:eastAsia="zh-CN"/>
                </w:rPr>
                <w:t>1</w:t>
              </w:r>
            </w:ins>
          </w:p>
        </w:tc>
        <w:tc>
          <w:tcPr>
            <w:tcW w:w="510" w:type="pct"/>
          </w:tcPr>
          <w:p w:rsidR="001418F2" w:rsidRPr="00226491" w:rsidRDefault="001418F2" w:rsidP="0081316F">
            <w:pPr>
              <w:pStyle w:val="TAC"/>
              <w:rPr>
                <w:ins w:id="734" w:author="Shaohua Li" w:date="2016-11-05T13:10:00Z"/>
                <w:rFonts w:cs="Arial"/>
                <w:lang w:eastAsia="zh-CN"/>
              </w:rPr>
            </w:pPr>
            <w:ins w:id="735" w:author="Shaohua Li" w:date="2016-11-05T13:10:00Z">
              <w:r w:rsidRPr="00226491">
                <w:rPr>
                  <w:rFonts w:cs="Arial"/>
                  <w:lang w:eastAsia="zh-CN"/>
                </w:rPr>
                <w:t>2x20</w:t>
              </w:r>
            </w:ins>
          </w:p>
        </w:tc>
        <w:tc>
          <w:tcPr>
            <w:tcW w:w="487" w:type="pct"/>
          </w:tcPr>
          <w:p w:rsidR="001418F2" w:rsidRPr="00226491" w:rsidRDefault="001418F2" w:rsidP="0081316F">
            <w:pPr>
              <w:pStyle w:val="TAC"/>
              <w:rPr>
                <w:ins w:id="736" w:author="Shaohua Li" w:date="2016-11-05T13:10:00Z"/>
                <w:rFonts w:cs="Arial"/>
                <w:lang w:eastAsia="zh-CN"/>
              </w:rPr>
            </w:pPr>
            <w:ins w:id="737" w:author="Shaohua Li" w:date="2016-11-05T13:10:00Z">
              <w:r w:rsidRPr="00226491">
                <w:rPr>
                  <w:rFonts w:cs="Arial"/>
                  <w:lang w:eastAsia="zh-CN"/>
                </w:rPr>
                <w:t>20</w:t>
              </w:r>
            </w:ins>
          </w:p>
        </w:tc>
        <w:tc>
          <w:tcPr>
            <w:tcW w:w="511" w:type="pct"/>
          </w:tcPr>
          <w:p w:rsidR="001418F2" w:rsidRPr="00226491" w:rsidRDefault="001418F2" w:rsidP="0081316F">
            <w:pPr>
              <w:pStyle w:val="TAC"/>
              <w:rPr>
                <w:ins w:id="738" w:author="Shaohua Li" w:date="2016-11-05T13:10:00Z"/>
                <w:rFonts w:cs="Arial"/>
                <w:lang w:eastAsia="zh-CN"/>
              </w:rPr>
            </w:pPr>
            <w:ins w:id="739" w:author="Shaohua Li" w:date="2016-11-05T13:10:00Z">
              <w:r w:rsidRPr="00226491">
                <w:rPr>
                  <w:rFonts w:cs="Arial"/>
                  <w:lang w:eastAsia="zh-CN"/>
                </w:rPr>
                <w:t>20</w:t>
              </w:r>
            </w:ins>
          </w:p>
        </w:tc>
        <w:tc>
          <w:tcPr>
            <w:tcW w:w="2509" w:type="pct"/>
          </w:tcPr>
          <w:p w:rsidR="001418F2" w:rsidRPr="00226491" w:rsidRDefault="001418F2" w:rsidP="0081316F">
            <w:pPr>
              <w:pStyle w:val="TAC"/>
              <w:rPr>
                <w:ins w:id="740" w:author="Shaohua Li" w:date="2016-11-05T13:10:00Z"/>
                <w:rFonts w:cs="Arial"/>
                <w:lang w:eastAsia="zh-CN"/>
              </w:rPr>
            </w:pPr>
            <w:ins w:id="741" w:author="Shaohua Li" w:date="2016-11-05T13:10:00Z">
              <w:r>
                <w:rPr>
                  <w:rFonts w:cs="Arial"/>
                  <w:lang w:eastAsia="zh-CN"/>
                </w:rPr>
                <w:t xml:space="preserve">As defined in </w:t>
              </w:r>
            </w:ins>
            <w:ins w:id="742" w:author="Shaohua Li" w:date="2016-11-05T13:11:00Z">
              <w:r w:rsidRPr="00770C29">
                <w:t xml:space="preserve">Table </w:t>
              </w:r>
              <w:r>
                <w:t>8.4.3.1.2.1-</w:t>
              </w:r>
              <w:r>
                <w:rPr>
                  <w:rFonts w:hint="eastAsia"/>
                  <w:lang w:eastAsia="zh-CN"/>
                </w:rPr>
                <w:t>2</w:t>
              </w:r>
              <w:r>
                <w:rPr>
                  <w:lang w:eastAsia="zh-CN"/>
                </w:rPr>
                <w:t xml:space="preserve"> </w:t>
              </w:r>
            </w:ins>
            <w:ins w:id="743" w:author="Shaohua Li" w:date="2016-11-05T13:10:00Z">
              <w:r w:rsidRPr="00226491">
                <w:rPr>
                  <w:rFonts w:cs="Arial"/>
                  <w:lang w:eastAsia="zh-CN"/>
                </w:rPr>
                <w:t xml:space="preserve">and </w:t>
              </w:r>
            </w:ins>
            <w:ins w:id="744" w:author="Shaohua Li" w:date="2016-11-05T13:11:00Z">
              <w:r w:rsidRPr="00770C29">
                <w:t xml:space="preserve">Table </w:t>
              </w:r>
              <w:r>
                <w:t>8.4.3.1.2.1-</w:t>
              </w:r>
              <w:r>
                <w:rPr>
                  <w:rFonts w:hint="eastAsia"/>
                  <w:lang w:eastAsia="zh-CN"/>
                </w:rPr>
                <w:t>3</w:t>
              </w:r>
            </w:ins>
          </w:p>
        </w:tc>
        <w:tc>
          <w:tcPr>
            <w:tcW w:w="547" w:type="pct"/>
          </w:tcPr>
          <w:p w:rsidR="001418F2" w:rsidRPr="00226491" w:rsidRDefault="001418F2" w:rsidP="0081316F">
            <w:pPr>
              <w:pStyle w:val="TAC"/>
              <w:rPr>
                <w:ins w:id="745" w:author="Shaohua Li" w:date="2016-11-05T13:10:00Z"/>
                <w:rFonts w:cs="Arial"/>
                <w:lang w:eastAsia="zh-CN"/>
              </w:rPr>
            </w:pPr>
            <w:ins w:id="746" w:author="Shaohua Li" w:date="2016-11-05T13:10:00Z">
              <w:r w:rsidRPr="00226491">
                <w:rPr>
                  <w:rFonts w:cs="Arial"/>
                  <w:lang w:eastAsia="zh-CN"/>
                </w:rPr>
                <w:t>≥5</w:t>
              </w:r>
            </w:ins>
          </w:p>
        </w:tc>
      </w:tr>
      <w:tr w:rsidR="001418F2" w:rsidRPr="000D18B3" w:rsidTr="0081316F">
        <w:trPr>
          <w:trHeight w:val="105"/>
          <w:jc w:val="center"/>
          <w:ins w:id="747" w:author="Shaohua Li" w:date="2016-11-05T13:10:00Z"/>
        </w:trPr>
        <w:tc>
          <w:tcPr>
            <w:tcW w:w="436" w:type="pct"/>
          </w:tcPr>
          <w:p w:rsidR="001418F2" w:rsidRPr="00226491" w:rsidRDefault="001418F2" w:rsidP="0081316F">
            <w:pPr>
              <w:pStyle w:val="TAC"/>
              <w:rPr>
                <w:ins w:id="748" w:author="Shaohua Li" w:date="2016-11-05T13:10:00Z"/>
                <w:rFonts w:cs="Arial"/>
                <w:lang w:eastAsia="zh-CN"/>
              </w:rPr>
            </w:pPr>
            <w:ins w:id="749" w:author="Shaohua Li" w:date="2016-11-05T13:10:00Z">
              <w:r>
                <w:rPr>
                  <w:rFonts w:cs="Arial"/>
                  <w:lang w:eastAsia="zh-CN"/>
                </w:rPr>
                <w:t>2</w:t>
              </w:r>
            </w:ins>
          </w:p>
        </w:tc>
        <w:tc>
          <w:tcPr>
            <w:tcW w:w="510" w:type="pct"/>
          </w:tcPr>
          <w:p w:rsidR="001418F2" w:rsidRPr="00226491" w:rsidRDefault="001418F2" w:rsidP="0081316F">
            <w:pPr>
              <w:pStyle w:val="TAC"/>
              <w:rPr>
                <w:ins w:id="750" w:author="Shaohua Li" w:date="2016-11-05T13:10:00Z"/>
                <w:rFonts w:cs="Arial"/>
                <w:lang w:eastAsia="zh-CN"/>
              </w:rPr>
            </w:pPr>
            <w:ins w:id="751" w:author="Shaohua Li" w:date="2016-11-05T13:10:00Z">
              <w:r>
                <w:rPr>
                  <w:rFonts w:cs="Arial"/>
                  <w:lang w:eastAsia="zh-CN"/>
                </w:rPr>
                <w:t>20+10</w:t>
              </w:r>
            </w:ins>
          </w:p>
        </w:tc>
        <w:tc>
          <w:tcPr>
            <w:tcW w:w="487" w:type="pct"/>
          </w:tcPr>
          <w:p w:rsidR="001418F2" w:rsidRPr="00226491" w:rsidRDefault="001418F2" w:rsidP="0081316F">
            <w:pPr>
              <w:pStyle w:val="TAC"/>
              <w:rPr>
                <w:ins w:id="752" w:author="Shaohua Li" w:date="2016-11-05T13:10:00Z"/>
                <w:rFonts w:cs="Arial"/>
                <w:lang w:eastAsia="zh-CN"/>
              </w:rPr>
            </w:pPr>
            <w:ins w:id="753" w:author="Shaohua Li" w:date="2016-11-05T13:10:00Z">
              <w:r>
                <w:rPr>
                  <w:rFonts w:cs="Arial"/>
                  <w:lang w:eastAsia="zh-CN"/>
                </w:rPr>
                <w:t>20</w:t>
              </w:r>
            </w:ins>
          </w:p>
        </w:tc>
        <w:tc>
          <w:tcPr>
            <w:tcW w:w="511" w:type="pct"/>
          </w:tcPr>
          <w:p w:rsidR="001418F2" w:rsidRPr="00226491" w:rsidRDefault="001418F2" w:rsidP="0081316F">
            <w:pPr>
              <w:pStyle w:val="TAC"/>
              <w:rPr>
                <w:ins w:id="754" w:author="Shaohua Li" w:date="2016-11-05T13:10:00Z"/>
                <w:rFonts w:cs="Arial"/>
                <w:lang w:eastAsia="zh-CN"/>
              </w:rPr>
            </w:pPr>
            <w:ins w:id="755" w:author="Shaohua Li" w:date="2016-11-05T13:10:00Z">
              <w:r>
                <w:rPr>
                  <w:rFonts w:cs="Arial"/>
                  <w:lang w:eastAsia="zh-CN"/>
                </w:rPr>
                <w:t>10</w:t>
              </w:r>
            </w:ins>
          </w:p>
        </w:tc>
        <w:tc>
          <w:tcPr>
            <w:tcW w:w="2509" w:type="pct"/>
          </w:tcPr>
          <w:p w:rsidR="001418F2" w:rsidRPr="00226491" w:rsidRDefault="00AB2838" w:rsidP="0081316F">
            <w:pPr>
              <w:pStyle w:val="TAC"/>
              <w:rPr>
                <w:ins w:id="756" w:author="Shaohua Li" w:date="2016-11-05T13:10:00Z"/>
                <w:rFonts w:cs="Arial"/>
                <w:lang w:eastAsia="zh-CN"/>
              </w:rPr>
            </w:pPr>
            <w:ins w:id="757" w:author="Shaohua Li" w:date="2016-11-05T13:11:00Z">
              <w:r>
                <w:rPr>
                  <w:rFonts w:cs="Arial"/>
                  <w:lang w:eastAsia="zh-CN"/>
                </w:rPr>
                <w:t xml:space="preserve">As defined in </w:t>
              </w:r>
              <w:r w:rsidR="001418F2" w:rsidRPr="00770C29">
                <w:t xml:space="preserve">Table </w:t>
              </w:r>
              <w:r w:rsidR="001418F2">
                <w:t>8.4.3.1.2.1-</w:t>
              </w:r>
              <w:r w:rsidR="001418F2">
                <w:rPr>
                  <w:rFonts w:hint="eastAsia"/>
                  <w:lang w:eastAsia="zh-CN"/>
                </w:rPr>
                <w:t>2</w:t>
              </w:r>
              <w:r w:rsidR="001418F2">
                <w:rPr>
                  <w:lang w:eastAsia="zh-CN"/>
                </w:rPr>
                <w:t xml:space="preserve"> </w:t>
              </w:r>
              <w:r w:rsidR="001418F2" w:rsidRPr="00226491">
                <w:rPr>
                  <w:rFonts w:cs="Arial"/>
                  <w:lang w:eastAsia="zh-CN"/>
                </w:rPr>
                <w:t xml:space="preserve">and </w:t>
              </w:r>
              <w:r w:rsidR="001418F2" w:rsidRPr="00770C29">
                <w:t xml:space="preserve">Table </w:t>
              </w:r>
              <w:r w:rsidR="001418F2">
                <w:t>8.4.3.1.2.1-</w:t>
              </w:r>
              <w:r w:rsidR="001418F2">
                <w:rPr>
                  <w:rFonts w:hint="eastAsia"/>
                  <w:lang w:eastAsia="zh-CN"/>
                </w:rPr>
                <w:t>3</w:t>
              </w:r>
            </w:ins>
          </w:p>
        </w:tc>
        <w:tc>
          <w:tcPr>
            <w:tcW w:w="547" w:type="pct"/>
          </w:tcPr>
          <w:p w:rsidR="001418F2" w:rsidRPr="00226491" w:rsidRDefault="001418F2" w:rsidP="0081316F">
            <w:pPr>
              <w:pStyle w:val="TAC"/>
              <w:rPr>
                <w:ins w:id="758" w:author="Shaohua Li" w:date="2016-11-05T13:10:00Z"/>
                <w:rFonts w:cs="Arial"/>
                <w:lang w:eastAsia="zh-CN"/>
              </w:rPr>
            </w:pPr>
            <w:ins w:id="759" w:author="Shaohua Li" w:date="2016-11-05T13:10:00Z">
              <w:r w:rsidRPr="00226491">
                <w:rPr>
                  <w:rFonts w:cs="Arial"/>
                  <w:lang w:eastAsia="zh-CN"/>
                </w:rPr>
                <w:t>≥5</w:t>
              </w:r>
            </w:ins>
          </w:p>
        </w:tc>
      </w:tr>
      <w:tr w:rsidR="001418F2" w:rsidRPr="000D18B3" w:rsidTr="0081316F">
        <w:trPr>
          <w:trHeight w:val="105"/>
          <w:jc w:val="center"/>
          <w:ins w:id="760" w:author="Shaohua Li" w:date="2016-11-05T13:10:00Z"/>
        </w:trPr>
        <w:tc>
          <w:tcPr>
            <w:tcW w:w="5000" w:type="pct"/>
            <w:gridSpan w:val="6"/>
          </w:tcPr>
          <w:p w:rsidR="001418F2" w:rsidRPr="00226491" w:rsidRDefault="001418F2" w:rsidP="0081316F">
            <w:pPr>
              <w:pStyle w:val="TAN"/>
              <w:rPr>
                <w:ins w:id="761" w:author="Shaohua Li" w:date="2016-11-05T13:10:00Z"/>
                <w:rFonts w:cs="Arial"/>
                <w:lang w:eastAsia="zh-CN"/>
              </w:rPr>
            </w:pPr>
            <w:ins w:id="762" w:author="Shaohua Li" w:date="2016-11-05T13:10:00Z">
              <w:r w:rsidRPr="00226491">
                <w:rPr>
                  <w:rFonts w:cs="Arial"/>
                </w:rPr>
                <w:t xml:space="preserve">Note 1: </w:t>
              </w:r>
              <w:r w:rsidRPr="00226491">
                <w:rPr>
                  <w:rFonts w:cs="Arial"/>
                </w:rPr>
                <w:tab/>
                <w:t xml:space="preserve">The applicability of requirements for different CA configurations and bandwidth combination sets is defined in </w:t>
              </w:r>
              <w:r w:rsidRPr="00226491">
                <w:rPr>
                  <w:rFonts w:cs="Arial" w:hint="eastAsia"/>
                  <w:lang w:eastAsia="zh-CN"/>
                </w:rPr>
                <w:t>8.1.2.3C.</w:t>
              </w:r>
            </w:ins>
          </w:p>
          <w:p w:rsidR="001418F2" w:rsidRPr="00226491" w:rsidRDefault="001418F2">
            <w:pPr>
              <w:pStyle w:val="TAN"/>
              <w:jc w:val="both"/>
              <w:rPr>
                <w:ins w:id="763" w:author="Shaohua Li" w:date="2016-11-05T13:10:00Z"/>
                <w:rFonts w:cs="Arial"/>
                <w:lang w:eastAsia="zh-CN"/>
              </w:rPr>
              <w:pPrChange w:id="764" w:author="Shaohua Li" w:date="2016-11-05T14:05:00Z">
                <w:pPr>
                  <w:pStyle w:val="TAN"/>
                </w:pPr>
              </w:pPrChange>
            </w:pPr>
            <w:ins w:id="765" w:author="Shaohua Li" w:date="2016-11-05T13:10:00Z">
              <w:r w:rsidRPr="00226491">
                <w:rPr>
                  <w:rFonts w:cs="Arial" w:hint="eastAsia"/>
                  <w:lang w:eastAsia="zh-CN"/>
                </w:rPr>
                <w:t>Note 2:</w:t>
              </w:r>
              <w:r w:rsidRPr="00226491">
                <w:rPr>
                  <w:rFonts w:cs="Arial"/>
                </w:rPr>
                <w:t xml:space="preserve"> </w:t>
              </w:r>
              <w:r w:rsidRPr="00226491">
                <w:rPr>
                  <w:rFonts w:cs="Arial"/>
                </w:rPr>
                <w:tab/>
              </w:r>
              <w:r w:rsidRPr="00226491">
                <w:rPr>
                  <w:rFonts w:cs="Arial" w:hint="eastAsia"/>
                  <w:lang w:eastAsia="zh-CN"/>
                </w:rPr>
                <w:t xml:space="preserve">Apply a per-CC requirement defined in </w:t>
              </w:r>
              <w:r w:rsidRPr="00226491">
                <w:rPr>
                  <w:rFonts w:cs="Arial"/>
                  <w:lang w:eastAsia="zh-CN"/>
                </w:rPr>
                <w:t xml:space="preserve">Table </w:t>
              </w:r>
            </w:ins>
            <w:ins w:id="766" w:author="Shaohua Li" w:date="2016-11-05T13:17:00Z">
              <w:r w:rsidR="00AB2838">
                <w:t>8.4.3.1.2.1-</w:t>
              </w:r>
              <w:r w:rsidR="00AB2838">
                <w:rPr>
                  <w:rFonts w:hint="eastAsia"/>
                  <w:lang w:eastAsia="zh-CN"/>
                </w:rPr>
                <w:t>2</w:t>
              </w:r>
              <w:r w:rsidR="00AB2838">
                <w:rPr>
                  <w:lang w:eastAsia="zh-CN"/>
                </w:rPr>
                <w:t xml:space="preserve"> </w:t>
              </w:r>
            </w:ins>
            <w:ins w:id="767" w:author="Shaohua Li" w:date="2016-11-05T13:10:00Z">
              <w:r w:rsidRPr="00226491">
                <w:rPr>
                  <w:rFonts w:cs="Arial" w:hint="eastAsia"/>
                  <w:lang w:eastAsia="zh-CN"/>
                </w:rPr>
                <w:t xml:space="preserve">for PCell and apply a per-CC requirement defined in </w:t>
              </w:r>
              <w:r w:rsidRPr="00226491">
                <w:rPr>
                  <w:rFonts w:cs="Arial"/>
                  <w:lang w:eastAsia="zh-CN"/>
                </w:rPr>
                <w:t xml:space="preserve">Table </w:t>
              </w:r>
            </w:ins>
            <w:ins w:id="768" w:author="Shaohua Li" w:date="2016-11-05T13:17:00Z">
              <w:r w:rsidR="00AB2838">
                <w:t>8.4.3.1.2.1-</w:t>
              </w:r>
              <w:r w:rsidR="00AB2838">
                <w:rPr>
                  <w:rFonts w:hint="eastAsia"/>
                  <w:lang w:eastAsia="zh-CN"/>
                </w:rPr>
                <w:t>3</w:t>
              </w:r>
              <w:r w:rsidR="00AB2838">
                <w:rPr>
                  <w:lang w:eastAsia="zh-CN"/>
                </w:rPr>
                <w:t xml:space="preserve"> </w:t>
              </w:r>
            </w:ins>
            <w:ins w:id="769" w:author="Shaohua Li" w:date="2016-11-05T13:10:00Z">
              <w:r w:rsidRPr="00226491">
                <w:rPr>
                  <w:rFonts w:cs="Arial" w:hint="eastAsia"/>
                  <w:lang w:eastAsia="zh-CN"/>
                </w:rPr>
                <w:t>for LAA SCell.</w:t>
              </w:r>
            </w:ins>
          </w:p>
        </w:tc>
      </w:tr>
    </w:tbl>
    <w:p w:rsidR="001418F2" w:rsidRPr="008B2BDD" w:rsidRDefault="001418F2" w:rsidP="005A2FB3"/>
    <w:p w:rsidR="009556FA" w:rsidRPr="0017112E" w:rsidRDefault="009556FA" w:rsidP="0088612E">
      <w:pPr>
        <w:pStyle w:val="Heading3"/>
        <w:rPr>
          <w:highlight w:val="yellow"/>
          <w:lang w:eastAsia="zh-CN"/>
        </w:rPr>
      </w:pPr>
    </w:p>
    <w:p w:rsidR="004E4C89" w:rsidRDefault="004E4C89" w:rsidP="004E4C89">
      <w:pPr>
        <w:rPr>
          <w:lang w:val="en-US"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p w:rsidR="004E4C89" w:rsidRPr="00491CF3" w:rsidRDefault="004E4C89" w:rsidP="00DA6FB8">
      <w:pPr>
        <w:rPr>
          <w:noProof/>
          <w:lang w:eastAsia="zh-CN"/>
        </w:rPr>
      </w:pPr>
    </w:p>
    <w:sectPr w:rsidR="004E4C89" w:rsidRPr="00491CF3">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423" w:rsidRDefault="00734423">
      <w:r>
        <w:separator/>
      </w:r>
    </w:p>
  </w:endnote>
  <w:endnote w:type="continuationSeparator" w:id="0">
    <w:p w:rsidR="00734423" w:rsidRDefault="00734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423" w:rsidRDefault="00734423">
      <w:r>
        <w:separator/>
      </w:r>
    </w:p>
  </w:footnote>
  <w:footnote w:type="continuationSeparator" w:id="0">
    <w:p w:rsidR="00734423" w:rsidRDefault="00734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A563DB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D8A"/>
    <w:multiLevelType w:val="hybridMultilevel"/>
    <w:tmpl w:val="BE8EF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493BBA"/>
    <w:multiLevelType w:val="hybridMultilevel"/>
    <w:tmpl w:val="17625268"/>
    <w:lvl w:ilvl="0" w:tplc="AF76B5E0">
      <w:start w:val="1"/>
      <w:numFmt w:val="bullet"/>
      <w:lvlText w:val="•"/>
      <w:lvlJc w:val="left"/>
      <w:pPr>
        <w:tabs>
          <w:tab w:val="num" w:pos="720"/>
        </w:tabs>
        <w:ind w:left="720" w:hanging="360"/>
      </w:pPr>
      <w:rPr>
        <w:rFonts w:ascii="Arial" w:hAnsi="Arial" w:hint="default"/>
      </w:rPr>
    </w:lvl>
    <w:lvl w:ilvl="1" w:tplc="ED16F632">
      <w:start w:val="11222"/>
      <w:numFmt w:val="bullet"/>
      <w:lvlText w:val="–"/>
      <w:lvlJc w:val="left"/>
      <w:pPr>
        <w:tabs>
          <w:tab w:val="num" w:pos="1440"/>
        </w:tabs>
        <w:ind w:left="1440" w:hanging="360"/>
      </w:pPr>
      <w:rPr>
        <w:rFonts w:ascii="Arial" w:hAnsi="Arial" w:hint="default"/>
      </w:rPr>
    </w:lvl>
    <w:lvl w:ilvl="2" w:tplc="A7887FC6">
      <w:start w:val="11222"/>
      <w:numFmt w:val="bullet"/>
      <w:lvlText w:val="•"/>
      <w:lvlJc w:val="left"/>
      <w:pPr>
        <w:tabs>
          <w:tab w:val="num" w:pos="2160"/>
        </w:tabs>
        <w:ind w:left="2160" w:hanging="360"/>
      </w:pPr>
      <w:rPr>
        <w:rFonts w:ascii="Arial" w:hAnsi="Arial" w:hint="default"/>
      </w:rPr>
    </w:lvl>
    <w:lvl w:ilvl="3" w:tplc="47A6234E" w:tentative="1">
      <w:start w:val="1"/>
      <w:numFmt w:val="bullet"/>
      <w:lvlText w:val="•"/>
      <w:lvlJc w:val="left"/>
      <w:pPr>
        <w:tabs>
          <w:tab w:val="num" w:pos="2880"/>
        </w:tabs>
        <w:ind w:left="2880" w:hanging="360"/>
      </w:pPr>
      <w:rPr>
        <w:rFonts w:ascii="Arial" w:hAnsi="Arial" w:hint="default"/>
      </w:rPr>
    </w:lvl>
    <w:lvl w:ilvl="4" w:tplc="AC44435E" w:tentative="1">
      <w:start w:val="1"/>
      <w:numFmt w:val="bullet"/>
      <w:lvlText w:val="•"/>
      <w:lvlJc w:val="left"/>
      <w:pPr>
        <w:tabs>
          <w:tab w:val="num" w:pos="3600"/>
        </w:tabs>
        <w:ind w:left="3600" w:hanging="360"/>
      </w:pPr>
      <w:rPr>
        <w:rFonts w:ascii="Arial" w:hAnsi="Arial" w:hint="default"/>
      </w:rPr>
    </w:lvl>
    <w:lvl w:ilvl="5" w:tplc="E67CBCBC" w:tentative="1">
      <w:start w:val="1"/>
      <w:numFmt w:val="bullet"/>
      <w:lvlText w:val="•"/>
      <w:lvlJc w:val="left"/>
      <w:pPr>
        <w:tabs>
          <w:tab w:val="num" w:pos="4320"/>
        </w:tabs>
        <w:ind w:left="4320" w:hanging="360"/>
      </w:pPr>
      <w:rPr>
        <w:rFonts w:ascii="Arial" w:hAnsi="Arial" w:hint="default"/>
      </w:rPr>
    </w:lvl>
    <w:lvl w:ilvl="6" w:tplc="27C069AA" w:tentative="1">
      <w:start w:val="1"/>
      <w:numFmt w:val="bullet"/>
      <w:lvlText w:val="•"/>
      <w:lvlJc w:val="left"/>
      <w:pPr>
        <w:tabs>
          <w:tab w:val="num" w:pos="5040"/>
        </w:tabs>
        <w:ind w:left="5040" w:hanging="360"/>
      </w:pPr>
      <w:rPr>
        <w:rFonts w:ascii="Arial" w:hAnsi="Arial" w:hint="default"/>
      </w:rPr>
    </w:lvl>
    <w:lvl w:ilvl="7" w:tplc="1FA0A0CA" w:tentative="1">
      <w:start w:val="1"/>
      <w:numFmt w:val="bullet"/>
      <w:lvlText w:val="•"/>
      <w:lvlJc w:val="left"/>
      <w:pPr>
        <w:tabs>
          <w:tab w:val="num" w:pos="5760"/>
        </w:tabs>
        <w:ind w:left="5760" w:hanging="360"/>
      </w:pPr>
      <w:rPr>
        <w:rFonts w:ascii="Arial" w:hAnsi="Arial" w:hint="default"/>
      </w:rPr>
    </w:lvl>
    <w:lvl w:ilvl="8" w:tplc="00308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9B4976"/>
    <w:multiLevelType w:val="multilevel"/>
    <w:tmpl w:val="267CA6BA"/>
    <w:lvl w:ilvl="0">
      <w:start w:val="1"/>
      <w:numFmt w:val="decimal"/>
      <w:lvlText w:val="%1."/>
      <w:lvlJc w:val="left"/>
      <w:pPr>
        <w:ind w:left="502" w:hanging="360"/>
      </w:pPr>
      <w:rPr>
        <w:rFonts w:hint="default"/>
      </w:rPr>
    </w:lvl>
    <w:lvl w:ilvl="1">
      <w:start w:val="1"/>
      <w:numFmt w:val="decimal"/>
      <w:isLgl/>
      <w:lvlText w:val="%1.%2"/>
      <w:lvlJc w:val="left"/>
      <w:pPr>
        <w:ind w:left="3414"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B0C16"/>
    <w:multiLevelType w:val="hybridMultilevel"/>
    <w:tmpl w:val="A588D826"/>
    <w:lvl w:ilvl="0" w:tplc="224413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F87B49"/>
    <w:multiLevelType w:val="hybridMultilevel"/>
    <w:tmpl w:val="011A8366"/>
    <w:lvl w:ilvl="0" w:tplc="90266F2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2213CA1"/>
    <w:multiLevelType w:val="hybridMultilevel"/>
    <w:tmpl w:val="71786C52"/>
    <w:lvl w:ilvl="0" w:tplc="FB48A0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4" w15:restartNumberingAfterBreak="0">
    <w:nsid w:val="510979AB"/>
    <w:multiLevelType w:val="hybridMultilevel"/>
    <w:tmpl w:val="D65C2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3056B0"/>
    <w:multiLevelType w:val="hybridMultilevel"/>
    <w:tmpl w:val="ED6AAFC8"/>
    <w:lvl w:ilvl="0" w:tplc="D954ECB8">
      <w:start w:val="1"/>
      <w:numFmt w:val="bullet"/>
      <w:lvlText w:val="﷐"/>
      <w:lvlJc w:val="left"/>
      <w:pPr>
        <w:ind w:left="360" w:hanging="360"/>
      </w:pPr>
      <w:rPr>
        <w:rFonts w:ascii="Arial" w:eastAsia="?? ??"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D27432CC"/>
    <w:lvl w:ilvl="0">
      <w:start w:val="1"/>
      <w:numFmt w:val="decimal"/>
      <w:lvlText w:val="%1."/>
      <w:lvlJc w:val="left"/>
      <w:pPr>
        <w:ind w:left="360" w:hanging="360"/>
      </w:pPr>
      <w:rPr>
        <w:b/>
        <w:strike w:val="0"/>
        <w:dstrike w:val="0"/>
        <w:sz w:val="28"/>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1"/>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2"/>
  </w:num>
  <w:num w:numId="6">
    <w:abstractNumId w:val="25"/>
  </w:num>
  <w:num w:numId="7">
    <w:abstractNumId w:val="11"/>
  </w:num>
  <w:num w:numId="8">
    <w:abstractNumId w:val="20"/>
  </w:num>
  <w:num w:numId="9">
    <w:abstractNumId w:val="39"/>
  </w:num>
  <w:num w:numId="10">
    <w:abstractNumId w:val="7"/>
  </w:num>
  <w:num w:numId="11">
    <w:abstractNumId w:val="12"/>
  </w:num>
  <w:num w:numId="12">
    <w:abstractNumId w:val="32"/>
  </w:num>
  <w:num w:numId="13">
    <w:abstractNumId w:val="44"/>
  </w:num>
  <w:num w:numId="14">
    <w:abstractNumId w:val="14"/>
  </w:num>
  <w:num w:numId="15">
    <w:abstractNumId w:val="35"/>
  </w:num>
  <w:num w:numId="16">
    <w:abstractNumId w:val="28"/>
  </w:num>
  <w:num w:numId="17">
    <w:abstractNumId w:val="22"/>
  </w:num>
  <w:num w:numId="18">
    <w:abstractNumId w:val="5"/>
  </w:num>
  <w:num w:numId="19">
    <w:abstractNumId w:val="17"/>
  </w:num>
  <w:num w:numId="20">
    <w:abstractNumId w:val="38"/>
  </w:num>
  <w:num w:numId="21">
    <w:abstractNumId w:val="24"/>
  </w:num>
  <w:num w:numId="22">
    <w:abstractNumId w:val="13"/>
  </w:num>
  <w:num w:numId="23">
    <w:abstractNumId w:val="4"/>
  </w:num>
  <w:num w:numId="24">
    <w:abstractNumId w:val="30"/>
  </w:num>
  <w:num w:numId="25">
    <w:abstractNumId w:val="15"/>
  </w:num>
  <w:num w:numId="26">
    <w:abstractNumId w:val="19"/>
  </w:num>
  <w:num w:numId="27">
    <w:abstractNumId w:val="0"/>
  </w:num>
  <w:num w:numId="28">
    <w:abstractNumId w:val="36"/>
  </w:num>
  <w:num w:numId="29">
    <w:abstractNumId w:val="23"/>
  </w:num>
  <w:num w:numId="30">
    <w:abstractNumId w:val="16"/>
  </w:num>
  <w:num w:numId="31">
    <w:abstractNumId w:val="21"/>
  </w:num>
  <w:num w:numId="32">
    <w:abstractNumId w:val="2"/>
  </w:num>
  <w:num w:numId="33">
    <w:abstractNumId w:val="3"/>
  </w:num>
  <w:num w:numId="34">
    <w:abstractNumId w:val="29"/>
  </w:num>
  <w:num w:numId="35">
    <w:abstractNumId w:val="41"/>
  </w:num>
  <w:num w:numId="36">
    <w:abstractNumId w:val="33"/>
  </w:num>
  <w:num w:numId="37">
    <w:abstractNumId w:val="6"/>
  </w:num>
  <w:num w:numId="38">
    <w:abstractNumId w:val="9"/>
  </w:num>
  <w:num w:numId="39">
    <w:abstractNumId w:val="10"/>
  </w:num>
  <w:num w:numId="40">
    <w:abstractNumId w:val="27"/>
  </w:num>
  <w:num w:numId="41">
    <w:abstractNumId w:val="8"/>
  </w:num>
  <w:num w:numId="42">
    <w:abstractNumId w:val="37"/>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33"/>
  </w:num>
  <w:num w:numId="46">
    <w:abstractNumId w:val="6"/>
  </w:num>
  <w:num w:numId="47">
    <w:abstractNumId w:val="34"/>
  </w:num>
  <w:num w:numId="4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F3"/>
    <w:rsid w:val="000121B6"/>
    <w:rsid w:val="00022E4A"/>
    <w:rsid w:val="0002595A"/>
    <w:rsid w:val="000328B1"/>
    <w:rsid w:val="000375A1"/>
    <w:rsid w:val="00040501"/>
    <w:rsid w:val="000575C6"/>
    <w:rsid w:val="00060FCE"/>
    <w:rsid w:val="00082369"/>
    <w:rsid w:val="0009421B"/>
    <w:rsid w:val="00094C34"/>
    <w:rsid w:val="000957C9"/>
    <w:rsid w:val="000A1A3E"/>
    <w:rsid w:val="000A487A"/>
    <w:rsid w:val="000A6039"/>
    <w:rsid w:val="000A6394"/>
    <w:rsid w:val="000C038A"/>
    <w:rsid w:val="000C1E8D"/>
    <w:rsid w:val="000C5D53"/>
    <w:rsid w:val="000C6598"/>
    <w:rsid w:val="000E36B8"/>
    <w:rsid w:val="000F2C67"/>
    <w:rsid w:val="00112F11"/>
    <w:rsid w:val="0012299C"/>
    <w:rsid w:val="00123D2E"/>
    <w:rsid w:val="00133B8A"/>
    <w:rsid w:val="001418F2"/>
    <w:rsid w:val="00143CCD"/>
    <w:rsid w:val="00144F80"/>
    <w:rsid w:val="00145D43"/>
    <w:rsid w:val="001521A5"/>
    <w:rsid w:val="0015631B"/>
    <w:rsid w:val="00163AA8"/>
    <w:rsid w:val="0017112E"/>
    <w:rsid w:val="00176E34"/>
    <w:rsid w:val="00184E1E"/>
    <w:rsid w:val="00192C46"/>
    <w:rsid w:val="001A7B60"/>
    <w:rsid w:val="001B7A65"/>
    <w:rsid w:val="001C044C"/>
    <w:rsid w:val="001C3170"/>
    <w:rsid w:val="001D07CC"/>
    <w:rsid w:val="001D2FE5"/>
    <w:rsid w:val="001E113C"/>
    <w:rsid w:val="001E41F3"/>
    <w:rsid w:val="001E66C3"/>
    <w:rsid w:val="001E77C3"/>
    <w:rsid w:val="001F4E09"/>
    <w:rsid w:val="00203406"/>
    <w:rsid w:val="00210EB6"/>
    <w:rsid w:val="00217CE1"/>
    <w:rsid w:val="00220422"/>
    <w:rsid w:val="002226F9"/>
    <w:rsid w:val="002379D5"/>
    <w:rsid w:val="002557AC"/>
    <w:rsid w:val="0026004D"/>
    <w:rsid w:val="00261629"/>
    <w:rsid w:val="002673D9"/>
    <w:rsid w:val="00275D12"/>
    <w:rsid w:val="00276D41"/>
    <w:rsid w:val="00280654"/>
    <w:rsid w:val="002830D2"/>
    <w:rsid w:val="002860C4"/>
    <w:rsid w:val="002A5412"/>
    <w:rsid w:val="002B38C4"/>
    <w:rsid w:val="002B5741"/>
    <w:rsid w:val="002C2085"/>
    <w:rsid w:val="002D7A88"/>
    <w:rsid w:val="00304A71"/>
    <w:rsid w:val="00305409"/>
    <w:rsid w:val="00322AEC"/>
    <w:rsid w:val="00337861"/>
    <w:rsid w:val="003415B6"/>
    <w:rsid w:val="003620DC"/>
    <w:rsid w:val="00373664"/>
    <w:rsid w:val="003768A3"/>
    <w:rsid w:val="00377E2D"/>
    <w:rsid w:val="003854E0"/>
    <w:rsid w:val="00396804"/>
    <w:rsid w:val="003A3378"/>
    <w:rsid w:val="003A55B8"/>
    <w:rsid w:val="003B0968"/>
    <w:rsid w:val="003B2CF1"/>
    <w:rsid w:val="003B43C4"/>
    <w:rsid w:val="003C0FE6"/>
    <w:rsid w:val="003C3014"/>
    <w:rsid w:val="003D4946"/>
    <w:rsid w:val="003E1189"/>
    <w:rsid w:val="003E1A36"/>
    <w:rsid w:val="003F2316"/>
    <w:rsid w:val="003F3A4D"/>
    <w:rsid w:val="003F3C38"/>
    <w:rsid w:val="003F6DA6"/>
    <w:rsid w:val="004038B1"/>
    <w:rsid w:val="00406C81"/>
    <w:rsid w:val="00407611"/>
    <w:rsid w:val="004242F1"/>
    <w:rsid w:val="00424D30"/>
    <w:rsid w:val="00427578"/>
    <w:rsid w:val="00427FA1"/>
    <w:rsid w:val="00430C55"/>
    <w:rsid w:val="00432F82"/>
    <w:rsid w:val="00441564"/>
    <w:rsid w:val="00452915"/>
    <w:rsid w:val="0045772A"/>
    <w:rsid w:val="0046541A"/>
    <w:rsid w:val="00470AED"/>
    <w:rsid w:val="004747A2"/>
    <w:rsid w:val="004806EA"/>
    <w:rsid w:val="00483A4C"/>
    <w:rsid w:val="00491CF3"/>
    <w:rsid w:val="00493D03"/>
    <w:rsid w:val="004A7602"/>
    <w:rsid w:val="004B0353"/>
    <w:rsid w:val="004B63F6"/>
    <w:rsid w:val="004B75B7"/>
    <w:rsid w:val="004C1B44"/>
    <w:rsid w:val="004D20AD"/>
    <w:rsid w:val="004E1C93"/>
    <w:rsid w:val="004E4C89"/>
    <w:rsid w:val="004E581C"/>
    <w:rsid w:val="0051349D"/>
    <w:rsid w:val="0051580D"/>
    <w:rsid w:val="00540F50"/>
    <w:rsid w:val="005511EB"/>
    <w:rsid w:val="00556303"/>
    <w:rsid w:val="005668A5"/>
    <w:rsid w:val="005710E5"/>
    <w:rsid w:val="00592D74"/>
    <w:rsid w:val="0059544B"/>
    <w:rsid w:val="00595CE7"/>
    <w:rsid w:val="00597DF5"/>
    <w:rsid w:val="005A2FB3"/>
    <w:rsid w:val="005A6FFE"/>
    <w:rsid w:val="005B2EB0"/>
    <w:rsid w:val="005B36D1"/>
    <w:rsid w:val="005C6988"/>
    <w:rsid w:val="005E2C44"/>
    <w:rsid w:val="005E305B"/>
    <w:rsid w:val="005E7329"/>
    <w:rsid w:val="005F23EF"/>
    <w:rsid w:val="005F5C98"/>
    <w:rsid w:val="00611C6B"/>
    <w:rsid w:val="00621188"/>
    <w:rsid w:val="006257ED"/>
    <w:rsid w:val="006379C0"/>
    <w:rsid w:val="00650732"/>
    <w:rsid w:val="0065775F"/>
    <w:rsid w:val="0066139A"/>
    <w:rsid w:val="00671A89"/>
    <w:rsid w:val="00695759"/>
    <w:rsid w:val="00695808"/>
    <w:rsid w:val="006A3A3E"/>
    <w:rsid w:val="006B46FB"/>
    <w:rsid w:val="006B4E76"/>
    <w:rsid w:val="006C2150"/>
    <w:rsid w:val="006D038A"/>
    <w:rsid w:val="006E0D30"/>
    <w:rsid w:val="006E21FB"/>
    <w:rsid w:val="006E30BB"/>
    <w:rsid w:val="006F3225"/>
    <w:rsid w:val="00701B55"/>
    <w:rsid w:val="00706142"/>
    <w:rsid w:val="007071E1"/>
    <w:rsid w:val="0072189A"/>
    <w:rsid w:val="00722766"/>
    <w:rsid w:val="00730C90"/>
    <w:rsid w:val="00734423"/>
    <w:rsid w:val="00740810"/>
    <w:rsid w:val="007415D5"/>
    <w:rsid w:val="00762D60"/>
    <w:rsid w:val="0077384D"/>
    <w:rsid w:val="0078043C"/>
    <w:rsid w:val="00781AEF"/>
    <w:rsid w:val="007910BE"/>
    <w:rsid w:val="00792342"/>
    <w:rsid w:val="00794158"/>
    <w:rsid w:val="00795637"/>
    <w:rsid w:val="007A4EC4"/>
    <w:rsid w:val="007B1146"/>
    <w:rsid w:val="007B512A"/>
    <w:rsid w:val="007B5F91"/>
    <w:rsid w:val="007C1790"/>
    <w:rsid w:val="007C2097"/>
    <w:rsid w:val="007C26CB"/>
    <w:rsid w:val="007C2DC9"/>
    <w:rsid w:val="007C2F74"/>
    <w:rsid w:val="007C5EA2"/>
    <w:rsid w:val="007D15BA"/>
    <w:rsid w:val="007D6A07"/>
    <w:rsid w:val="007E307A"/>
    <w:rsid w:val="00800DC7"/>
    <w:rsid w:val="0081522B"/>
    <w:rsid w:val="00826BE8"/>
    <w:rsid w:val="00826F17"/>
    <w:rsid w:val="008279FA"/>
    <w:rsid w:val="008626E7"/>
    <w:rsid w:val="00870EE7"/>
    <w:rsid w:val="008841FB"/>
    <w:rsid w:val="0088612E"/>
    <w:rsid w:val="008874AD"/>
    <w:rsid w:val="00893CD9"/>
    <w:rsid w:val="00894F9A"/>
    <w:rsid w:val="008B1C1D"/>
    <w:rsid w:val="008C1EA1"/>
    <w:rsid w:val="008C514F"/>
    <w:rsid w:val="008E0669"/>
    <w:rsid w:val="008E16E0"/>
    <w:rsid w:val="008F02B4"/>
    <w:rsid w:val="008F686C"/>
    <w:rsid w:val="009177BD"/>
    <w:rsid w:val="009216B3"/>
    <w:rsid w:val="0093141B"/>
    <w:rsid w:val="009379F6"/>
    <w:rsid w:val="009435CE"/>
    <w:rsid w:val="009556FA"/>
    <w:rsid w:val="0096121E"/>
    <w:rsid w:val="009620F4"/>
    <w:rsid w:val="0096553B"/>
    <w:rsid w:val="00971ECA"/>
    <w:rsid w:val="00976DAE"/>
    <w:rsid w:val="009777D9"/>
    <w:rsid w:val="009826BD"/>
    <w:rsid w:val="009868E6"/>
    <w:rsid w:val="00991B88"/>
    <w:rsid w:val="00991BF7"/>
    <w:rsid w:val="009A579D"/>
    <w:rsid w:val="009C0943"/>
    <w:rsid w:val="009C2FED"/>
    <w:rsid w:val="009C3107"/>
    <w:rsid w:val="009D5148"/>
    <w:rsid w:val="009E3297"/>
    <w:rsid w:val="009F17B7"/>
    <w:rsid w:val="009F734F"/>
    <w:rsid w:val="00A022D5"/>
    <w:rsid w:val="00A14593"/>
    <w:rsid w:val="00A17B75"/>
    <w:rsid w:val="00A206B5"/>
    <w:rsid w:val="00A246B6"/>
    <w:rsid w:val="00A46FC6"/>
    <w:rsid w:val="00A47E70"/>
    <w:rsid w:val="00A47FA7"/>
    <w:rsid w:val="00A51490"/>
    <w:rsid w:val="00A52B28"/>
    <w:rsid w:val="00A7671C"/>
    <w:rsid w:val="00A8532C"/>
    <w:rsid w:val="00A93622"/>
    <w:rsid w:val="00AA51F4"/>
    <w:rsid w:val="00AB2838"/>
    <w:rsid w:val="00AC7280"/>
    <w:rsid w:val="00AC72F1"/>
    <w:rsid w:val="00AD1CD8"/>
    <w:rsid w:val="00AD47E0"/>
    <w:rsid w:val="00AE39DF"/>
    <w:rsid w:val="00B05B3C"/>
    <w:rsid w:val="00B079E8"/>
    <w:rsid w:val="00B24DC0"/>
    <w:rsid w:val="00B258BB"/>
    <w:rsid w:val="00B27E64"/>
    <w:rsid w:val="00B42318"/>
    <w:rsid w:val="00B53A07"/>
    <w:rsid w:val="00B57540"/>
    <w:rsid w:val="00B65BBB"/>
    <w:rsid w:val="00B67B97"/>
    <w:rsid w:val="00B73A4F"/>
    <w:rsid w:val="00B968C8"/>
    <w:rsid w:val="00BA1272"/>
    <w:rsid w:val="00BA3EC5"/>
    <w:rsid w:val="00BB54C5"/>
    <w:rsid w:val="00BB5DFC"/>
    <w:rsid w:val="00BC2DC1"/>
    <w:rsid w:val="00BC4FF0"/>
    <w:rsid w:val="00BD279D"/>
    <w:rsid w:val="00BD6BB8"/>
    <w:rsid w:val="00BE2C2B"/>
    <w:rsid w:val="00BF39A6"/>
    <w:rsid w:val="00BF7458"/>
    <w:rsid w:val="00C01AE4"/>
    <w:rsid w:val="00C1197D"/>
    <w:rsid w:val="00C16139"/>
    <w:rsid w:val="00C27034"/>
    <w:rsid w:val="00C306FC"/>
    <w:rsid w:val="00C621F8"/>
    <w:rsid w:val="00C70052"/>
    <w:rsid w:val="00C71A3A"/>
    <w:rsid w:val="00C7645C"/>
    <w:rsid w:val="00C8005D"/>
    <w:rsid w:val="00C81547"/>
    <w:rsid w:val="00C84812"/>
    <w:rsid w:val="00C95985"/>
    <w:rsid w:val="00CB19F9"/>
    <w:rsid w:val="00CB4B29"/>
    <w:rsid w:val="00CC5026"/>
    <w:rsid w:val="00CF5BDC"/>
    <w:rsid w:val="00D01F06"/>
    <w:rsid w:val="00D03F9A"/>
    <w:rsid w:val="00D11860"/>
    <w:rsid w:val="00D12C7D"/>
    <w:rsid w:val="00D20EBC"/>
    <w:rsid w:val="00D24883"/>
    <w:rsid w:val="00D277CC"/>
    <w:rsid w:val="00D41E75"/>
    <w:rsid w:val="00D4247B"/>
    <w:rsid w:val="00D4281D"/>
    <w:rsid w:val="00D5289D"/>
    <w:rsid w:val="00D76CB4"/>
    <w:rsid w:val="00DA6FB8"/>
    <w:rsid w:val="00DA793F"/>
    <w:rsid w:val="00DB59BA"/>
    <w:rsid w:val="00DB6128"/>
    <w:rsid w:val="00DC11F4"/>
    <w:rsid w:val="00DD33FE"/>
    <w:rsid w:val="00DD5404"/>
    <w:rsid w:val="00DE3162"/>
    <w:rsid w:val="00DE34CF"/>
    <w:rsid w:val="00DF7D48"/>
    <w:rsid w:val="00E00039"/>
    <w:rsid w:val="00E037A0"/>
    <w:rsid w:val="00E06125"/>
    <w:rsid w:val="00E106DC"/>
    <w:rsid w:val="00E2369D"/>
    <w:rsid w:val="00E33847"/>
    <w:rsid w:val="00E43B99"/>
    <w:rsid w:val="00E53D51"/>
    <w:rsid w:val="00E62324"/>
    <w:rsid w:val="00E648A9"/>
    <w:rsid w:val="00E6778F"/>
    <w:rsid w:val="00E913EA"/>
    <w:rsid w:val="00E92FF9"/>
    <w:rsid w:val="00EA2D1F"/>
    <w:rsid w:val="00EB26B9"/>
    <w:rsid w:val="00EB3D91"/>
    <w:rsid w:val="00EC0E7D"/>
    <w:rsid w:val="00EE7D7C"/>
    <w:rsid w:val="00F02DA8"/>
    <w:rsid w:val="00F24408"/>
    <w:rsid w:val="00F25D98"/>
    <w:rsid w:val="00F261FA"/>
    <w:rsid w:val="00F300FB"/>
    <w:rsid w:val="00F45ABE"/>
    <w:rsid w:val="00F63CF3"/>
    <w:rsid w:val="00F70149"/>
    <w:rsid w:val="00F76A2B"/>
    <w:rsid w:val="00F80720"/>
    <w:rsid w:val="00F91BF3"/>
    <w:rsid w:val="00FB6386"/>
    <w:rsid w:val="00FC4897"/>
    <w:rsid w:val="00FE2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3F2B3D-6189-47E8-B378-12E5AFDF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7910BE"/>
    <w:rPr>
      <w:color w:val="808080"/>
    </w:rPr>
  </w:style>
  <w:style w:type="paragraph" w:styleId="ListParagraph">
    <w:name w:val="List Paragraph"/>
    <w:basedOn w:val="Normal"/>
    <w:link w:val="ListParagraphChar"/>
    <w:qFormat/>
    <w:rsid w:val="00B27E64"/>
    <w:pPr>
      <w:ind w:firstLineChars="200" w:firstLine="420"/>
    </w:pPr>
  </w:style>
  <w:style w:type="character" w:customStyle="1" w:styleId="TACCar">
    <w:name w:val="TAC Car"/>
    <w:basedOn w:val="DefaultParagraphFont"/>
    <w:rsid w:val="00123D2E"/>
    <w:rPr>
      <w:rFonts w:ascii="Arial" w:hAnsi="Arial"/>
      <w:sz w:val="18"/>
      <w:lang w:val="en-GB" w:eastAsia="en-US"/>
    </w:rPr>
  </w:style>
  <w:style w:type="character" w:customStyle="1" w:styleId="CommentTextChar">
    <w:name w:val="Comment Text Char"/>
    <w:link w:val="CommentText"/>
    <w:rsid w:val="00123D2E"/>
    <w:rPr>
      <w:rFonts w:ascii="Times New Roman" w:hAnsi="Times New Roman"/>
      <w:lang w:val="en-GB" w:eastAsia="en-US"/>
    </w:rPr>
  </w:style>
  <w:style w:type="character" w:customStyle="1" w:styleId="H6Char">
    <w:name w:val="H6 Char"/>
    <w:link w:val="H6"/>
    <w:locked/>
    <w:rsid w:val="0017112E"/>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0612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0612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E0612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061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E06125"/>
    <w:rPr>
      <w:rFonts w:ascii="Arial" w:hAnsi="Arial"/>
      <w:sz w:val="22"/>
      <w:lang w:val="en-GB" w:eastAsia="en-US"/>
    </w:rPr>
  </w:style>
  <w:style w:type="character" w:customStyle="1" w:styleId="Heading6Char">
    <w:name w:val="Heading 6 Char"/>
    <w:aliases w:val="T1 Char4,Header 6 Char"/>
    <w:basedOn w:val="H6Char"/>
    <w:link w:val="Heading6"/>
    <w:rsid w:val="00E0612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06125"/>
    <w:rPr>
      <w:rFonts w:ascii="Arial" w:hAnsi="Arial"/>
      <w:b/>
      <w:noProof/>
      <w:sz w:val="18"/>
      <w:lang w:val="en-GB" w:eastAsia="en-US"/>
    </w:rPr>
  </w:style>
  <w:style w:type="character" w:customStyle="1" w:styleId="EXChar">
    <w:name w:val="EX Char"/>
    <w:link w:val="EX"/>
    <w:rsid w:val="00E06125"/>
    <w:rPr>
      <w:rFonts w:ascii="Times New Roman" w:hAnsi="Times New Roman"/>
      <w:lang w:val="en-GB" w:eastAsia="en-US"/>
    </w:rPr>
  </w:style>
  <w:style w:type="character" w:customStyle="1" w:styleId="TFChar">
    <w:name w:val="TF Char"/>
    <w:link w:val="TF"/>
    <w:rsid w:val="00E06125"/>
    <w:rPr>
      <w:rFonts w:ascii="Arial" w:hAnsi="Arial"/>
      <w:b/>
      <w:lang w:val="en-GB" w:eastAsia="en-US"/>
    </w:rPr>
  </w:style>
  <w:style w:type="paragraph" w:styleId="IndexHeading">
    <w:name w:val="index heading"/>
    <w:basedOn w:val="Normal"/>
    <w:next w:val="Normal"/>
    <w:rsid w:val="00E0612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06125"/>
    <w:rPr>
      <w:rFonts w:ascii="Tahoma" w:hAnsi="Tahoma" w:cs="Tahoma"/>
      <w:shd w:val="clear" w:color="auto" w:fill="000080"/>
      <w:lang w:val="en-GB" w:eastAsia="en-US"/>
    </w:rPr>
  </w:style>
  <w:style w:type="paragraph" w:styleId="PlainText">
    <w:name w:val="Plain Text"/>
    <w:basedOn w:val="Normal"/>
    <w:link w:val="PlainTextChar"/>
    <w:rsid w:val="00E06125"/>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06125"/>
    <w:rPr>
      <w:rFonts w:ascii="Courier New" w:eastAsia="Times New Roma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E0612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E061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06125"/>
    <w:rPr>
      <w:rFonts w:ascii="Times New Roman" w:eastAsia="Times New Roman" w:hAnsi="Times New Roman"/>
      <w:lang w:val="en-GB" w:eastAsia="ja-JP"/>
    </w:rPr>
  </w:style>
  <w:style w:type="paragraph" w:customStyle="1" w:styleId="TableText">
    <w:name w:val="TableText"/>
    <w:basedOn w:val="BodyTextIndent"/>
    <w:rsid w:val="00E06125"/>
    <w:pPr>
      <w:keepNext/>
      <w:keepLines/>
      <w:widowControl/>
      <w:ind w:left="0"/>
      <w:jc w:val="center"/>
    </w:pPr>
    <w:rPr>
      <w:sz w:val="20"/>
      <w:lang w:eastAsia="en-US"/>
    </w:rPr>
  </w:style>
  <w:style w:type="paragraph" w:styleId="BodyTextIndent">
    <w:name w:val="Body Text Indent"/>
    <w:basedOn w:val="Normal"/>
    <w:link w:val="BodyTextIndentChar"/>
    <w:rsid w:val="00E0612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0612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0612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06125"/>
    <w:rPr>
      <w:rFonts w:ascii="Times New Roman" w:eastAsia="Times New Roman" w:hAnsi="Times New Roman"/>
      <w:i/>
      <w:lang w:val="en-GB" w:eastAsia="x-none"/>
    </w:rPr>
  </w:style>
  <w:style w:type="paragraph" w:styleId="BodyText3">
    <w:name w:val="Body Text 3"/>
    <w:basedOn w:val="Normal"/>
    <w:link w:val="BodyText3Char"/>
    <w:rsid w:val="00E061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06125"/>
    <w:rPr>
      <w:rFonts w:ascii="Times New Roman" w:eastAsia="Osaka" w:hAnsi="Times New Roman"/>
      <w:color w:val="000000"/>
      <w:lang w:val="en-GB" w:eastAsia="x-none"/>
    </w:rPr>
  </w:style>
  <w:style w:type="character" w:styleId="PageNumber">
    <w:name w:val="page number"/>
    <w:basedOn w:val="DefaultParagraphFont"/>
    <w:rsid w:val="00E06125"/>
  </w:style>
  <w:style w:type="table" w:styleId="TableGrid">
    <w:name w:val="Table Grid"/>
    <w:basedOn w:val="TableNormal"/>
    <w:rsid w:val="00E06125"/>
    <w:pPr>
      <w:overflowPunct w:val="0"/>
      <w:autoSpaceDE w:val="0"/>
      <w:autoSpaceDN w:val="0"/>
      <w:adjustRightInd w:val="0"/>
      <w:spacing w:after="18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E06125"/>
    <w:rPr>
      <w:rFonts w:ascii="Tahoma" w:hAnsi="Tahoma" w:cs="Tahoma"/>
      <w:sz w:val="16"/>
      <w:szCs w:val="16"/>
      <w:lang w:val="en-GB" w:eastAsia="en-US"/>
    </w:rPr>
  </w:style>
  <w:style w:type="paragraph" w:customStyle="1" w:styleId="CharCharCharCharChar">
    <w:name w:val="Char Char Char Char Char"/>
    <w:semiHidden/>
    <w:rsid w:val="00E06125"/>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06125"/>
  </w:style>
  <w:style w:type="paragraph" w:customStyle="1" w:styleId="CharChar">
    <w:name w:val="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06125"/>
    <w:rPr>
      <w:lang w:val="en-GB" w:eastAsia="ja-JP" w:bidi="ar-SA"/>
    </w:rPr>
  </w:style>
  <w:style w:type="paragraph" w:customStyle="1" w:styleId="1Char">
    <w:name w:val="(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E0612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06125"/>
    <w:rPr>
      <w:rFonts w:eastAsia="MS Mincho"/>
      <w:lang w:val="en-GB" w:eastAsia="en-US" w:bidi="ar-SA"/>
    </w:rPr>
  </w:style>
  <w:style w:type="paragraph" w:customStyle="1" w:styleId="1CharChar">
    <w:name w:val="(文字) (文字)1 Char (文字) (文字)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061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6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61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6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6125"/>
    <w:rPr>
      <w:rFonts w:ascii="Arial" w:hAnsi="Arial"/>
      <w:sz w:val="32"/>
      <w:lang w:val="en-GB" w:eastAsia="ja-JP" w:bidi="ar-SA"/>
    </w:rPr>
  </w:style>
  <w:style w:type="character" w:customStyle="1" w:styleId="CharChar4">
    <w:name w:val="Char Char4"/>
    <w:rsid w:val="00E06125"/>
    <w:rPr>
      <w:rFonts w:ascii="Courier New" w:hAnsi="Courier New"/>
      <w:lang w:val="nb-NO" w:eastAsia="ja-JP" w:bidi="ar-SA"/>
    </w:rPr>
  </w:style>
  <w:style w:type="character" w:customStyle="1" w:styleId="AndreaLeonardi">
    <w:name w:val="Andrea Leonardi"/>
    <w:semiHidden/>
    <w:rsid w:val="00E06125"/>
    <w:rPr>
      <w:rFonts w:ascii="Arial" w:hAnsi="Arial" w:cs="Arial"/>
      <w:color w:val="auto"/>
      <w:sz w:val="20"/>
      <w:szCs w:val="20"/>
    </w:rPr>
  </w:style>
  <w:style w:type="character" w:customStyle="1" w:styleId="NOCharChar">
    <w:name w:val="NO Char Char"/>
    <w:rsid w:val="00E06125"/>
    <w:rPr>
      <w:lang w:val="en-GB" w:eastAsia="en-US" w:bidi="ar-SA"/>
    </w:rPr>
  </w:style>
  <w:style w:type="paragraph" w:styleId="NormalWeb">
    <w:name w:val="Normal (Web)"/>
    <w:basedOn w:val="Normal"/>
    <w:rsid w:val="00E06125"/>
    <w:pPr>
      <w:spacing w:before="100" w:beforeAutospacing="1" w:after="100" w:afterAutospacing="1"/>
    </w:pPr>
    <w:rPr>
      <w:rFonts w:eastAsia="Arial Unicode MS"/>
      <w:sz w:val="24"/>
      <w:szCs w:val="24"/>
    </w:rPr>
  </w:style>
  <w:style w:type="character" w:customStyle="1" w:styleId="NOZchn">
    <w:name w:val="NO Zchn"/>
    <w:rsid w:val="00E06125"/>
    <w:rPr>
      <w:lang w:val="en-GB" w:eastAsia="en-US" w:bidi="ar-SA"/>
    </w:rPr>
  </w:style>
  <w:style w:type="character" w:customStyle="1" w:styleId="Heading1Char">
    <w:name w:val="Heading 1 Char"/>
    <w:rsid w:val="00E06125"/>
    <w:rPr>
      <w:rFonts w:ascii="Arial" w:hAnsi="Arial"/>
      <w:sz w:val="36"/>
      <w:lang w:val="en-GB" w:eastAsia="en-US" w:bidi="ar-SA"/>
    </w:rPr>
  </w:style>
  <w:style w:type="character" w:customStyle="1" w:styleId="TAL0">
    <w:name w:val="TAL (文字)"/>
    <w:rsid w:val="00E06125"/>
    <w:rPr>
      <w:rFonts w:ascii="Arial" w:hAnsi="Arial"/>
      <w:sz w:val="18"/>
      <w:lang w:val="en-GB" w:eastAsia="ja-JP" w:bidi="ar-SA"/>
    </w:rPr>
  </w:style>
  <w:style w:type="paragraph" w:customStyle="1" w:styleId="CharCharCharCharCharChar">
    <w:name w:val="Char Char Char Char Char Char"/>
    <w:semiHidden/>
    <w:rsid w:val="00E061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E06125"/>
    <w:rPr>
      <w:rFonts w:ascii="Arial" w:hAnsi="Arial" w:cs="Arial"/>
      <w:lang w:val="en-GB" w:eastAsia="en-US"/>
    </w:rPr>
  </w:style>
  <w:style w:type="character" w:customStyle="1" w:styleId="T1Char1">
    <w:name w:val="T1 Char1"/>
    <w:aliases w:val="Header 6 Char Char1"/>
    <w:basedOn w:val="H6Char"/>
    <w:rsid w:val="00E061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61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061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06125"/>
    <w:rPr>
      <w:rFonts w:ascii="Arial" w:eastAsia="MS Mincho" w:hAnsi="Arial"/>
      <w:sz w:val="22"/>
      <w:lang w:val="en-GB" w:eastAsia="en-US" w:bidi="ar-SA"/>
    </w:rPr>
  </w:style>
  <w:style w:type="paragraph" w:customStyle="1" w:styleId="CarCar">
    <w:name w:val="Car Car"/>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61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6125"/>
    <w:rPr>
      <w:rFonts w:ascii="Arial" w:hAnsi="Arial"/>
      <w:sz w:val="36"/>
      <w:lang w:val="en-GB" w:eastAsia="en-US" w:bidi="ar-SA"/>
    </w:rPr>
  </w:style>
  <w:style w:type="paragraph" w:customStyle="1" w:styleId="ZchnZchn1">
    <w:name w:val="Zchn Zchn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061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6125"/>
    <w:rPr>
      <w:rFonts w:ascii="Arial" w:hAnsi="Arial"/>
      <w:sz w:val="32"/>
      <w:lang w:val="en-GB" w:eastAsia="en-US" w:bidi="ar-SA"/>
    </w:rPr>
  </w:style>
  <w:style w:type="paragraph" w:customStyle="1" w:styleId="2">
    <w:name w:val="(文字) (文字)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61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61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E061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6125"/>
    <w:rPr>
      <w:rFonts w:ascii="Arial" w:eastAsia="Batang" w:hAnsi="Arial" w:cs="Times New Roman"/>
      <w:b/>
      <w:bCs/>
      <w:i/>
      <w:iCs/>
      <w:sz w:val="28"/>
      <w:szCs w:val="28"/>
      <w:lang w:val="en-GB" w:eastAsia="en-US" w:bidi="ar-SA"/>
    </w:rPr>
  </w:style>
  <w:style w:type="paragraph" w:customStyle="1" w:styleId="3">
    <w:name w:val="(文字) (文字)3"/>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E06125"/>
    <w:rPr>
      <w:rFonts w:ascii="Arial" w:hAnsi="Arial" w:cs="Arial"/>
      <w:lang w:val="en-GB" w:eastAsia="en-US"/>
    </w:rPr>
  </w:style>
  <w:style w:type="paragraph" w:customStyle="1" w:styleId="1">
    <w:name w:val="(文字) (文字)1"/>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E06125"/>
    <w:rPr>
      <w:rFonts w:ascii="Times New Roman" w:eastAsia="Batang" w:hAnsi="Times New Roman"/>
      <w:lang w:val="en-GB" w:eastAsia="en-US"/>
    </w:rPr>
  </w:style>
  <w:style w:type="paragraph" w:styleId="BodyTextIndent2">
    <w:name w:val="Body Text Indent 2"/>
    <w:basedOn w:val="Normal"/>
    <w:link w:val="BodyTextIndent2Char"/>
    <w:rsid w:val="00E061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06125"/>
    <w:rPr>
      <w:rFonts w:ascii="Times New Roman" w:eastAsia="MS Mincho" w:hAnsi="Times New Roman"/>
      <w:lang w:val="en-GB" w:eastAsia="en-GB"/>
    </w:rPr>
  </w:style>
  <w:style w:type="paragraph" w:styleId="NormalIndent">
    <w:name w:val="Normal Indent"/>
    <w:basedOn w:val="Normal"/>
    <w:rsid w:val="00E06125"/>
    <w:pPr>
      <w:spacing w:after="0"/>
      <w:ind w:left="851"/>
    </w:pPr>
    <w:rPr>
      <w:rFonts w:eastAsia="MS Mincho"/>
      <w:lang w:val="it-IT" w:eastAsia="en-GB"/>
    </w:rPr>
  </w:style>
  <w:style w:type="paragraph" w:styleId="ListNumber5">
    <w:name w:val="List Number 5"/>
    <w:basedOn w:val="Normal"/>
    <w:rsid w:val="00E061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61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61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06125"/>
    <w:rPr>
      <w:b/>
      <w:bCs/>
    </w:rPr>
  </w:style>
  <w:style w:type="character" w:customStyle="1" w:styleId="CharChar7">
    <w:name w:val="Char Char7"/>
    <w:semiHidden/>
    <w:rsid w:val="00E06125"/>
    <w:rPr>
      <w:rFonts w:ascii="Tahoma" w:hAnsi="Tahoma" w:cs="Tahoma"/>
      <w:shd w:val="clear" w:color="auto" w:fill="000080"/>
      <w:lang w:val="en-GB" w:eastAsia="en-US"/>
    </w:rPr>
  </w:style>
  <w:style w:type="character" w:customStyle="1" w:styleId="ZchnZchn5">
    <w:name w:val="Zchn Zchn5"/>
    <w:rsid w:val="00E06125"/>
    <w:rPr>
      <w:rFonts w:ascii="Courier New" w:eastAsia="Batang" w:hAnsi="Courier New"/>
      <w:lang w:val="nb-NO" w:eastAsia="en-US" w:bidi="ar-SA"/>
    </w:rPr>
  </w:style>
  <w:style w:type="character" w:customStyle="1" w:styleId="CharChar10">
    <w:name w:val="Char Char10"/>
    <w:semiHidden/>
    <w:rsid w:val="00E06125"/>
    <w:rPr>
      <w:rFonts w:ascii="Times New Roman" w:hAnsi="Times New Roman"/>
      <w:lang w:val="en-GB" w:eastAsia="en-US"/>
    </w:rPr>
  </w:style>
  <w:style w:type="character" w:customStyle="1" w:styleId="CharChar9">
    <w:name w:val="Char Char9"/>
    <w:semiHidden/>
    <w:rsid w:val="00E06125"/>
    <w:rPr>
      <w:rFonts w:ascii="Tahoma" w:hAnsi="Tahoma" w:cs="Tahoma"/>
      <w:sz w:val="16"/>
      <w:szCs w:val="16"/>
      <w:lang w:val="en-GB" w:eastAsia="en-US"/>
    </w:rPr>
  </w:style>
  <w:style w:type="character" w:customStyle="1" w:styleId="CharChar8">
    <w:name w:val="Char Char8"/>
    <w:semiHidden/>
    <w:rsid w:val="00E06125"/>
    <w:rPr>
      <w:rFonts w:ascii="Times New Roman" w:hAnsi="Times New Roman"/>
      <w:b/>
      <w:bCs/>
      <w:lang w:val="en-GB" w:eastAsia="en-US"/>
    </w:rPr>
  </w:style>
  <w:style w:type="paragraph" w:customStyle="1" w:styleId="a0">
    <w:name w:val="修订"/>
    <w:hidden/>
    <w:semiHidden/>
    <w:rsid w:val="00E06125"/>
    <w:rPr>
      <w:rFonts w:ascii="Times New Roman" w:eastAsia="Batang" w:hAnsi="Times New Roman"/>
      <w:lang w:val="en-GB" w:eastAsia="en-US"/>
    </w:rPr>
  </w:style>
  <w:style w:type="paragraph" w:styleId="EndnoteText">
    <w:name w:val="endnote text"/>
    <w:basedOn w:val="Normal"/>
    <w:link w:val="EndnoteTextChar"/>
    <w:rsid w:val="00E06125"/>
    <w:pPr>
      <w:snapToGrid w:val="0"/>
    </w:pPr>
    <w:rPr>
      <w:lang w:eastAsia="x-none"/>
    </w:rPr>
  </w:style>
  <w:style w:type="character" w:customStyle="1" w:styleId="EndnoteTextChar">
    <w:name w:val="Endnote Text Char"/>
    <w:basedOn w:val="DefaultParagraphFont"/>
    <w:link w:val="EndnoteText"/>
    <w:rsid w:val="00E06125"/>
    <w:rPr>
      <w:rFonts w:ascii="Times New Roman" w:hAnsi="Times New Roman"/>
      <w:lang w:val="en-GB" w:eastAsia="x-none"/>
    </w:rPr>
  </w:style>
  <w:style w:type="character" w:styleId="EndnoteReference">
    <w:name w:val="endnote reference"/>
    <w:rsid w:val="00E06125"/>
    <w:rPr>
      <w:vertAlign w:val="superscript"/>
    </w:rPr>
  </w:style>
  <w:style w:type="character" w:customStyle="1" w:styleId="btChar3">
    <w:name w:val="bt Char3"/>
    <w:rsid w:val="00E06125"/>
    <w:rPr>
      <w:lang w:val="en-GB" w:eastAsia="ja-JP" w:bidi="ar-SA"/>
    </w:rPr>
  </w:style>
  <w:style w:type="paragraph" w:styleId="Title">
    <w:name w:val="Title"/>
    <w:basedOn w:val="Normal"/>
    <w:next w:val="Normal"/>
    <w:link w:val="TitleChar"/>
    <w:qFormat/>
    <w:rsid w:val="00E0612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06125"/>
    <w:rPr>
      <w:rFonts w:ascii="Courier New" w:eastAsia="Times New Roman" w:hAnsi="Courier New"/>
      <w:lang w:val="nb-NO" w:eastAsia="x-none"/>
    </w:rPr>
  </w:style>
  <w:style w:type="paragraph" w:customStyle="1" w:styleId="FL">
    <w:name w:val="FL"/>
    <w:basedOn w:val="Normal"/>
    <w:rsid w:val="00E061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06125"/>
    <w:rPr>
      <w:rFonts w:ascii="Arial" w:hAnsi="Arial"/>
      <w:sz w:val="22"/>
      <w:lang w:val="en-GB" w:eastAsia="ja-JP" w:bidi="ar-SA"/>
    </w:rPr>
  </w:style>
  <w:style w:type="paragraph" w:styleId="Date">
    <w:name w:val="Date"/>
    <w:basedOn w:val="Normal"/>
    <w:next w:val="Normal"/>
    <w:link w:val="DateChar"/>
    <w:rsid w:val="00E06125"/>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06125"/>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061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E0612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6125"/>
    <w:rPr>
      <w:rFonts w:ascii="Arial" w:hAnsi="Arial"/>
      <w:sz w:val="24"/>
      <w:lang w:val="en-GB"/>
    </w:rPr>
  </w:style>
  <w:style w:type="paragraph" w:customStyle="1" w:styleId="AutoCorrect">
    <w:name w:val="AutoCorrect"/>
    <w:rsid w:val="00E06125"/>
    <w:rPr>
      <w:rFonts w:ascii="Times New Roman" w:eastAsia="Times New Roman" w:hAnsi="Times New Roman"/>
      <w:sz w:val="24"/>
      <w:szCs w:val="24"/>
      <w:lang w:val="en-GB" w:eastAsia="ko-KR"/>
    </w:rPr>
  </w:style>
  <w:style w:type="paragraph" w:customStyle="1" w:styleId="-PAGE-">
    <w:name w:val="- PAGE -"/>
    <w:rsid w:val="00E06125"/>
    <w:rPr>
      <w:rFonts w:ascii="Times New Roman" w:eastAsia="Times New Roman" w:hAnsi="Times New Roman"/>
      <w:sz w:val="24"/>
      <w:szCs w:val="24"/>
      <w:lang w:val="en-GB" w:eastAsia="ko-KR"/>
    </w:rPr>
  </w:style>
  <w:style w:type="paragraph" w:customStyle="1" w:styleId="PageXofY">
    <w:name w:val="Page X of Y"/>
    <w:rsid w:val="00E06125"/>
    <w:rPr>
      <w:rFonts w:ascii="Times New Roman" w:eastAsia="Times New Roman" w:hAnsi="Times New Roman"/>
      <w:sz w:val="24"/>
      <w:szCs w:val="24"/>
      <w:lang w:val="en-GB" w:eastAsia="ko-KR"/>
    </w:rPr>
  </w:style>
  <w:style w:type="paragraph" w:customStyle="1" w:styleId="Createdby">
    <w:name w:val="Created by"/>
    <w:rsid w:val="00E06125"/>
    <w:rPr>
      <w:rFonts w:ascii="Times New Roman" w:eastAsia="Times New Roman" w:hAnsi="Times New Roman"/>
      <w:sz w:val="24"/>
      <w:szCs w:val="24"/>
      <w:lang w:val="en-GB" w:eastAsia="ko-KR"/>
    </w:rPr>
  </w:style>
  <w:style w:type="paragraph" w:customStyle="1" w:styleId="Createdon">
    <w:name w:val="Created on"/>
    <w:rsid w:val="00E06125"/>
    <w:rPr>
      <w:rFonts w:ascii="Times New Roman" w:eastAsia="Times New Roman" w:hAnsi="Times New Roman"/>
      <w:sz w:val="24"/>
      <w:szCs w:val="24"/>
      <w:lang w:val="en-GB" w:eastAsia="ko-KR"/>
    </w:rPr>
  </w:style>
  <w:style w:type="paragraph" w:customStyle="1" w:styleId="Lastprinted">
    <w:name w:val="Last printed"/>
    <w:rsid w:val="00E06125"/>
    <w:rPr>
      <w:rFonts w:ascii="Times New Roman" w:eastAsia="Times New Roman" w:hAnsi="Times New Roman"/>
      <w:sz w:val="24"/>
      <w:szCs w:val="24"/>
      <w:lang w:val="en-GB" w:eastAsia="ko-KR"/>
    </w:rPr>
  </w:style>
  <w:style w:type="paragraph" w:customStyle="1" w:styleId="Lastsavedby">
    <w:name w:val="Last saved by"/>
    <w:rsid w:val="00E06125"/>
    <w:rPr>
      <w:rFonts w:ascii="Times New Roman" w:eastAsia="Times New Roman" w:hAnsi="Times New Roman"/>
      <w:sz w:val="24"/>
      <w:szCs w:val="24"/>
      <w:lang w:val="en-GB" w:eastAsia="ko-KR"/>
    </w:rPr>
  </w:style>
  <w:style w:type="paragraph" w:customStyle="1" w:styleId="Filename">
    <w:name w:val="Filename"/>
    <w:rsid w:val="00E06125"/>
    <w:rPr>
      <w:rFonts w:ascii="Times New Roman" w:eastAsia="Times New Roman" w:hAnsi="Times New Roman"/>
      <w:sz w:val="24"/>
      <w:szCs w:val="24"/>
      <w:lang w:val="en-GB" w:eastAsia="ko-KR"/>
    </w:rPr>
  </w:style>
  <w:style w:type="paragraph" w:customStyle="1" w:styleId="Filenameandpath">
    <w:name w:val="Filename and path"/>
    <w:rsid w:val="00E06125"/>
    <w:rPr>
      <w:rFonts w:ascii="Times New Roman" w:eastAsia="Times New Roman" w:hAnsi="Times New Roman"/>
      <w:sz w:val="24"/>
      <w:szCs w:val="24"/>
      <w:lang w:val="en-GB" w:eastAsia="ko-KR"/>
    </w:rPr>
  </w:style>
  <w:style w:type="paragraph" w:customStyle="1" w:styleId="AuthorPageDate">
    <w:name w:val="Author  Page #  Date"/>
    <w:rsid w:val="00E06125"/>
    <w:rPr>
      <w:rFonts w:ascii="Times New Roman" w:eastAsia="Times New Roman" w:hAnsi="Times New Roman"/>
      <w:sz w:val="24"/>
      <w:szCs w:val="24"/>
      <w:lang w:val="en-GB" w:eastAsia="ko-KR"/>
    </w:rPr>
  </w:style>
  <w:style w:type="paragraph" w:customStyle="1" w:styleId="ConfidentialPageDate">
    <w:name w:val="Confidential  Page #  Date"/>
    <w:rsid w:val="00E06125"/>
    <w:rPr>
      <w:rFonts w:ascii="Times New Roman" w:eastAsia="Times New Roman" w:hAnsi="Times New Roman"/>
      <w:sz w:val="24"/>
      <w:szCs w:val="24"/>
      <w:lang w:val="en-GB" w:eastAsia="ko-KR"/>
    </w:rPr>
  </w:style>
  <w:style w:type="paragraph" w:customStyle="1" w:styleId="INDENT1">
    <w:name w:val="INDENT1"/>
    <w:basedOn w:val="Normal"/>
    <w:rsid w:val="00E061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061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061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061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061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061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061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06125"/>
    <w:pPr>
      <w:overflowPunct w:val="0"/>
      <w:autoSpaceDE w:val="0"/>
      <w:autoSpaceDN w:val="0"/>
      <w:adjustRightInd w:val="0"/>
      <w:textAlignment w:val="baseline"/>
    </w:pPr>
    <w:rPr>
      <w:rFonts w:eastAsia="Times New Roman"/>
      <w:bCs/>
      <w:lang w:eastAsia="ja-JP"/>
    </w:rPr>
  </w:style>
  <w:style w:type="paragraph" w:customStyle="1" w:styleId="Guidance">
    <w:name w:val="Guidance"/>
    <w:basedOn w:val="Normal"/>
    <w:rsid w:val="00E06125"/>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0612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06125"/>
    <w:pPr>
      <w:tabs>
        <w:tab w:val="center" w:pos="4820"/>
        <w:tab w:val="right" w:pos="9640"/>
      </w:tabs>
    </w:pPr>
    <w:rPr>
      <w:rFonts w:eastAsia="Times New Roman"/>
      <w:lang w:eastAsia="ja-JP"/>
    </w:rPr>
  </w:style>
  <w:style w:type="table" w:customStyle="1" w:styleId="TableGrid1">
    <w:name w:val="Table Grid1"/>
    <w:basedOn w:val="TableNormal"/>
    <w:next w:val="TableGrid"/>
    <w:rsid w:val="00E0612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61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0612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061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0612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06125"/>
    <w:rPr>
      <w:rFonts w:ascii="Arial" w:hAnsi="Arial"/>
      <w:sz w:val="32"/>
      <w:lang w:val="en-GB" w:eastAsia="en-US" w:bidi="ar-SA"/>
    </w:rPr>
  </w:style>
  <w:style w:type="paragraph" w:customStyle="1" w:styleId="xl40">
    <w:name w:val="xl40"/>
    <w:basedOn w:val="Normal"/>
    <w:rsid w:val="00E0612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06125"/>
    <w:pPr>
      <w:pBdr>
        <w:top w:val="none" w:sz="0" w:space="0" w:color="auto"/>
      </w:pBdr>
    </w:pPr>
    <w:rPr>
      <w:rFonts w:eastAsia="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61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6125"/>
    <w:rPr>
      <w:rFonts w:ascii="Arial" w:hAnsi="Arial"/>
      <w:sz w:val="28"/>
      <w:lang w:val="en-GB" w:eastAsia="en-US" w:bidi="ar-SA"/>
    </w:rPr>
  </w:style>
  <w:style w:type="character" w:customStyle="1" w:styleId="T1Char3">
    <w:name w:val="T1 Char3"/>
    <w:aliases w:val="Header 6 Char Char3"/>
    <w:rsid w:val="00E06125"/>
    <w:rPr>
      <w:rFonts w:ascii="Arial" w:hAnsi="Arial"/>
      <w:lang w:val="en-GB" w:eastAsia="en-US" w:bidi="ar-SA"/>
    </w:rPr>
  </w:style>
  <w:style w:type="table" w:customStyle="1" w:styleId="Tabellengitternetz1">
    <w:name w:val="Tabellengitternetz1"/>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61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6125"/>
    <w:pPr>
      <w:tabs>
        <w:tab w:val="num" w:pos="928"/>
      </w:tabs>
      <w:ind w:left="928" w:hanging="360"/>
    </w:pPr>
    <w:rPr>
      <w:rFonts w:eastAsia="Batang"/>
    </w:rPr>
  </w:style>
  <w:style w:type="table" w:customStyle="1" w:styleId="TableGrid2">
    <w:name w:val="Table Grid2"/>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61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61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612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E06125"/>
    <w:rPr>
      <w:rFonts w:ascii="Tahoma" w:eastAsia="MS Mincho" w:hAnsi="Tahoma" w:cs="Tahoma"/>
      <w:sz w:val="16"/>
      <w:szCs w:val="16"/>
    </w:rPr>
  </w:style>
  <w:style w:type="paragraph" w:customStyle="1" w:styleId="JK-text-simpledoc">
    <w:name w:val="JK - text - simple doc"/>
    <w:basedOn w:val="BodyText"/>
    <w:autoRedefine/>
    <w:rsid w:val="00E061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E06125"/>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06125"/>
    <w:rPr>
      <w:rFonts w:ascii="Tahoma" w:eastAsia="MS Mincho" w:hAnsi="Tahoma" w:cs="Tahoma"/>
      <w:sz w:val="16"/>
      <w:szCs w:val="16"/>
    </w:rPr>
  </w:style>
  <w:style w:type="paragraph" w:customStyle="1" w:styleId="ZchnZchn">
    <w:name w:val="Zchn Zchn"/>
    <w:semiHidden/>
    <w:rsid w:val="00E061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06125"/>
    <w:rPr>
      <w:rFonts w:ascii="Arial" w:hAnsi="Arial"/>
      <w:b/>
      <w:noProof/>
      <w:sz w:val="18"/>
      <w:lang w:val="en-GB" w:eastAsia="en-US" w:bidi="ar-SA"/>
    </w:rPr>
  </w:style>
  <w:style w:type="paragraph" w:customStyle="1" w:styleId="20">
    <w:name w:val="吹き出し2"/>
    <w:basedOn w:val="Normal"/>
    <w:semiHidden/>
    <w:rsid w:val="00E06125"/>
    <w:rPr>
      <w:rFonts w:ascii="Tahoma" w:eastAsia="MS Mincho" w:hAnsi="Tahoma" w:cs="Tahoma"/>
      <w:sz w:val="16"/>
      <w:szCs w:val="16"/>
    </w:rPr>
  </w:style>
  <w:style w:type="paragraph" w:customStyle="1" w:styleId="Note">
    <w:name w:val="Note"/>
    <w:basedOn w:val="B1"/>
    <w:rsid w:val="00E061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0612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061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061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061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061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61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61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61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61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E061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06125"/>
    <w:pPr>
      <w:tabs>
        <w:tab w:val="left" w:pos="360"/>
      </w:tabs>
      <w:ind w:left="360" w:hanging="360"/>
    </w:pPr>
  </w:style>
  <w:style w:type="paragraph" w:customStyle="1" w:styleId="Para1">
    <w:name w:val="Para1"/>
    <w:basedOn w:val="Normal"/>
    <w:rsid w:val="00E061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61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61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061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061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061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61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61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61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06125"/>
    <w:pPr>
      <w:spacing w:before="120"/>
      <w:outlineLvl w:val="2"/>
    </w:pPr>
    <w:rPr>
      <w:sz w:val="28"/>
    </w:rPr>
  </w:style>
  <w:style w:type="paragraph" w:customStyle="1" w:styleId="Heading2Head2A2">
    <w:name w:val="Heading 2.Head2A.2"/>
    <w:basedOn w:val="Heading1"/>
    <w:next w:val="Normal"/>
    <w:rsid w:val="00E0612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061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61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06125"/>
    <w:pPr>
      <w:spacing w:before="120"/>
      <w:outlineLvl w:val="2"/>
    </w:pPr>
    <w:rPr>
      <w:rFonts w:eastAsia="MS Mincho"/>
      <w:sz w:val="28"/>
      <w:szCs w:val="32"/>
      <w:lang w:eastAsia="de-DE"/>
    </w:rPr>
  </w:style>
  <w:style w:type="paragraph" w:customStyle="1" w:styleId="Reference">
    <w:name w:val="Reference"/>
    <w:basedOn w:val="Normal"/>
    <w:rsid w:val="00E06125"/>
    <w:pPr>
      <w:numPr>
        <w:numId w:val="4"/>
      </w:numPr>
      <w:spacing w:after="0"/>
    </w:pPr>
    <w:rPr>
      <w:rFonts w:eastAsia="MS Mincho"/>
      <w:lang w:eastAsia="en-GB"/>
    </w:rPr>
  </w:style>
  <w:style w:type="paragraph" w:customStyle="1" w:styleId="Bullets">
    <w:name w:val="Bullets"/>
    <w:basedOn w:val="BodyText"/>
    <w:rsid w:val="00E06125"/>
    <w:pPr>
      <w:widowControl w:val="0"/>
      <w:spacing w:after="120"/>
      <w:ind w:left="283" w:hanging="283"/>
    </w:pPr>
    <w:rPr>
      <w:rFonts w:eastAsia="MS Mincho"/>
      <w:lang w:eastAsia="de-DE"/>
    </w:rPr>
  </w:style>
  <w:style w:type="paragraph" w:customStyle="1" w:styleId="11BodyText">
    <w:name w:val="11 BodyText"/>
    <w:basedOn w:val="Normal"/>
    <w:rsid w:val="00E06125"/>
    <w:pPr>
      <w:spacing w:after="220"/>
      <w:ind w:left="1298"/>
    </w:pPr>
    <w:rPr>
      <w:rFonts w:ascii="Arial" w:hAnsi="Arial"/>
      <w:lang w:val="en-US" w:eastAsia="en-GB"/>
    </w:rPr>
  </w:style>
  <w:style w:type="numbering" w:customStyle="1" w:styleId="11">
    <w:name w:val="无列表1"/>
    <w:next w:val="NoList"/>
    <w:semiHidden/>
    <w:rsid w:val="00E06125"/>
  </w:style>
  <w:style w:type="character" w:customStyle="1" w:styleId="CRCoverPageChar">
    <w:name w:val="CR Cover Page Char"/>
    <w:link w:val="CRCoverPage"/>
    <w:rsid w:val="00E0612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0612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61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06125"/>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061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E06125"/>
    <w:rPr>
      <w:rFonts w:eastAsia="Times New Roman"/>
      <w:kern w:val="2"/>
      <w:lang w:eastAsia="x-none"/>
    </w:rPr>
  </w:style>
  <w:style w:type="character" w:customStyle="1" w:styleId="StyleTACChar">
    <w:name w:val="Style TAC + Char"/>
    <w:link w:val="StyleTAC"/>
    <w:rsid w:val="00E06125"/>
    <w:rPr>
      <w:rFonts w:ascii="Arial" w:eastAsia="Times New Roman" w:hAnsi="Arial"/>
      <w:kern w:val="2"/>
      <w:sz w:val="18"/>
      <w:lang w:val="en-GB" w:eastAsia="x-none"/>
    </w:rPr>
  </w:style>
  <w:style w:type="character" w:customStyle="1" w:styleId="CharChar29">
    <w:name w:val="Char Char29"/>
    <w:rsid w:val="00E06125"/>
    <w:rPr>
      <w:rFonts w:ascii="Arial" w:hAnsi="Arial"/>
      <w:sz w:val="36"/>
      <w:lang w:val="en-GB" w:eastAsia="en-US" w:bidi="ar-SA"/>
    </w:rPr>
  </w:style>
  <w:style w:type="character" w:customStyle="1" w:styleId="CharChar28">
    <w:name w:val="Char Char28"/>
    <w:rsid w:val="00E06125"/>
    <w:rPr>
      <w:rFonts w:ascii="Arial" w:hAnsi="Arial"/>
      <w:sz w:val="32"/>
      <w:lang w:val="en-GB"/>
    </w:rPr>
  </w:style>
  <w:style w:type="character" w:customStyle="1" w:styleId="msoins00">
    <w:name w:val="msoins0"/>
    <w:rsid w:val="00E06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61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6125"/>
    <w:rPr>
      <w:rFonts w:ascii="Arial" w:hAnsi="Arial"/>
      <w:sz w:val="22"/>
      <w:lang w:val="en-GB" w:eastAsia="en-GB" w:bidi="ar-SA"/>
    </w:rPr>
  </w:style>
  <w:style w:type="character" w:styleId="IntenseEmphasis">
    <w:name w:val="Intense Emphasis"/>
    <w:uiPriority w:val="21"/>
    <w:qFormat/>
    <w:rsid w:val="00E06125"/>
    <w:rPr>
      <w:b/>
      <w:bCs/>
      <w:i/>
      <w:iCs/>
      <w:color w:val="4F81BD"/>
    </w:rPr>
  </w:style>
  <w:style w:type="character" w:customStyle="1" w:styleId="FooterChar">
    <w:name w:val="Footer Char"/>
    <w:basedOn w:val="DefaultParagraphFont"/>
    <w:link w:val="Footer"/>
    <w:rsid w:val="00E06125"/>
    <w:rPr>
      <w:rFonts w:ascii="Arial" w:hAnsi="Arial"/>
      <w:b/>
      <w:i/>
      <w:noProof/>
      <w:sz w:val="18"/>
      <w:lang w:val="en-GB" w:eastAsia="en-US"/>
    </w:rPr>
  </w:style>
  <w:style w:type="character" w:customStyle="1" w:styleId="MTEquationSection">
    <w:name w:val="MTEquationSection"/>
    <w:rsid w:val="00E06125"/>
    <w:rPr>
      <w:rFonts w:ascii="Arial" w:hAnsi="Arial"/>
      <w:vanish w:val="0"/>
      <w:color w:val="FF0000"/>
      <w:sz w:val="24"/>
    </w:rPr>
  </w:style>
  <w:style w:type="paragraph" w:customStyle="1" w:styleId="Bulletedo1">
    <w:name w:val="Bulleted o 1"/>
    <w:basedOn w:val="Normal"/>
    <w:rsid w:val="00E06125"/>
    <w:pPr>
      <w:numPr>
        <w:numId w:val="29"/>
      </w:numPr>
      <w:overflowPunct w:val="0"/>
      <w:autoSpaceDE w:val="0"/>
      <w:autoSpaceDN w:val="0"/>
      <w:adjustRightInd w:val="0"/>
      <w:textAlignment w:val="baseline"/>
    </w:pPr>
    <w:rPr>
      <w:rFonts w:eastAsia="Times New Roman"/>
    </w:rPr>
  </w:style>
  <w:style w:type="paragraph" w:customStyle="1" w:styleId="text">
    <w:name w:val="text"/>
    <w:basedOn w:val="Normal"/>
    <w:rsid w:val="00E06125"/>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E0612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0612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rsid w:val="00E0612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3">
    <w:name w:val="Char Char3"/>
    <w:rsid w:val="00E06125"/>
    <w:rPr>
      <w:rFonts w:ascii="Arial" w:hAnsi="Arial"/>
      <w:sz w:val="36"/>
      <w:lang w:val="en-GB" w:eastAsia="en-US" w:bidi="ar-SA"/>
    </w:rPr>
  </w:style>
  <w:style w:type="character" w:customStyle="1" w:styleId="CharChar2">
    <w:name w:val="Char Char2"/>
    <w:rsid w:val="00E06125"/>
    <w:rPr>
      <w:rFonts w:ascii="Arial" w:hAnsi="Arial"/>
      <w:sz w:val="32"/>
      <w:lang w:val="en-GB" w:eastAsia="en-US" w:bidi="ar-SA"/>
    </w:rPr>
  </w:style>
  <w:style w:type="character" w:customStyle="1" w:styleId="h4CharChar">
    <w:name w:val="h4 Char Char"/>
    <w:rsid w:val="00E06125"/>
    <w:rPr>
      <w:rFonts w:ascii="Arial" w:hAnsi="Arial"/>
      <w:sz w:val="24"/>
      <w:lang w:val="en-GB" w:eastAsia="en-US" w:bidi="ar-SA"/>
    </w:rPr>
  </w:style>
  <w:style w:type="paragraph" w:styleId="Subtitle">
    <w:name w:val="Subtitle"/>
    <w:basedOn w:val="Normal"/>
    <w:next w:val="Normal"/>
    <w:link w:val="SubtitleChar"/>
    <w:rsid w:val="00E06125"/>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E06125"/>
    <w:rPr>
      <w:rFonts w:ascii="Cambria" w:eastAsia="Times New Roman" w:hAnsi="Cambria"/>
      <w:sz w:val="24"/>
      <w:szCs w:val="24"/>
      <w:lang w:val="en-GB" w:eastAsia="x-none"/>
    </w:rPr>
  </w:style>
  <w:style w:type="table" w:styleId="DarkList-Accent6">
    <w:name w:val="Dark List Accent 6"/>
    <w:basedOn w:val="TableNormal"/>
    <w:uiPriority w:val="70"/>
    <w:rsid w:val="00E0612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E06125"/>
    <w:rPr>
      <w:i/>
      <w:iCs/>
    </w:rPr>
  </w:style>
  <w:style w:type="character" w:customStyle="1" w:styleId="ListParagraphChar">
    <w:name w:val="List Paragraph Char"/>
    <w:link w:val="ListParagraph"/>
    <w:locked/>
    <w:rsid w:val="00E06125"/>
    <w:rPr>
      <w:rFonts w:ascii="Times New Roman" w:hAnsi="Times New Roman"/>
      <w:lang w:val="en-GB" w:eastAsia="en-US"/>
    </w:rPr>
  </w:style>
  <w:style w:type="character" w:customStyle="1" w:styleId="PlainTextChar1">
    <w:name w:val="Plain Text Char1"/>
    <w:uiPriority w:val="99"/>
    <w:rsid w:val="00E06125"/>
    <w:rPr>
      <w:rFonts w:ascii="Consolas" w:eastAsia="Calibri" w:hAnsi="Consolas"/>
      <w:sz w:val="21"/>
      <w:szCs w:val="21"/>
      <w:lang w:val="x-none" w:eastAsia="x-none"/>
    </w:rPr>
  </w:style>
  <w:style w:type="table" w:styleId="TableGrid10">
    <w:name w:val="Table Grid 1"/>
    <w:basedOn w:val="TableNormal"/>
    <w:rsid w:val="00E06125"/>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E06125"/>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E06125"/>
    <w:pPr>
      <w:keepNext/>
      <w:numPr>
        <w:numId w:val="32"/>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B2Char">
    <w:name w:val="B2 Char"/>
    <w:link w:val="B2"/>
    <w:rsid w:val="00E06125"/>
    <w:rPr>
      <w:rFonts w:ascii="Times New Roman" w:hAnsi="Times New Roman"/>
      <w:lang w:val="en-GB" w:eastAsia="en-US"/>
    </w:rPr>
  </w:style>
  <w:style w:type="paragraph" w:customStyle="1" w:styleId="12">
    <w:name w:val="修订1"/>
    <w:hidden/>
    <w:semiHidden/>
    <w:rsid w:val="00E06125"/>
    <w:rPr>
      <w:rFonts w:ascii="Times New Roman" w:eastAsia="Batang" w:hAnsi="Times New Roman"/>
      <w:lang w:val="en-GB" w:eastAsia="en-US"/>
    </w:rPr>
  </w:style>
  <w:style w:type="paragraph" w:customStyle="1" w:styleId="31">
    <w:name w:val="吹き出し3"/>
    <w:basedOn w:val="Normal"/>
    <w:semiHidden/>
    <w:rsid w:val="00E06125"/>
    <w:rPr>
      <w:rFonts w:ascii="Tahoma" w:eastAsia="MS Mincho" w:hAnsi="Tahoma" w:cs="Tahoma"/>
      <w:sz w:val="16"/>
      <w:szCs w:val="16"/>
    </w:rPr>
  </w:style>
  <w:style w:type="paragraph" w:customStyle="1" w:styleId="21">
    <w:name w:val="修订2"/>
    <w:hidden/>
    <w:semiHidden/>
    <w:rsid w:val="00E06125"/>
    <w:rPr>
      <w:rFonts w:ascii="Times New Roman" w:eastAsia="Batang" w:hAnsi="Times New Roman"/>
      <w:lang w:val="en-GB" w:eastAsia="en-US"/>
    </w:rPr>
  </w:style>
  <w:style w:type="character" w:customStyle="1" w:styleId="B3Char">
    <w:name w:val="B3 Char"/>
    <w:link w:val="B3"/>
    <w:rsid w:val="00E06125"/>
    <w:rPr>
      <w:rFonts w:ascii="Times New Roman" w:hAnsi="Times New Roman"/>
      <w:lang w:val="en-GB" w:eastAsia="en-US"/>
    </w:rPr>
  </w:style>
  <w:style w:type="paragraph" w:customStyle="1" w:styleId="CharCharCharCharChar0">
    <w:name w:val="Char Char Char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5A2FB3"/>
    <w:rPr>
      <w:lang w:val="en-GB" w:eastAsia="ja-JP" w:bidi="ar-SA"/>
    </w:rPr>
  </w:style>
  <w:style w:type="paragraph" w:customStyle="1" w:styleId="1Char0">
    <w:name w:val="(文字) (文字)1 Char (文字) (文字)"/>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5A2F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A2FB3"/>
    <w:rPr>
      <w:rFonts w:ascii="Courier New" w:hAnsi="Courier New"/>
      <w:lang w:val="nb-NO" w:eastAsia="ja-JP" w:bidi="ar-SA"/>
    </w:rPr>
  </w:style>
  <w:style w:type="paragraph" w:customStyle="1" w:styleId="CharCharCharCharCharChar0">
    <w:name w:val="Char Char Char Char Char Char"/>
    <w:semiHidden/>
    <w:rsid w:val="005A2FB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5A2FB3"/>
    <w:rPr>
      <w:rFonts w:ascii="Tahoma" w:hAnsi="Tahoma" w:cs="Tahoma"/>
      <w:shd w:val="clear" w:color="auto" w:fill="000080"/>
      <w:lang w:val="en-GB" w:eastAsia="en-US"/>
    </w:rPr>
  </w:style>
  <w:style w:type="character" w:customStyle="1" w:styleId="ZchnZchn50">
    <w:name w:val="Zchn Zchn5"/>
    <w:rsid w:val="005A2FB3"/>
    <w:rPr>
      <w:rFonts w:ascii="Courier New" w:eastAsia="Batang" w:hAnsi="Courier New"/>
      <w:lang w:val="nb-NO" w:eastAsia="en-US" w:bidi="ar-SA"/>
    </w:rPr>
  </w:style>
  <w:style w:type="character" w:customStyle="1" w:styleId="CharChar100">
    <w:name w:val="Char Char10"/>
    <w:semiHidden/>
    <w:rsid w:val="005A2FB3"/>
    <w:rPr>
      <w:rFonts w:ascii="Times New Roman" w:hAnsi="Times New Roman"/>
      <w:lang w:val="en-GB" w:eastAsia="en-US"/>
    </w:rPr>
  </w:style>
  <w:style w:type="character" w:customStyle="1" w:styleId="CharChar90">
    <w:name w:val="Char Char9"/>
    <w:semiHidden/>
    <w:rsid w:val="005A2FB3"/>
    <w:rPr>
      <w:rFonts w:ascii="Tahoma" w:hAnsi="Tahoma" w:cs="Tahoma"/>
      <w:sz w:val="16"/>
      <w:szCs w:val="16"/>
      <w:lang w:val="en-GB" w:eastAsia="en-US"/>
    </w:rPr>
  </w:style>
  <w:style w:type="character" w:customStyle="1" w:styleId="CharChar80">
    <w:name w:val="Char Char8"/>
    <w:semiHidden/>
    <w:rsid w:val="005A2FB3"/>
    <w:rPr>
      <w:rFonts w:ascii="Times New Roman" w:hAnsi="Times New Roman"/>
      <w:b/>
      <w:bCs/>
      <w:lang w:val="en-GB" w:eastAsia="en-US"/>
    </w:rPr>
  </w:style>
  <w:style w:type="paragraph" w:customStyle="1" w:styleId="1CharChar1Char0">
    <w:name w:val="(文字) (文字)1 Char (文字) (文字) Char (文字) (文字)1 Char (文字) (文字)"/>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5A2FB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5A2F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A2F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A2F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2FB3"/>
    <w:rPr>
      <w:rFonts w:ascii="Arial" w:hAnsi="Arial"/>
      <w:sz w:val="36"/>
      <w:lang w:val="en-GB" w:eastAsia="en-US" w:bidi="ar-SA"/>
    </w:rPr>
  </w:style>
  <w:style w:type="character" w:customStyle="1" w:styleId="CharChar280">
    <w:name w:val="Char Char28"/>
    <w:rsid w:val="005A2FB3"/>
    <w:rPr>
      <w:rFonts w:ascii="Arial" w:hAnsi="Arial"/>
      <w:sz w:val="32"/>
      <w:lang w:val="en-GB"/>
    </w:rPr>
  </w:style>
  <w:style w:type="character" w:customStyle="1" w:styleId="CharChar30">
    <w:name w:val="Char Char3"/>
    <w:rsid w:val="005A2FB3"/>
    <w:rPr>
      <w:rFonts w:ascii="Arial" w:hAnsi="Arial"/>
      <w:sz w:val="36"/>
      <w:lang w:val="en-GB" w:eastAsia="en-US" w:bidi="ar-SA"/>
    </w:rPr>
  </w:style>
  <w:style w:type="character" w:customStyle="1" w:styleId="CharChar20">
    <w:name w:val="Char Char2"/>
    <w:rsid w:val="005A2FB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097300">
      <w:bodyDiv w:val="1"/>
      <w:marLeft w:val="0"/>
      <w:marRight w:val="0"/>
      <w:marTop w:val="0"/>
      <w:marBottom w:val="0"/>
      <w:divBdr>
        <w:top w:val="none" w:sz="0" w:space="0" w:color="auto"/>
        <w:left w:val="none" w:sz="0" w:space="0" w:color="auto"/>
        <w:bottom w:val="none" w:sz="0" w:space="0" w:color="auto"/>
        <w:right w:val="none" w:sz="0" w:space="0" w:color="auto"/>
      </w:divBdr>
      <w:divsChild>
        <w:div w:id="1480878511">
          <w:marLeft w:val="547"/>
          <w:marRight w:val="0"/>
          <w:marTop w:val="144"/>
          <w:marBottom w:val="0"/>
          <w:divBdr>
            <w:top w:val="none" w:sz="0" w:space="0" w:color="auto"/>
            <w:left w:val="none" w:sz="0" w:space="0" w:color="auto"/>
            <w:bottom w:val="none" w:sz="0" w:space="0" w:color="auto"/>
            <w:right w:val="none" w:sz="0" w:space="0" w:color="auto"/>
          </w:divBdr>
        </w:div>
        <w:div w:id="1122961191">
          <w:marLeft w:val="1166"/>
          <w:marRight w:val="0"/>
          <w:marTop w:val="125"/>
          <w:marBottom w:val="0"/>
          <w:divBdr>
            <w:top w:val="none" w:sz="0" w:space="0" w:color="auto"/>
            <w:left w:val="none" w:sz="0" w:space="0" w:color="auto"/>
            <w:bottom w:val="none" w:sz="0" w:space="0" w:color="auto"/>
            <w:right w:val="none" w:sz="0" w:space="0" w:color="auto"/>
          </w:divBdr>
        </w:div>
        <w:div w:id="1373574163">
          <w:marLeft w:val="1166"/>
          <w:marRight w:val="0"/>
          <w:marTop w:val="125"/>
          <w:marBottom w:val="0"/>
          <w:divBdr>
            <w:top w:val="none" w:sz="0" w:space="0" w:color="auto"/>
            <w:left w:val="none" w:sz="0" w:space="0" w:color="auto"/>
            <w:bottom w:val="none" w:sz="0" w:space="0" w:color="auto"/>
            <w:right w:val="none" w:sz="0" w:space="0" w:color="auto"/>
          </w:divBdr>
        </w:div>
        <w:div w:id="2119370235">
          <w:marLeft w:val="1800"/>
          <w:marRight w:val="0"/>
          <w:marTop w:val="106"/>
          <w:marBottom w:val="0"/>
          <w:divBdr>
            <w:top w:val="none" w:sz="0" w:space="0" w:color="auto"/>
            <w:left w:val="none" w:sz="0" w:space="0" w:color="auto"/>
            <w:bottom w:val="none" w:sz="0" w:space="0" w:color="auto"/>
            <w:right w:val="none" w:sz="0" w:space="0" w:color="auto"/>
          </w:divBdr>
        </w:div>
        <w:div w:id="18481926">
          <w:marLeft w:val="1800"/>
          <w:marRight w:val="0"/>
          <w:marTop w:val="106"/>
          <w:marBottom w:val="0"/>
          <w:divBdr>
            <w:top w:val="none" w:sz="0" w:space="0" w:color="auto"/>
            <w:left w:val="none" w:sz="0" w:space="0" w:color="auto"/>
            <w:bottom w:val="none" w:sz="0" w:space="0" w:color="auto"/>
            <w:right w:val="none" w:sz="0" w:space="0" w:color="auto"/>
          </w:divBdr>
        </w:div>
      </w:divsChild>
    </w:div>
    <w:div w:id="428433822">
      <w:bodyDiv w:val="1"/>
      <w:marLeft w:val="0"/>
      <w:marRight w:val="0"/>
      <w:marTop w:val="0"/>
      <w:marBottom w:val="0"/>
      <w:divBdr>
        <w:top w:val="none" w:sz="0" w:space="0" w:color="auto"/>
        <w:left w:val="none" w:sz="0" w:space="0" w:color="auto"/>
        <w:bottom w:val="none" w:sz="0" w:space="0" w:color="auto"/>
        <w:right w:val="none" w:sz="0" w:space="0" w:color="auto"/>
      </w:divBdr>
      <w:divsChild>
        <w:div w:id="352149665">
          <w:marLeft w:val="547"/>
          <w:marRight w:val="0"/>
          <w:marTop w:val="144"/>
          <w:marBottom w:val="0"/>
          <w:divBdr>
            <w:top w:val="none" w:sz="0" w:space="0" w:color="auto"/>
            <w:left w:val="none" w:sz="0" w:space="0" w:color="auto"/>
            <w:bottom w:val="none" w:sz="0" w:space="0" w:color="auto"/>
            <w:right w:val="none" w:sz="0" w:space="0" w:color="auto"/>
          </w:divBdr>
        </w:div>
        <w:div w:id="85618039">
          <w:marLeft w:val="1166"/>
          <w:marRight w:val="0"/>
          <w:marTop w:val="125"/>
          <w:marBottom w:val="0"/>
          <w:divBdr>
            <w:top w:val="none" w:sz="0" w:space="0" w:color="auto"/>
            <w:left w:val="none" w:sz="0" w:space="0" w:color="auto"/>
            <w:bottom w:val="none" w:sz="0" w:space="0" w:color="auto"/>
            <w:right w:val="none" w:sz="0" w:space="0" w:color="auto"/>
          </w:divBdr>
        </w:div>
        <w:div w:id="1445727935">
          <w:marLeft w:val="1166"/>
          <w:marRight w:val="0"/>
          <w:marTop w:val="125"/>
          <w:marBottom w:val="0"/>
          <w:divBdr>
            <w:top w:val="none" w:sz="0" w:space="0" w:color="auto"/>
            <w:left w:val="none" w:sz="0" w:space="0" w:color="auto"/>
            <w:bottom w:val="none" w:sz="0" w:space="0" w:color="auto"/>
            <w:right w:val="none" w:sz="0" w:space="0" w:color="auto"/>
          </w:divBdr>
        </w:div>
        <w:div w:id="1626230644">
          <w:marLeft w:val="1166"/>
          <w:marRight w:val="0"/>
          <w:marTop w:val="125"/>
          <w:marBottom w:val="0"/>
          <w:divBdr>
            <w:top w:val="none" w:sz="0" w:space="0" w:color="auto"/>
            <w:left w:val="none" w:sz="0" w:space="0" w:color="auto"/>
            <w:bottom w:val="none" w:sz="0" w:space="0" w:color="auto"/>
            <w:right w:val="none" w:sz="0" w:space="0" w:color="auto"/>
          </w:divBdr>
        </w:div>
        <w:div w:id="1785228321">
          <w:marLeft w:val="1800"/>
          <w:marRight w:val="0"/>
          <w:marTop w:val="106"/>
          <w:marBottom w:val="0"/>
          <w:divBdr>
            <w:top w:val="none" w:sz="0" w:space="0" w:color="auto"/>
            <w:left w:val="none" w:sz="0" w:space="0" w:color="auto"/>
            <w:bottom w:val="none" w:sz="0" w:space="0" w:color="auto"/>
            <w:right w:val="none" w:sz="0" w:space="0" w:color="auto"/>
          </w:divBdr>
        </w:div>
        <w:div w:id="1841970112">
          <w:marLeft w:val="1800"/>
          <w:marRight w:val="0"/>
          <w:marTop w:val="96"/>
          <w:marBottom w:val="0"/>
          <w:divBdr>
            <w:top w:val="none" w:sz="0" w:space="0" w:color="auto"/>
            <w:left w:val="none" w:sz="0" w:space="0" w:color="auto"/>
            <w:bottom w:val="none" w:sz="0" w:space="0" w:color="auto"/>
            <w:right w:val="none" w:sz="0" w:space="0" w:color="auto"/>
          </w:divBdr>
        </w:div>
        <w:div w:id="220403700">
          <w:marLeft w:val="1166"/>
          <w:marRight w:val="0"/>
          <w:marTop w:val="125"/>
          <w:marBottom w:val="0"/>
          <w:divBdr>
            <w:top w:val="none" w:sz="0" w:space="0" w:color="auto"/>
            <w:left w:val="none" w:sz="0" w:space="0" w:color="auto"/>
            <w:bottom w:val="none" w:sz="0" w:space="0" w:color="auto"/>
            <w:right w:val="none" w:sz="0" w:space="0" w:color="auto"/>
          </w:divBdr>
        </w:div>
        <w:div w:id="1135634750">
          <w:marLeft w:val="1800"/>
          <w:marRight w:val="0"/>
          <w:marTop w:val="96"/>
          <w:marBottom w:val="0"/>
          <w:divBdr>
            <w:top w:val="none" w:sz="0" w:space="0" w:color="auto"/>
            <w:left w:val="none" w:sz="0" w:space="0" w:color="auto"/>
            <w:bottom w:val="none" w:sz="0" w:space="0" w:color="auto"/>
            <w:right w:val="none" w:sz="0" w:space="0" w:color="auto"/>
          </w:divBdr>
        </w:div>
      </w:divsChild>
    </w:div>
    <w:div w:id="705445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5.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36780-6A24-41BA-B573-6AA604FA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4633</Words>
  <Characters>26414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2</cp:revision>
  <cp:lastPrinted>1900-12-31T16:00:00Z</cp:lastPrinted>
  <dcterms:created xsi:type="dcterms:W3CDTF">2016-11-05T14:16:00Z</dcterms:created>
  <dcterms:modified xsi:type="dcterms:W3CDTF">2016-11-05T14:16:00Z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